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10AFC" w14:textId="77777777" w:rsidR="00B06717" w:rsidRDefault="00B06717">
      <w:pPr>
        <w:pStyle w:val="Header"/>
        <w:rPr>
          <w:b/>
          <w:bCs/>
          <w:i/>
          <w:iCs/>
        </w:rPr>
      </w:pPr>
    </w:p>
    <w:p w14:paraId="631C0907" w14:textId="77777777" w:rsidR="00B06717" w:rsidRDefault="00B06717">
      <w:pPr>
        <w:pStyle w:val="Header"/>
        <w:rPr>
          <w:b/>
          <w:bCs/>
          <w:i/>
          <w:iCs/>
        </w:rPr>
      </w:pPr>
    </w:p>
    <w:p w14:paraId="6D5E6517" w14:textId="6CCF2DC6" w:rsidR="00061AA0" w:rsidRPr="00B148AD" w:rsidRDefault="00061AA0">
      <w:pPr>
        <w:pStyle w:val="Header"/>
        <w:rPr>
          <w:b/>
          <w:bCs/>
          <w:i/>
          <w:iCs/>
          <w:u w:val="single"/>
        </w:rPr>
      </w:pPr>
      <w:r w:rsidRPr="00B148AD">
        <w:rPr>
          <w:b/>
          <w:bCs/>
          <w:i/>
          <w:iCs/>
        </w:rPr>
        <w:tab/>
      </w:r>
    </w:p>
    <w:p w14:paraId="595919F7" w14:textId="77777777" w:rsidR="00061AA0" w:rsidRPr="00810A35" w:rsidRDefault="00061AA0">
      <w:pPr>
        <w:pStyle w:val="Heading5"/>
        <w:ind w:left="3456" w:firstLine="576"/>
        <w:jc w:val="left"/>
        <w:rPr>
          <w:b/>
          <w:sz w:val="20"/>
          <w:u w:val="single"/>
        </w:rPr>
      </w:pPr>
      <w:r w:rsidRPr="00810A35">
        <w:rPr>
          <w:b/>
          <w:sz w:val="20"/>
          <w:u w:val="single"/>
        </w:rPr>
        <w:t>K/W-</w:t>
      </w:r>
      <w:r w:rsidR="00E10BC1" w:rsidRPr="00810A35">
        <w:rPr>
          <w:b/>
          <w:sz w:val="20"/>
          <w:u w:val="single"/>
        </w:rPr>
        <w:t>4</w:t>
      </w:r>
    </w:p>
    <w:p w14:paraId="4A460740" w14:textId="77777777" w:rsidR="00061AA0" w:rsidRPr="00810A35" w:rsidRDefault="00061AA0">
      <w:pPr>
        <w:rPr>
          <w:b/>
          <w:bCs/>
          <w:sz w:val="20"/>
        </w:rPr>
      </w:pP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p>
    <w:p w14:paraId="7B90F903" w14:textId="77777777" w:rsidR="00061AA0" w:rsidRPr="00810A35" w:rsidRDefault="00061AA0">
      <w:pPr>
        <w:jc w:val="both"/>
        <w:rPr>
          <w:sz w:val="20"/>
        </w:rPr>
      </w:pPr>
    </w:p>
    <w:p w14:paraId="03ADF555" w14:textId="77777777" w:rsidR="00061AA0" w:rsidRPr="00810A35" w:rsidRDefault="00061AA0">
      <w:pPr>
        <w:pStyle w:val="Heading5"/>
        <w:ind w:left="0" w:firstLine="0"/>
        <w:jc w:val="center"/>
        <w:rPr>
          <w:b/>
          <w:sz w:val="24"/>
        </w:rPr>
      </w:pPr>
      <w:r w:rsidRPr="00810A35">
        <w:rPr>
          <w:b/>
          <w:sz w:val="24"/>
        </w:rPr>
        <w:t>GOVERNMENT OF KARNATAKA</w:t>
      </w:r>
    </w:p>
    <w:p w14:paraId="43A9807E" w14:textId="77777777" w:rsidR="00061AA0" w:rsidRPr="00810A35" w:rsidRDefault="00061AA0">
      <w:pPr>
        <w:pStyle w:val="Outline"/>
        <w:suppressAutoHyphens/>
        <w:spacing w:before="0"/>
        <w:jc w:val="center"/>
        <w:rPr>
          <w:kern w:val="0"/>
          <w:sz w:val="20"/>
        </w:rPr>
      </w:pPr>
      <w:r w:rsidRPr="00810A35">
        <w:rPr>
          <w:b/>
          <w:bCs/>
        </w:rPr>
        <w:t>(</w:t>
      </w:r>
      <w:r w:rsidR="009002EE" w:rsidRPr="00810A35">
        <w:rPr>
          <w:b/>
          <w:bCs/>
        </w:rPr>
        <w:t>Rural Drinking Water &amp; Sanitation</w:t>
      </w:r>
      <w:r w:rsidRPr="00810A35">
        <w:rPr>
          <w:b/>
          <w:bCs/>
        </w:rPr>
        <w:t xml:space="preserve"> Department.)</w:t>
      </w:r>
    </w:p>
    <w:p w14:paraId="58B3279B" w14:textId="77777777" w:rsidR="00061AA0" w:rsidRPr="00810A35" w:rsidRDefault="009002EE">
      <w:pPr>
        <w:suppressAutoHyphens/>
        <w:jc w:val="center"/>
        <w:rPr>
          <w:b/>
          <w:bCs/>
          <w:sz w:val="20"/>
        </w:rPr>
      </w:pPr>
      <w:r w:rsidRPr="00810A35">
        <w:rPr>
          <w:b/>
          <w:bCs/>
          <w:sz w:val="20"/>
        </w:rPr>
        <w:t xml:space="preserve">RURAL DRINKING WATER &amp; </w:t>
      </w:r>
      <w:r w:rsidR="00C0055C" w:rsidRPr="00810A35">
        <w:rPr>
          <w:b/>
          <w:bCs/>
          <w:sz w:val="20"/>
        </w:rPr>
        <w:t>SANITATION DIVISION</w:t>
      </w:r>
      <w:r w:rsidR="00106701" w:rsidRPr="00810A35">
        <w:rPr>
          <w:b/>
          <w:bCs/>
          <w:sz w:val="20"/>
        </w:rPr>
        <w:t xml:space="preserve"> </w:t>
      </w:r>
      <w:r w:rsidR="00017F5B" w:rsidRPr="00810A35">
        <w:rPr>
          <w:b/>
          <w:bCs/>
          <w:sz w:val="20"/>
        </w:rPr>
        <w:t>MANGALORE-575006</w:t>
      </w:r>
    </w:p>
    <w:p w14:paraId="6C034A3C" w14:textId="77777777" w:rsidR="00061AA0" w:rsidRPr="00810A35" w:rsidRDefault="00061AA0">
      <w:pPr>
        <w:suppressAutoHyphens/>
        <w:jc w:val="center"/>
        <w:rPr>
          <w:sz w:val="20"/>
        </w:rPr>
      </w:pPr>
      <w:r w:rsidRPr="00810A35">
        <w:rPr>
          <w:sz w:val="20"/>
        </w:rPr>
        <w:t>--------------------------------------------------</w:t>
      </w:r>
    </w:p>
    <w:p w14:paraId="5543D356" w14:textId="77777777" w:rsidR="00061AA0" w:rsidRPr="00810A35" w:rsidRDefault="00061AA0">
      <w:pPr>
        <w:pStyle w:val="Outline"/>
        <w:suppressAutoHyphens/>
        <w:spacing w:before="0"/>
        <w:jc w:val="both"/>
        <w:rPr>
          <w:kern w:val="0"/>
          <w:sz w:val="20"/>
        </w:rPr>
      </w:pPr>
    </w:p>
    <w:p w14:paraId="260F67AE" w14:textId="27FD4EF4" w:rsidR="007051E6" w:rsidRPr="00810A35" w:rsidRDefault="007051E6" w:rsidP="007051E6">
      <w:pPr>
        <w:pStyle w:val="Outline"/>
        <w:tabs>
          <w:tab w:val="left" w:pos="5280"/>
        </w:tabs>
        <w:suppressAutoHyphens/>
        <w:spacing w:before="0"/>
        <w:rPr>
          <w:kern w:val="0"/>
          <w:szCs w:val="24"/>
        </w:rPr>
      </w:pPr>
      <w:r w:rsidRPr="00810A35">
        <w:rPr>
          <w:kern w:val="0"/>
          <w:szCs w:val="24"/>
        </w:rPr>
        <w:t xml:space="preserve">Telephone: </w:t>
      </w:r>
      <w:r w:rsidR="00017F5B" w:rsidRPr="00810A35">
        <w:rPr>
          <w:kern w:val="0"/>
          <w:szCs w:val="24"/>
        </w:rPr>
        <w:t>0824</w:t>
      </w:r>
      <w:r w:rsidRPr="00810A35">
        <w:rPr>
          <w:kern w:val="0"/>
          <w:szCs w:val="24"/>
        </w:rPr>
        <w:t>-</w:t>
      </w:r>
      <w:r w:rsidR="00087FFD" w:rsidRPr="00810A35">
        <w:rPr>
          <w:kern w:val="0"/>
          <w:szCs w:val="24"/>
        </w:rPr>
        <w:t>2</w:t>
      </w:r>
      <w:r w:rsidR="008C2594">
        <w:rPr>
          <w:kern w:val="0"/>
          <w:szCs w:val="24"/>
        </w:rPr>
        <w:t>951583</w:t>
      </w:r>
      <w:r w:rsidRPr="00810A35">
        <w:rPr>
          <w:kern w:val="0"/>
          <w:szCs w:val="24"/>
        </w:rPr>
        <w:t xml:space="preserve">                                    </w:t>
      </w:r>
      <w:r w:rsidR="00017F5B" w:rsidRPr="00810A35">
        <w:rPr>
          <w:kern w:val="0"/>
          <w:szCs w:val="24"/>
        </w:rPr>
        <w:t xml:space="preserve">          </w:t>
      </w:r>
      <w:r w:rsidRPr="00810A35">
        <w:rPr>
          <w:kern w:val="0"/>
          <w:szCs w:val="24"/>
        </w:rPr>
        <w:t xml:space="preserve">Email: </w:t>
      </w:r>
      <w:r w:rsidR="00C0055C" w:rsidRPr="00810A35">
        <w:rPr>
          <w:sz w:val="21"/>
          <w:szCs w:val="21"/>
          <w:shd w:val="clear" w:color="auto" w:fill="FFFFFF"/>
        </w:rPr>
        <w:t>eerdwsd.dk@gmail.com</w:t>
      </w:r>
    </w:p>
    <w:p w14:paraId="38094518" w14:textId="77777777" w:rsidR="00061AA0" w:rsidRPr="00810A35" w:rsidRDefault="00061AA0">
      <w:pPr>
        <w:pStyle w:val="Outline"/>
        <w:suppressAutoHyphens/>
        <w:spacing w:before="0"/>
        <w:jc w:val="both"/>
        <w:rPr>
          <w:kern w:val="0"/>
          <w:sz w:val="20"/>
        </w:rPr>
      </w:pPr>
    </w:p>
    <w:p w14:paraId="56AC7D1D" w14:textId="77777777" w:rsidR="00061AA0" w:rsidRPr="00810A35" w:rsidRDefault="00061AA0">
      <w:pPr>
        <w:suppressAutoHyphens/>
        <w:jc w:val="both"/>
        <w:rPr>
          <w:sz w:val="20"/>
        </w:rPr>
      </w:pPr>
    </w:p>
    <w:p w14:paraId="3248A1BF" w14:textId="77777777" w:rsidR="00061AA0" w:rsidRPr="00810A35" w:rsidRDefault="00061AA0">
      <w:pPr>
        <w:suppressAutoHyphens/>
        <w:jc w:val="center"/>
        <w:rPr>
          <w:b/>
          <w:sz w:val="20"/>
          <w:u w:val="single"/>
        </w:rPr>
      </w:pPr>
      <w:r w:rsidRPr="00810A35">
        <w:rPr>
          <w:b/>
          <w:sz w:val="20"/>
          <w:u w:val="single"/>
        </w:rPr>
        <w:t xml:space="preserve">TENDERS FOR THE  WORK OF </w:t>
      </w:r>
    </w:p>
    <w:p w14:paraId="2771D88E" w14:textId="77777777" w:rsidR="00061AA0" w:rsidRPr="00810A35" w:rsidRDefault="00061AA0">
      <w:pPr>
        <w:suppressAutoHyphens/>
        <w:rPr>
          <w:sz w:val="20"/>
        </w:rPr>
      </w:pPr>
    </w:p>
    <w:p w14:paraId="083C6B70" w14:textId="096D4BEE" w:rsidR="008C2594" w:rsidRPr="00103333" w:rsidRDefault="00061AA0" w:rsidP="008C2594">
      <w:pPr>
        <w:pStyle w:val="FootnoteText"/>
        <w:suppressAutoHyphens/>
        <w:jc w:val="both"/>
        <w:rPr>
          <w:sz w:val="28"/>
        </w:rPr>
      </w:pPr>
      <w:r w:rsidRPr="00810A35">
        <w:rPr>
          <w:sz w:val="28"/>
        </w:rPr>
        <w:t xml:space="preserve">Name of work : </w:t>
      </w:r>
      <w:r w:rsidR="00103333" w:rsidRPr="00A37895">
        <w:rPr>
          <w:sz w:val="24"/>
          <w:szCs w:val="24"/>
          <w:highlight w:val="yellow"/>
        </w:rPr>
        <w:t>P</w:t>
      </w:r>
      <w:r w:rsidR="00A37895" w:rsidRPr="00A37895">
        <w:rPr>
          <w:sz w:val="24"/>
          <w:szCs w:val="24"/>
          <w:highlight w:val="yellow"/>
        </w:rPr>
        <w:t>ROVIDING</w:t>
      </w:r>
      <w:r w:rsidR="00103333" w:rsidRPr="00A37895">
        <w:rPr>
          <w:sz w:val="24"/>
          <w:szCs w:val="24"/>
          <w:highlight w:val="yellow"/>
        </w:rPr>
        <w:t xml:space="preserve"> O</w:t>
      </w:r>
      <w:r w:rsidR="00A37895" w:rsidRPr="00A37895">
        <w:rPr>
          <w:sz w:val="24"/>
          <w:szCs w:val="24"/>
          <w:highlight w:val="yellow"/>
        </w:rPr>
        <w:t>PERATION</w:t>
      </w:r>
      <w:r w:rsidR="00103333" w:rsidRPr="00A37895">
        <w:rPr>
          <w:sz w:val="24"/>
          <w:szCs w:val="24"/>
          <w:highlight w:val="yellow"/>
        </w:rPr>
        <w:t xml:space="preserve"> </w:t>
      </w:r>
      <w:r w:rsidR="00A37895" w:rsidRPr="00A37895">
        <w:rPr>
          <w:sz w:val="24"/>
          <w:szCs w:val="24"/>
          <w:highlight w:val="yellow"/>
        </w:rPr>
        <w:t>AND</w:t>
      </w:r>
      <w:r w:rsidR="00103333" w:rsidRPr="00A37895">
        <w:rPr>
          <w:sz w:val="24"/>
          <w:szCs w:val="24"/>
          <w:highlight w:val="yellow"/>
        </w:rPr>
        <w:t xml:space="preserve"> M</w:t>
      </w:r>
      <w:r w:rsidR="00A37895" w:rsidRPr="00A37895">
        <w:rPr>
          <w:sz w:val="24"/>
          <w:szCs w:val="24"/>
          <w:highlight w:val="yellow"/>
        </w:rPr>
        <w:t>AINTENANCE</w:t>
      </w:r>
      <w:r w:rsidR="00103333" w:rsidRPr="008C2594">
        <w:rPr>
          <w:sz w:val="28"/>
          <w:highlight w:val="yellow"/>
        </w:rPr>
        <w:t xml:space="preserve"> </w:t>
      </w:r>
      <w:r w:rsidR="00103333" w:rsidRPr="00103333">
        <w:rPr>
          <w:sz w:val="24"/>
          <w:szCs w:val="24"/>
          <w:highlight w:val="yellow"/>
        </w:rPr>
        <w:t xml:space="preserve"> TO  SARAPADY &amp; OTHER 95 HABITATIONSIN BANTWAL TALUK OF DAKSHINA KANNADA DISTRICT</w:t>
      </w:r>
      <w:r w:rsidR="008C2594">
        <w:rPr>
          <w:sz w:val="28"/>
        </w:rPr>
        <w:t>.</w:t>
      </w:r>
    </w:p>
    <w:p w14:paraId="558D93F4" w14:textId="2E695BFA" w:rsidR="00E23327" w:rsidRPr="00103333" w:rsidRDefault="00F73AD9" w:rsidP="003143CC">
      <w:pPr>
        <w:pStyle w:val="FootnoteText"/>
        <w:suppressAutoHyphens/>
        <w:jc w:val="both"/>
        <w:rPr>
          <w:sz w:val="28"/>
        </w:rPr>
      </w:pPr>
      <w:r w:rsidRPr="00103333">
        <w:rPr>
          <w:sz w:val="28"/>
        </w:rPr>
        <w:tab/>
      </w:r>
      <w:r w:rsidRPr="00103333">
        <w:rPr>
          <w:sz w:val="28"/>
        </w:rPr>
        <w:tab/>
      </w:r>
    </w:p>
    <w:p w14:paraId="3371E5B6" w14:textId="77777777" w:rsidR="00E23327" w:rsidRPr="00810A35" w:rsidRDefault="00E23327" w:rsidP="003143CC">
      <w:pPr>
        <w:pStyle w:val="FootnoteText"/>
        <w:suppressAutoHyphens/>
        <w:jc w:val="both"/>
        <w:rPr>
          <w:b/>
          <w:sz w:val="24"/>
          <w:szCs w:val="24"/>
          <w:shd w:val="clear" w:color="auto" w:fill="FFFFFF"/>
        </w:rPr>
      </w:pPr>
    </w:p>
    <w:p w14:paraId="33864A70" w14:textId="127B8EBB" w:rsidR="00061AA0" w:rsidRPr="00810A35" w:rsidRDefault="00061AA0" w:rsidP="00291A64">
      <w:pPr>
        <w:pStyle w:val="FootnoteText"/>
        <w:suppressAutoHyphens/>
        <w:jc w:val="both"/>
        <w:rPr>
          <w:b/>
          <w:sz w:val="24"/>
          <w:szCs w:val="24"/>
          <w:shd w:val="clear" w:color="auto" w:fill="FFFFFF"/>
        </w:rPr>
      </w:pPr>
      <w:r w:rsidRPr="006835FA">
        <w:t>TENDER REFERENCE</w:t>
      </w:r>
      <w:r w:rsidR="00250C66" w:rsidRPr="006835FA">
        <w:t xml:space="preserve"> : </w:t>
      </w:r>
      <w:r w:rsidR="00876B35" w:rsidRPr="006835FA">
        <w:t xml:space="preserve">                                             RWSSD/2026-27/WS/WORK_INDENT10174</w:t>
      </w:r>
    </w:p>
    <w:p w14:paraId="41E283ED" w14:textId="77777777" w:rsidR="00291A64" w:rsidRPr="00810A35" w:rsidRDefault="00291A64" w:rsidP="00291A64">
      <w:pPr>
        <w:pStyle w:val="FootnoteText"/>
        <w:suppressAutoHyphens/>
        <w:jc w:val="both"/>
      </w:pPr>
    </w:p>
    <w:p w14:paraId="29EC01C0" w14:textId="77777777" w:rsidR="00061AA0" w:rsidRPr="00810A35" w:rsidRDefault="00061AA0">
      <w:pPr>
        <w:suppressAutoHyphens/>
        <w:jc w:val="both"/>
        <w:rPr>
          <w:sz w:val="20"/>
        </w:rPr>
      </w:pPr>
      <w:r w:rsidRPr="00810A35">
        <w:rPr>
          <w:sz w:val="20"/>
        </w:rPr>
        <w:t xml:space="preserve">LAST DATE AND TIME FOR </w:t>
      </w:r>
    </w:p>
    <w:p w14:paraId="5E0BF6BE" w14:textId="77777777" w:rsidR="00061AA0" w:rsidRPr="00810A35" w:rsidRDefault="00061AA0">
      <w:pPr>
        <w:suppressAutoHyphens/>
        <w:jc w:val="both"/>
        <w:rPr>
          <w:sz w:val="20"/>
        </w:rPr>
      </w:pPr>
      <w:r w:rsidRPr="00810A35">
        <w:rPr>
          <w:sz w:val="20"/>
        </w:rPr>
        <w:t>RECEIPT OF TENDERS</w:t>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t xml:space="preserve">:           </w:t>
      </w:r>
      <w:r w:rsidR="000116BF" w:rsidRPr="00810A35">
        <w:rPr>
          <w:sz w:val="20"/>
        </w:rPr>
        <w:t xml:space="preserve"> </w:t>
      </w:r>
      <w:r w:rsidR="007028D6" w:rsidRPr="00810A35">
        <w:rPr>
          <w:b/>
          <w:sz w:val="20"/>
        </w:rPr>
        <w:t xml:space="preserve">AS Per Tender Notification </w:t>
      </w:r>
      <w:r w:rsidR="000116BF" w:rsidRPr="00810A35">
        <w:rPr>
          <w:sz w:val="20"/>
        </w:rPr>
        <w:t xml:space="preserve">  </w:t>
      </w:r>
    </w:p>
    <w:p w14:paraId="0C05C89E" w14:textId="77777777" w:rsidR="00061AA0" w:rsidRPr="00810A35" w:rsidRDefault="00061AA0">
      <w:pPr>
        <w:suppressAutoHyphens/>
        <w:jc w:val="both"/>
        <w:rPr>
          <w:sz w:val="20"/>
        </w:rPr>
      </w:pPr>
    </w:p>
    <w:p w14:paraId="54EE16F6" w14:textId="77777777" w:rsidR="00061AA0" w:rsidRPr="00810A35" w:rsidRDefault="00061AA0">
      <w:pPr>
        <w:suppressAutoHyphens/>
        <w:jc w:val="both"/>
        <w:rPr>
          <w:sz w:val="20"/>
        </w:rPr>
      </w:pPr>
    </w:p>
    <w:p w14:paraId="4CF3B2BC" w14:textId="77777777" w:rsidR="00061AA0" w:rsidRPr="00810A35" w:rsidRDefault="00061AA0">
      <w:pPr>
        <w:suppressAutoHyphens/>
        <w:jc w:val="both"/>
        <w:rPr>
          <w:sz w:val="20"/>
        </w:rPr>
      </w:pPr>
      <w:r w:rsidRPr="00810A35">
        <w:rPr>
          <w:sz w:val="20"/>
        </w:rPr>
        <w:t>PLACE OF OPENING OF COVER TECHNICAL BID</w:t>
      </w:r>
      <w:r w:rsidRPr="00810A35">
        <w:rPr>
          <w:sz w:val="20"/>
        </w:rPr>
        <w:tab/>
      </w:r>
      <w:r w:rsidRPr="00810A35">
        <w:rPr>
          <w:sz w:val="20"/>
        </w:rPr>
        <w:tab/>
        <w:t>:</w:t>
      </w:r>
      <w:r w:rsidRPr="00810A35">
        <w:rPr>
          <w:sz w:val="20"/>
        </w:rPr>
        <w:tab/>
        <w:t xml:space="preserve">OFFICE OF THE </w:t>
      </w:r>
    </w:p>
    <w:p w14:paraId="3C1CA832" w14:textId="77777777" w:rsidR="00061AA0" w:rsidRPr="00810A35" w:rsidRDefault="00061AA0">
      <w:pPr>
        <w:suppressAutoHyphens/>
        <w:ind w:left="5184" w:firstLine="576"/>
        <w:jc w:val="both"/>
        <w:rPr>
          <w:sz w:val="20"/>
        </w:rPr>
      </w:pPr>
      <w:r w:rsidRPr="00810A35">
        <w:rPr>
          <w:sz w:val="20"/>
        </w:rPr>
        <w:t>EXECUTIVE ENGINEER</w:t>
      </w:r>
    </w:p>
    <w:p w14:paraId="326D4E19" w14:textId="77777777" w:rsidR="009002EE" w:rsidRPr="00810A35" w:rsidRDefault="009002EE">
      <w:pPr>
        <w:suppressAutoHyphens/>
        <w:ind w:left="5760"/>
        <w:jc w:val="both"/>
        <w:rPr>
          <w:sz w:val="20"/>
        </w:rPr>
      </w:pPr>
      <w:r w:rsidRPr="00810A35">
        <w:rPr>
          <w:sz w:val="20"/>
        </w:rPr>
        <w:t xml:space="preserve">RURAL DRINKING WATER &amp; SANITATION DIVISION, </w:t>
      </w:r>
    </w:p>
    <w:p w14:paraId="2659D6F2" w14:textId="4A80DA4A" w:rsidR="00061AA0" w:rsidRPr="00810A35" w:rsidRDefault="00A37895">
      <w:pPr>
        <w:suppressAutoHyphens/>
        <w:ind w:left="5760"/>
        <w:jc w:val="both"/>
        <w:rPr>
          <w:sz w:val="20"/>
        </w:rPr>
      </w:pPr>
      <w:r>
        <w:rPr>
          <w:sz w:val="20"/>
        </w:rPr>
        <w:t xml:space="preserve">DAKSHINA KANNADA </w:t>
      </w:r>
      <w:r w:rsidR="00017F5B" w:rsidRPr="00810A35">
        <w:rPr>
          <w:sz w:val="20"/>
        </w:rPr>
        <w:t>MANGALORE</w:t>
      </w:r>
    </w:p>
    <w:p w14:paraId="5F97CECA" w14:textId="77777777" w:rsidR="007D2A0A" w:rsidRPr="00810A35" w:rsidRDefault="007D2A0A" w:rsidP="007D2A0A">
      <w:pPr>
        <w:suppressAutoHyphens/>
        <w:jc w:val="both"/>
        <w:rPr>
          <w:sz w:val="20"/>
        </w:rPr>
      </w:pPr>
      <w:r w:rsidRPr="00810A35">
        <w:rPr>
          <w:sz w:val="20"/>
        </w:rPr>
        <w:t>TIME AND DATE OF OPENING OF</w:t>
      </w:r>
    </w:p>
    <w:p w14:paraId="5DE50328" w14:textId="77777777" w:rsidR="007D2A0A" w:rsidRPr="00810A35" w:rsidRDefault="007D2A0A" w:rsidP="007D2A0A">
      <w:pPr>
        <w:suppressAutoHyphens/>
        <w:jc w:val="both"/>
        <w:rPr>
          <w:rStyle w:val="apple-style-span"/>
          <w:b/>
          <w:sz w:val="17"/>
          <w:szCs w:val="17"/>
        </w:rPr>
      </w:pPr>
      <w:r w:rsidRPr="00810A35">
        <w:rPr>
          <w:sz w:val="20"/>
        </w:rPr>
        <w:t>TECHNICAL BID OF TENDERS</w:t>
      </w:r>
      <w:r w:rsidRPr="00810A35">
        <w:rPr>
          <w:sz w:val="20"/>
        </w:rPr>
        <w:tab/>
      </w:r>
      <w:r w:rsidRPr="00810A35">
        <w:rPr>
          <w:sz w:val="20"/>
        </w:rPr>
        <w:tab/>
      </w:r>
      <w:r w:rsidRPr="00810A35">
        <w:rPr>
          <w:sz w:val="20"/>
        </w:rPr>
        <w:tab/>
      </w:r>
      <w:r w:rsidRPr="00810A35">
        <w:rPr>
          <w:sz w:val="20"/>
        </w:rPr>
        <w:tab/>
      </w:r>
      <w:r w:rsidRPr="00810A35">
        <w:rPr>
          <w:sz w:val="20"/>
        </w:rPr>
        <w:tab/>
        <w:t xml:space="preserve">: </w:t>
      </w:r>
      <w:r w:rsidRPr="00810A35">
        <w:rPr>
          <w:sz w:val="20"/>
        </w:rPr>
        <w:tab/>
      </w:r>
      <w:r w:rsidR="007028D6" w:rsidRPr="00810A35">
        <w:rPr>
          <w:sz w:val="20"/>
        </w:rPr>
        <w:t xml:space="preserve"> </w:t>
      </w:r>
      <w:r w:rsidR="007028D6" w:rsidRPr="00810A35">
        <w:rPr>
          <w:b/>
          <w:sz w:val="20"/>
        </w:rPr>
        <w:t xml:space="preserve">AS Per Tender Notification </w:t>
      </w:r>
      <w:r w:rsidR="007028D6" w:rsidRPr="00810A35">
        <w:rPr>
          <w:sz w:val="20"/>
        </w:rPr>
        <w:t xml:space="preserve">  </w:t>
      </w:r>
    </w:p>
    <w:p w14:paraId="35B70553" w14:textId="77777777" w:rsidR="00061AA0" w:rsidRPr="00810A35" w:rsidRDefault="00061AA0">
      <w:pPr>
        <w:suppressAutoHyphens/>
        <w:jc w:val="both"/>
        <w:rPr>
          <w:sz w:val="20"/>
        </w:rPr>
      </w:pP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t xml:space="preserve"> </w:t>
      </w:r>
    </w:p>
    <w:p w14:paraId="49541B4A" w14:textId="77777777" w:rsidR="00061AA0" w:rsidRPr="00810A35" w:rsidRDefault="00061AA0">
      <w:pPr>
        <w:suppressAutoHyphens/>
        <w:jc w:val="both"/>
        <w:rPr>
          <w:sz w:val="20"/>
        </w:rPr>
      </w:pPr>
    </w:p>
    <w:p w14:paraId="3AA7D36E" w14:textId="7FC00B5A" w:rsidR="00061AA0" w:rsidRPr="00810A35" w:rsidRDefault="00061AA0">
      <w:pPr>
        <w:suppressAutoHyphens/>
        <w:jc w:val="both"/>
        <w:rPr>
          <w:sz w:val="20"/>
        </w:rPr>
      </w:pPr>
      <w:r w:rsidRPr="00810A35">
        <w:rPr>
          <w:sz w:val="20"/>
        </w:rPr>
        <w:t>TIME AND DATE OF OPENING OF</w:t>
      </w:r>
    </w:p>
    <w:p w14:paraId="5366EBDE" w14:textId="77777777" w:rsidR="00061AA0" w:rsidRPr="00810A35" w:rsidRDefault="00061AA0">
      <w:pPr>
        <w:suppressAutoHyphens/>
        <w:jc w:val="both"/>
        <w:rPr>
          <w:rStyle w:val="apple-style-span"/>
          <w:b/>
          <w:sz w:val="17"/>
          <w:szCs w:val="17"/>
        </w:rPr>
      </w:pPr>
      <w:r w:rsidRPr="00810A35">
        <w:rPr>
          <w:sz w:val="20"/>
        </w:rPr>
        <w:t>FINANCIAL BID OF TENDERS</w:t>
      </w:r>
      <w:r w:rsidRPr="00810A35">
        <w:rPr>
          <w:sz w:val="20"/>
        </w:rPr>
        <w:tab/>
      </w:r>
      <w:r w:rsidRPr="00810A35">
        <w:rPr>
          <w:sz w:val="20"/>
        </w:rPr>
        <w:tab/>
      </w:r>
      <w:r w:rsidRPr="00810A35">
        <w:rPr>
          <w:sz w:val="20"/>
        </w:rPr>
        <w:tab/>
      </w:r>
      <w:r w:rsidRPr="00810A35">
        <w:rPr>
          <w:sz w:val="20"/>
        </w:rPr>
        <w:tab/>
      </w:r>
      <w:r w:rsidRPr="00810A35">
        <w:rPr>
          <w:sz w:val="20"/>
        </w:rPr>
        <w:tab/>
        <w:t xml:space="preserve">: </w:t>
      </w:r>
      <w:r w:rsidRPr="00810A35">
        <w:rPr>
          <w:sz w:val="20"/>
        </w:rPr>
        <w:tab/>
      </w:r>
      <w:r w:rsidR="00375B8E" w:rsidRPr="00810A35">
        <w:rPr>
          <w:b/>
          <w:sz w:val="20"/>
        </w:rPr>
        <w:t>After technical bid approval</w:t>
      </w:r>
      <w:r w:rsidR="000116BF" w:rsidRPr="00810A35">
        <w:rPr>
          <w:b/>
          <w:sz w:val="20"/>
        </w:rPr>
        <w:t xml:space="preserve"> </w:t>
      </w:r>
    </w:p>
    <w:p w14:paraId="2E737360" w14:textId="77777777" w:rsidR="00250C66" w:rsidRPr="00810A35" w:rsidRDefault="00250C66">
      <w:pPr>
        <w:suppressAutoHyphens/>
        <w:jc w:val="both"/>
        <w:rPr>
          <w:sz w:val="20"/>
        </w:rPr>
      </w:pPr>
    </w:p>
    <w:p w14:paraId="1E1DE78B" w14:textId="77777777" w:rsidR="00061AA0" w:rsidRPr="00810A35" w:rsidRDefault="00061AA0">
      <w:pPr>
        <w:suppressAutoHyphens/>
        <w:jc w:val="both"/>
        <w:rPr>
          <w:sz w:val="20"/>
        </w:rPr>
      </w:pPr>
    </w:p>
    <w:p w14:paraId="7C4885C7" w14:textId="77777777" w:rsidR="00061AA0" w:rsidRPr="00810A35" w:rsidRDefault="00061AA0">
      <w:pPr>
        <w:suppressAutoHyphens/>
        <w:jc w:val="both"/>
        <w:rPr>
          <w:sz w:val="20"/>
        </w:rPr>
      </w:pPr>
      <w:r w:rsidRPr="00810A35">
        <w:rPr>
          <w:sz w:val="20"/>
        </w:rPr>
        <w:t>PLACE OF OPENING OF COVER TWO OF TENDERS</w:t>
      </w:r>
      <w:r w:rsidRPr="00810A35">
        <w:rPr>
          <w:sz w:val="20"/>
        </w:rPr>
        <w:tab/>
        <w:t xml:space="preserve">: </w:t>
      </w:r>
      <w:r w:rsidRPr="00810A35">
        <w:rPr>
          <w:sz w:val="20"/>
        </w:rPr>
        <w:tab/>
        <w:t xml:space="preserve">OFFICE OF THE </w:t>
      </w:r>
    </w:p>
    <w:p w14:paraId="05410BAC" w14:textId="77777777" w:rsidR="009002EE" w:rsidRPr="00810A35" w:rsidRDefault="009002EE" w:rsidP="009002EE">
      <w:pPr>
        <w:suppressAutoHyphens/>
        <w:ind w:left="5184" w:firstLine="576"/>
        <w:jc w:val="both"/>
        <w:rPr>
          <w:sz w:val="20"/>
        </w:rPr>
      </w:pPr>
      <w:r w:rsidRPr="00810A35">
        <w:rPr>
          <w:sz w:val="20"/>
        </w:rPr>
        <w:t>EXECUTIVE ENGINEER</w:t>
      </w:r>
    </w:p>
    <w:p w14:paraId="2B697A03" w14:textId="54B22019" w:rsidR="009002EE" w:rsidRPr="00810A35" w:rsidRDefault="009002EE" w:rsidP="009002EE">
      <w:pPr>
        <w:suppressAutoHyphens/>
        <w:ind w:left="5760"/>
        <w:jc w:val="both"/>
        <w:rPr>
          <w:sz w:val="20"/>
        </w:rPr>
      </w:pPr>
      <w:r w:rsidRPr="00810A35">
        <w:rPr>
          <w:sz w:val="20"/>
        </w:rPr>
        <w:t>RURAL DRINKING WATER &amp; SANITATION DIVISION</w:t>
      </w:r>
      <w:r w:rsidR="00876B35">
        <w:rPr>
          <w:sz w:val="20"/>
        </w:rPr>
        <w:t xml:space="preserve"> DAKSHINA KANNAD</w:t>
      </w:r>
      <w:r w:rsidR="005109E6">
        <w:rPr>
          <w:sz w:val="20"/>
        </w:rPr>
        <w:t>A</w:t>
      </w:r>
      <w:r w:rsidRPr="00810A35">
        <w:rPr>
          <w:sz w:val="20"/>
        </w:rPr>
        <w:t xml:space="preserve">, </w:t>
      </w:r>
    </w:p>
    <w:p w14:paraId="087A853B" w14:textId="77777777" w:rsidR="00017F5B" w:rsidRPr="00810A35" w:rsidRDefault="00017F5B" w:rsidP="00017F5B">
      <w:pPr>
        <w:suppressAutoHyphens/>
        <w:ind w:left="5760"/>
        <w:jc w:val="both"/>
        <w:rPr>
          <w:sz w:val="20"/>
        </w:rPr>
      </w:pPr>
      <w:r w:rsidRPr="00810A35">
        <w:rPr>
          <w:sz w:val="20"/>
        </w:rPr>
        <w:t>MANGALORE</w:t>
      </w:r>
    </w:p>
    <w:p w14:paraId="5F55EE7D" w14:textId="77777777" w:rsidR="00061AA0" w:rsidRPr="00810A35" w:rsidRDefault="00061AA0">
      <w:pPr>
        <w:suppressAutoHyphens/>
        <w:jc w:val="both"/>
        <w:rPr>
          <w:sz w:val="20"/>
        </w:rPr>
      </w:pPr>
    </w:p>
    <w:p w14:paraId="7EAB2B3D" w14:textId="77777777" w:rsidR="00061AA0" w:rsidRPr="00810A35" w:rsidRDefault="00061AA0">
      <w:pPr>
        <w:suppressAutoHyphens/>
        <w:jc w:val="both"/>
        <w:rPr>
          <w:sz w:val="20"/>
        </w:rPr>
      </w:pPr>
    </w:p>
    <w:p w14:paraId="07A6D0B4" w14:textId="77777777" w:rsidR="00061AA0" w:rsidRPr="00810A35" w:rsidRDefault="00061AA0">
      <w:pPr>
        <w:suppressAutoHyphens/>
        <w:jc w:val="both"/>
        <w:rPr>
          <w:sz w:val="20"/>
        </w:rPr>
      </w:pPr>
      <w:r w:rsidRPr="00810A35">
        <w:rPr>
          <w:sz w:val="20"/>
        </w:rPr>
        <w:t>ADDRESS FOR COMMUNICATION</w:t>
      </w:r>
      <w:r w:rsidRPr="00810A35">
        <w:rPr>
          <w:sz w:val="20"/>
        </w:rPr>
        <w:tab/>
      </w:r>
      <w:r w:rsidRPr="00810A35">
        <w:rPr>
          <w:sz w:val="20"/>
        </w:rPr>
        <w:tab/>
      </w:r>
      <w:r w:rsidRPr="00810A35">
        <w:rPr>
          <w:sz w:val="20"/>
        </w:rPr>
        <w:tab/>
      </w:r>
      <w:r w:rsidRPr="00810A35">
        <w:rPr>
          <w:sz w:val="20"/>
        </w:rPr>
        <w:tab/>
        <w:t>:</w:t>
      </w:r>
      <w:r w:rsidRPr="00810A35">
        <w:rPr>
          <w:sz w:val="20"/>
        </w:rPr>
        <w:tab/>
        <w:t xml:space="preserve">OFFICE OF THE </w:t>
      </w:r>
    </w:p>
    <w:p w14:paraId="25A14184" w14:textId="77777777" w:rsidR="009002EE" w:rsidRPr="00810A35" w:rsidRDefault="009002EE" w:rsidP="009002EE">
      <w:pPr>
        <w:suppressAutoHyphens/>
        <w:ind w:left="5184" w:firstLine="576"/>
        <w:jc w:val="both"/>
        <w:rPr>
          <w:sz w:val="20"/>
        </w:rPr>
      </w:pPr>
      <w:r w:rsidRPr="00810A35">
        <w:rPr>
          <w:sz w:val="20"/>
        </w:rPr>
        <w:t>EXECUTIVE ENGINEER</w:t>
      </w:r>
    </w:p>
    <w:p w14:paraId="365B1A4E" w14:textId="508648E1" w:rsidR="009002EE" w:rsidRPr="00810A35" w:rsidRDefault="009002EE" w:rsidP="009002EE">
      <w:pPr>
        <w:suppressAutoHyphens/>
        <w:ind w:left="5760"/>
        <w:jc w:val="both"/>
        <w:rPr>
          <w:sz w:val="20"/>
        </w:rPr>
      </w:pPr>
      <w:r w:rsidRPr="00810A35">
        <w:rPr>
          <w:sz w:val="20"/>
        </w:rPr>
        <w:t>RURAL DRINKING WATER &amp; SANITATION DIVISION</w:t>
      </w:r>
      <w:r w:rsidR="00876B35">
        <w:rPr>
          <w:sz w:val="20"/>
        </w:rPr>
        <w:t xml:space="preserve"> DAKSHINA KANNAD</w:t>
      </w:r>
      <w:r w:rsidR="005109E6">
        <w:rPr>
          <w:sz w:val="20"/>
        </w:rPr>
        <w:t>A</w:t>
      </w:r>
      <w:r w:rsidRPr="00810A35">
        <w:rPr>
          <w:sz w:val="20"/>
        </w:rPr>
        <w:t xml:space="preserve">, </w:t>
      </w:r>
    </w:p>
    <w:p w14:paraId="600CE266" w14:textId="77777777" w:rsidR="00017F5B" w:rsidRPr="00810A35" w:rsidRDefault="00017F5B" w:rsidP="00017F5B">
      <w:pPr>
        <w:suppressAutoHyphens/>
        <w:ind w:left="5760"/>
        <w:jc w:val="both"/>
        <w:rPr>
          <w:sz w:val="20"/>
        </w:rPr>
      </w:pPr>
      <w:r w:rsidRPr="00810A35">
        <w:rPr>
          <w:sz w:val="20"/>
        </w:rPr>
        <w:t>MANGALORE</w:t>
      </w:r>
    </w:p>
    <w:p w14:paraId="69564881" w14:textId="77777777" w:rsidR="00061AA0" w:rsidRPr="00810A35" w:rsidRDefault="00061AA0">
      <w:pPr>
        <w:suppressAutoHyphens/>
        <w:jc w:val="both"/>
        <w:rPr>
          <w:sz w:val="20"/>
        </w:rPr>
      </w:pPr>
    </w:p>
    <w:p w14:paraId="2E287AD2" w14:textId="77777777" w:rsidR="00061AA0" w:rsidRPr="00810A35" w:rsidRDefault="00061AA0">
      <w:pPr>
        <w:suppressAutoHyphens/>
        <w:jc w:val="both"/>
        <w:rPr>
          <w:sz w:val="20"/>
        </w:rPr>
      </w:pPr>
    </w:p>
    <w:p w14:paraId="61FC8ABA" w14:textId="77777777" w:rsidR="00061AA0" w:rsidRPr="00810A35" w:rsidRDefault="00061AA0">
      <w:pPr>
        <w:suppressAutoHyphens/>
        <w:jc w:val="both"/>
        <w:rPr>
          <w:sz w:val="20"/>
        </w:rPr>
      </w:pPr>
    </w:p>
    <w:p w14:paraId="3062E381" w14:textId="77777777" w:rsidR="00061AA0" w:rsidRPr="00810A35" w:rsidRDefault="00061AA0">
      <w:pPr>
        <w:suppressAutoHyphens/>
        <w:jc w:val="both"/>
        <w:rPr>
          <w:i/>
          <w:sz w:val="20"/>
        </w:rPr>
      </w:pPr>
    </w:p>
    <w:p w14:paraId="5CBE8ED9" w14:textId="77777777" w:rsidR="00061AA0" w:rsidRPr="00810A35" w:rsidRDefault="00061AA0">
      <w:pPr>
        <w:suppressAutoHyphens/>
        <w:jc w:val="both"/>
        <w:rPr>
          <w:i/>
          <w:sz w:val="20"/>
        </w:rPr>
      </w:pPr>
    </w:p>
    <w:p w14:paraId="157B0383" w14:textId="77777777" w:rsidR="00061AA0" w:rsidRPr="00810A35" w:rsidRDefault="00061AA0">
      <w:pPr>
        <w:suppressAutoHyphens/>
        <w:jc w:val="both"/>
        <w:rPr>
          <w:i/>
          <w:sz w:val="20"/>
        </w:rPr>
      </w:pPr>
    </w:p>
    <w:p w14:paraId="2B42628D" w14:textId="77777777" w:rsidR="00061AA0" w:rsidRPr="00810A35" w:rsidRDefault="00061AA0">
      <w:pPr>
        <w:suppressAutoHyphens/>
        <w:jc w:val="both"/>
        <w:rPr>
          <w:i/>
          <w:sz w:val="20"/>
        </w:rPr>
      </w:pPr>
    </w:p>
    <w:p w14:paraId="2CCB8A46" w14:textId="77777777" w:rsidR="007136C7" w:rsidRPr="00810A35" w:rsidRDefault="007136C7">
      <w:pPr>
        <w:suppressAutoHyphens/>
        <w:jc w:val="both"/>
        <w:rPr>
          <w:i/>
          <w:sz w:val="20"/>
        </w:rPr>
      </w:pPr>
    </w:p>
    <w:p w14:paraId="17846B1C" w14:textId="77777777" w:rsidR="007136C7" w:rsidRPr="00810A35" w:rsidRDefault="007136C7">
      <w:pPr>
        <w:suppressAutoHyphens/>
        <w:jc w:val="both"/>
        <w:rPr>
          <w:i/>
          <w:sz w:val="20"/>
        </w:rPr>
      </w:pPr>
    </w:p>
    <w:p w14:paraId="4E0DD62E" w14:textId="77777777" w:rsidR="007136C7" w:rsidRPr="00810A35" w:rsidRDefault="007136C7">
      <w:pPr>
        <w:suppressAutoHyphens/>
        <w:jc w:val="both"/>
        <w:rPr>
          <w:i/>
          <w:sz w:val="20"/>
        </w:rPr>
      </w:pPr>
    </w:p>
    <w:p w14:paraId="03DE87B8" w14:textId="77777777" w:rsidR="007136C7" w:rsidRPr="00810A35" w:rsidRDefault="007136C7">
      <w:pPr>
        <w:suppressAutoHyphens/>
        <w:jc w:val="both"/>
        <w:rPr>
          <w:i/>
          <w:sz w:val="20"/>
        </w:rPr>
      </w:pPr>
    </w:p>
    <w:p w14:paraId="0B094BA1" w14:textId="77777777" w:rsidR="007136C7" w:rsidRPr="00810A35" w:rsidRDefault="007136C7">
      <w:pPr>
        <w:suppressAutoHyphens/>
        <w:jc w:val="both"/>
        <w:rPr>
          <w:i/>
          <w:sz w:val="20"/>
        </w:rPr>
      </w:pPr>
    </w:p>
    <w:p w14:paraId="7EA71249" w14:textId="77777777" w:rsidR="007136C7" w:rsidRPr="00810A35" w:rsidRDefault="007136C7">
      <w:pPr>
        <w:suppressAutoHyphens/>
        <w:jc w:val="both"/>
        <w:rPr>
          <w:i/>
          <w:sz w:val="20"/>
        </w:rPr>
      </w:pPr>
    </w:p>
    <w:p w14:paraId="6A758090" w14:textId="77777777" w:rsidR="007136C7" w:rsidRPr="00810A35" w:rsidRDefault="007136C7" w:rsidP="007136C7">
      <w:pPr>
        <w:widowControl w:val="0"/>
        <w:autoSpaceDE w:val="0"/>
        <w:autoSpaceDN w:val="0"/>
        <w:adjustRightInd w:val="0"/>
        <w:spacing w:line="200" w:lineRule="exact"/>
        <w:rPr>
          <w:szCs w:val="24"/>
        </w:rPr>
      </w:pPr>
    </w:p>
    <w:p w14:paraId="38D212DE" w14:textId="77777777" w:rsidR="007136C7" w:rsidRPr="00810A35" w:rsidRDefault="007136C7" w:rsidP="007136C7">
      <w:pPr>
        <w:widowControl w:val="0"/>
        <w:autoSpaceDE w:val="0"/>
        <w:autoSpaceDN w:val="0"/>
        <w:adjustRightInd w:val="0"/>
        <w:spacing w:line="200" w:lineRule="exact"/>
        <w:rPr>
          <w:szCs w:val="24"/>
        </w:rPr>
      </w:pPr>
    </w:p>
    <w:p w14:paraId="6E2AA078" w14:textId="77777777" w:rsidR="007136C7" w:rsidRPr="00810A35" w:rsidRDefault="007136C7" w:rsidP="007136C7">
      <w:pPr>
        <w:widowControl w:val="0"/>
        <w:autoSpaceDE w:val="0"/>
        <w:autoSpaceDN w:val="0"/>
        <w:adjustRightInd w:val="0"/>
        <w:spacing w:line="200" w:lineRule="exact"/>
        <w:rPr>
          <w:szCs w:val="24"/>
        </w:rPr>
      </w:pPr>
    </w:p>
    <w:p w14:paraId="745B02EB" w14:textId="77777777" w:rsidR="007136C7" w:rsidRPr="00810A35" w:rsidRDefault="007136C7" w:rsidP="007136C7">
      <w:pPr>
        <w:widowControl w:val="0"/>
        <w:autoSpaceDE w:val="0"/>
        <w:autoSpaceDN w:val="0"/>
        <w:adjustRightInd w:val="0"/>
        <w:spacing w:line="200" w:lineRule="exact"/>
        <w:rPr>
          <w:szCs w:val="24"/>
        </w:rPr>
      </w:pPr>
    </w:p>
    <w:p w14:paraId="628BDDCA" w14:textId="77777777" w:rsidR="007136C7" w:rsidRPr="00810A35" w:rsidRDefault="007136C7" w:rsidP="007136C7">
      <w:pPr>
        <w:widowControl w:val="0"/>
        <w:autoSpaceDE w:val="0"/>
        <w:autoSpaceDN w:val="0"/>
        <w:adjustRightInd w:val="0"/>
        <w:spacing w:line="346" w:lineRule="exact"/>
        <w:rPr>
          <w:szCs w:val="24"/>
        </w:rPr>
      </w:pPr>
    </w:p>
    <w:p w14:paraId="2AC8884B" w14:textId="77777777" w:rsidR="007136C7" w:rsidRPr="00810A35" w:rsidRDefault="007136C7" w:rsidP="007136C7">
      <w:pPr>
        <w:widowControl w:val="0"/>
        <w:autoSpaceDE w:val="0"/>
        <w:autoSpaceDN w:val="0"/>
        <w:adjustRightInd w:val="0"/>
        <w:ind w:left="4040"/>
        <w:rPr>
          <w:szCs w:val="24"/>
        </w:rPr>
      </w:pPr>
      <w:r w:rsidRPr="00810A35">
        <w:rPr>
          <w:b/>
          <w:bCs/>
          <w:szCs w:val="24"/>
        </w:rPr>
        <w:t>Contents</w:t>
      </w:r>
    </w:p>
    <w:p w14:paraId="6A216D06" w14:textId="77777777" w:rsidR="007136C7" w:rsidRPr="00810A35" w:rsidRDefault="007136C7" w:rsidP="007136C7">
      <w:pPr>
        <w:widowControl w:val="0"/>
        <w:autoSpaceDE w:val="0"/>
        <w:autoSpaceDN w:val="0"/>
        <w:adjustRightInd w:val="0"/>
        <w:spacing w:line="235" w:lineRule="exact"/>
        <w:rPr>
          <w:szCs w:val="24"/>
        </w:rPr>
      </w:pPr>
    </w:p>
    <w:tbl>
      <w:tblPr>
        <w:tblW w:w="0" w:type="auto"/>
        <w:tblLayout w:type="fixed"/>
        <w:tblCellMar>
          <w:left w:w="0" w:type="dxa"/>
          <w:right w:w="0" w:type="dxa"/>
        </w:tblCellMar>
        <w:tblLook w:val="0000" w:firstRow="0" w:lastRow="0" w:firstColumn="0" w:lastColumn="0" w:noHBand="0" w:noVBand="0"/>
      </w:tblPr>
      <w:tblGrid>
        <w:gridCol w:w="880"/>
        <w:gridCol w:w="6140"/>
        <w:gridCol w:w="880"/>
      </w:tblGrid>
      <w:tr w:rsidR="007136C7" w:rsidRPr="00810A35" w14:paraId="002429BC" w14:textId="77777777" w:rsidTr="00E319F6">
        <w:trPr>
          <w:trHeight w:val="230"/>
        </w:trPr>
        <w:tc>
          <w:tcPr>
            <w:tcW w:w="880" w:type="dxa"/>
            <w:tcBorders>
              <w:top w:val="nil"/>
              <w:left w:val="nil"/>
              <w:bottom w:val="nil"/>
              <w:right w:val="nil"/>
            </w:tcBorders>
            <w:vAlign w:val="bottom"/>
          </w:tcPr>
          <w:p w14:paraId="1F607FD5" w14:textId="77777777" w:rsidR="007136C7" w:rsidRPr="00810A35" w:rsidRDefault="007136C7" w:rsidP="00E319F6">
            <w:pPr>
              <w:widowControl w:val="0"/>
              <w:autoSpaceDE w:val="0"/>
              <w:autoSpaceDN w:val="0"/>
              <w:adjustRightInd w:val="0"/>
              <w:rPr>
                <w:szCs w:val="24"/>
              </w:rPr>
            </w:pPr>
            <w:r w:rsidRPr="00810A35">
              <w:rPr>
                <w:b/>
                <w:bCs/>
                <w:sz w:val="20"/>
              </w:rPr>
              <w:t>Section</w:t>
            </w:r>
          </w:p>
        </w:tc>
        <w:tc>
          <w:tcPr>
            <w:tcW w:w="6140" w:type="dxa"/>
            <w:tcBorders>
              <w:top w:val="nil"/>
              <w:left w:val="nil"/>
              <w:bottom w:val="nil"/>
              <w:right w:val="nil"/>
            </w:tcBorders>
            <w:vAlign w:val="bottom"/>
          </w:tcPr>
          <w:p w14:paraId="5414E37F" w14:textId="77777777" w:rsidR="007136C7" w:rsidRPr="00810A35" w:rsidRDefault="007136C7" w:rsidP="00E319F6">
            <w:pPr>
              <w:widowControl w:val="0"/>
              <w:autoSpaceDE w:val="0"/>
              <w:autoSpaceDN w:val="0"/>
              <w:adjustRightInd w:val="0"/>
              <w:ind w:left="2580"/>
              <w:rPr>
                <w:szCs w:val="24"/>
              </w:rPr>
            </w:pPr>
            <w:r w:rsidRPr="00810A35">
              <w:rPr>
                <w:b/>
                <w:bCs/>
                <w:sz w:val="20"/>
              </w:rPr>
              <w:t>Description</w:t>
            </w:r>
          </w:p>
        </w:tc>
        <w:tc>
          <w:tcPr>
            <w:tcW w:w="880" w:type="dxa"/>
            <w:tcBorders>
              <w:top w:val="nil"/>
              <w:left w:val="nil"/>
              <w:bottom w:val="nil"/>
              <w:right w:val="nil"/>
            </w:tcBorders>
            <w:vAlign w:val="bottom"/>
          </w:tcPr>
          <w:p w14:paraId="4068662A" w14:textId="77777777" w:rsidR="007136C7" w:rsidRPr="00810A35" w:rsidRDefault="007136C7" w:rsidP="00E319F6">
            <w:pPr>
              <w:widowControl w:val="0"/>
              <w:autoSpaceDE w:val="0"/>
              <w:autoSpaceDN w:val="0"/>
              <w:adjustRightInd w:val="0"/>
              <w:ind w:left="460"/>
              <w:rPr>
                <w:szCs w:val="24"/>
              </w:rPr>
            </w:pPr>
            <w:r w:rsidRPr="00810A35">
              <w:rPr>
                <w:b/>
                <w:bCs/>
                <w:w w:val="97"/>
                <w:sz w:val="20"/>
              </w:rPr>
              <w:t>Page</w:t>
            </w:r>
          </w:p>
        </w:tc>
      </w:tr>
      <w:tr w:rsidR="007136C7" w:rsidRPr="00810A35" w14:paraId="5BAF4935" w14:textId="77777777" w:rsidTr="00E319F6">
        <w:trPr>
          <w:trHeight w:val="265"/>
        </w:trPr>
        <w:tc>
          <w:tcPr>
            <w:tcW w:w="880" w:type="dxa"/>
            <w:tcBorders>
              <w:top w:val="nil"/>
              <w:left w:val="nil"/>
              <w:bottom w:val="nil"/>
              <w:right w:val="nil"/>
            </w:tcBorders>
            <w:vAlign w:val="bottom"/>
          </w:tcPr>
          <w:p w14:paraId="0661C7EC" w14:textId="77777777" w:rsidR="007136C7" w:rsidRPr="00810A35" w:rsidRDefault="007136C7" w:rsidP="00E319F6">
            <w:pPr>
              <w:widowControl w:val="0"/>
              <w:autoSpaceDE w:val="0"/>
              <w:autoSpaceDN w:val="0"/>
              <w:adjustRightInd w:val="0"/>
              <w:rPr>
                <w:szCs w:val="24"/>
              </w:rPr>
            </w:pPr>
            <w:r w:rsidRPr="00810A35">
              <w:rPr>
                <w:b/>
                <w:bCs/>
                <w:sz w:val="20"/>
              </w:rPr>
              <w:t>No.</w:t>
            </w:r>
          </w:p>
        </w:tc>
        <w:tc>
          <w:tcPr>
            <w:tcW w:w="6140" w:type="dxa"/>
            <w:tcBorders>
              <w:top w:val="nil"/>
              <w:left w:val="nil"/>
              <w:bottom w:val="nil"/>
              <w:right w:val="nil"/>
            </w:tcBorders>
            <w:vAlign w:val="bottom"/>
          </w:tcPr>
          <w:p w14:paraId="703F6C2B" w14:textId="77777777" w:rsidR="007136C7" w:rsidRPr="00810A35" w:rsidRDefault="007136C7" w:rsidP="00E319F6">
            <w:pPr>
              <w:widowControl w:val="0"/>
              <w:autoSpaceDE w:val="0"/>
              <w:autoSpaceDN w:val="0"/>
              <w:adjustRightInd w:val="0"/>
              <w:rPr>
                <w:sz w:val="23"/>
                <w:szCs w:val="23"/>
              </w:rPr>
            </w:pPr>
          </w:p>
        </w:tc>
        <w:tc>
          <w:tcPr>
            <w:tcW w:w="880" w:type="dxa"/>
            <w:tcBorders>
              <w:top w:val="nil"/>
              <w:left w:val="nil"/>
              <w:bottom w:val="nil"/>
              <w:right w:val="nil"/>
            </w:tcBorders>
            <w:vAlign w:val="bottom"/>
          </w:tcPr>
          <w:p w14:paraId="4C25A81D" w14:textId="77777777" w:rsidR="007136C7" w:rsidRPr="00810A35" w:rsidRDefault="007136C7" w:rsidP="00E319F6">
            <w:pPr>
              <w:widowControl w:val="0"/>
              <w:autoSpaceDE w:val="0"/>
              <w:autoSpaceDN w:val="0"/>
              <w:adjustRightInd w:val="0"/>
              <w:rPr>
                <w:sz w:val="23"/>
                <w:szCs w:val="23"/>
              </w:rPr>
            </w:pPr>
          </w:p>
        </w:tc>
      </w:tr>
      <w:tr w:rsidR="007136C7" w:rsidRPr="00810A35" w14:paraId="17490A02" w14:textId="77777777" w:rsidTr="00E319F6">
        <w:trPr>
          <w:trHeight w:val="686"/>
        </w:trPr>
        <w:tc>
          <w:tcPr>
            <w:tcW w:w="880" w:type="dxa"/>
            <w:tcBorders>
              <w:top w:val="nil"/>
              <w:left w:val="nil"/>
              <w:bottom w:val="nil"/>
              <w:right w:val="nil"/>
            </w:tcBorders>
            <w:vAlign w:val="bottom"/>
          </w:tcPr>
          <w:p w14:paraId="6E986CF0" w14:textId="77777777" w:rsidR="007136C7" w:rsidRPr="00810A35" w:rsidRDefault="007136C7" w:rsidP="00E319F6">
            <w:pPr>
              <w:widowControl w:val="0"/>
              <w:autoSpaceDE w:val="0"/>
              <w:autoSpaceDN w:val="0"/>
              <w:adjustRightInd w:val="0"/>
              <w:rPr>
                <w:szCs w:val="24"/>
              </w:rPr>
            </w:pPr>
            <w:r w:rsidRPr="00810A35">
              <w:rPr>
                <w:sz w:val="20"/>
              </w:rPr>
              <w:t>1</w:t>
            </w:r>
          </w:p>
        </w:tc>
        <w:tc>
          <w:tcPr>
            <w:tcW w:w="6140" w:type="dxa"/>
            <w:tcBorders>
              <w:top w:val="nil"/>
              <w:left w:val="nil"/>
              <w:bottom w:val="nil"/>
              <w:right w:val="nil"/>
            </w:tcBorders>
            <w:vAlign w:val="bottom"/>
          </w:tcPr>
          <w:p w14:paraId="68982899" w14:textId="77777777" w:rsidR="007136C7" w:rsidRPr="00810A35" w:rsidRDefault="007136C7" w:rsidP="00E319F6">
            <w:pPr>
              <w:widowControl w:val="0"/>
              <w:autoSpaceDE w:val="0"/>
              <w:autoSpaceDN w:val="0"/>
              <w:adjustRightInd w:val="0"/>
              <w:ind w:left="280"/>
              <w:rPr>
                <w:szCs w:val="24"/>
              </w:rPr>
            </w:pPr>
            <w:r w:rsidRPr="00810A35">
              <w:rPr>
                <w:sz w:val="20"/>
              </w:rPr>
              <w:t>INVITATION FOR TENDERS (IFT)</w:t>
            </w:r>
          </w:p>
        </w:tc>
        <w:tc>
          <w:tcPr>
            <w:tcW w:w="880" w:type="dxa"/>
            <w:tcBorders>
              <w:top w:val="nil"/>
              <w:left w:val="nil"/>
              <w:bottom w:val="nil"/>
              <w:right w:val="nil"/>
            </w:tcBorders>
            <w:vAlign w:val="bottom"/>
          </w:tcPr>
          <w:p w14:paraId="305A67B3" w14:textId="77777777" w:rsidR="007136C7" w:rsidRPr="00810A35" w:rsidRDefault="007136C7" w:rsidP="00E319F6">
            <w:pPr>
              <w:widowControl w:val="0"/>
              <w:autoSpaceDE w:val="0"/>
              <w:autoSpaceDN w:val="0"/>
              <w:adjustRightInd w:val="0"/>
              <w:ind w:left="460"/>
              <w:rPr>
                <w:szCs w:val="24"/>
              </w:rPr>
            </w:pPr>
            <w:r w:rsidRPr="00810A35">
              <w:rPr>
                <w:sz w:val="20"/>
              </w:rPr>
              <w:t>3</w:t>
            </w:r>
          </w:p>
        </w:tc>
      </w:tr>
      <w:tr w:rsidR="007136C7" w:rsidRPr="00810A35" w14:paraId="7C1F79AC" w14:textId="77777777" w:rsidTr="00E319F6">
        <w:trPr>
          <w:trHeight w:val="461"/>
        </w:trPr>
        <w:tc>
          <w:tcPr>
            <w:tcW w:w="880" w:type="dxa"/>
            <w:tcBorders>
              <w:top w:val="nil"/>
              <w:left w:val="nil"/>
              <w:bottom w:val="nil"/>
              <w:right w:val="nil"/>
            </w:tcBorders>
            <w:vAlign w:val="bottom"/>
          </w:tcPr>
          <w:p w14:paraId="6811A93E" w14:textId="77777777" w:rsidR="007136C7" w:rsidRPr="00810A35" w:rsidRDefault="007136C7" w:rsidP="00E319F6">
            <w:pPr>
              <w:widowControl w:val="0"/>
              <w:autoSpaceDE w:val="0"/>
              <w:autoSpaceDN w:val="0"/>
              <w:adjustRightInd w:val="0"/>
              <w:rPr>
                <w:szCs w:val="24"/>
              </w:rPr>
            </w:pPr>
            <w:r w:rsidRPr="00810A35">
              <w:rPr>
                <w:sz w:val="20"/>
              </w:rPr>
              <w:t>2</w:t>
            </w:r>
          </w:p>
        </w:tc>
        <w:tc>
          <w:tcPr>
            <w:tcW w:w="6140" w:type="dxa"/>
            <w:tcBorders>
              <w:top w:val="nil"/>
              <w:left w:val="nil"/>
              <w:bottom w:val="nil"/>
              <w:right w:val="nil"/>
            </w:tcBorders>
            <w:vAlign w:val="bottom"/>
          </w:tcPr>
          <w:p w14:paraId="0896AA69" w14:textId="77777777" w:rsidR="007136C7" w:rsidRPr="00810A35" w:rsidRDefault="007136C7" w:rsidP="00E319F6">
            <w:pPr>
              <w:widowControl w:val="0"/>
              <w:autoSpaceDE w:val="0"/>
              <w:autoSpaceDN w:val="0"/>
              <w:adjustRightInd w:val="0"/>
              <w:ind w:left="280"/>
              <w:rPr>
                <w:szCs w:val="24"/>
              </w:rPr>
            </w:pPr>
            <w:r w:rsidRPr="00810A35">
              <w:rPr>
                <w:sz w:val="20"/>
              </w:rPr>
              <w:t>INSTRUCTIONS TO TENDERERS (ITT)</w:t>
            </w:r>
          </w:p>
        </w:tc>
        <w:tc>
          <w:tcPr>
            <w:tcW w:w="880" w:type="dxa"/>
            <w:tcBorders>
              <w:top w:val="nil"/>
              <w:left w:val="nil"/>
              <w:bottom w:val="nil"/>
              <w:right w:val="nil"/>
            </w:tcBorders>
            <w:vAlign w:val="bottom"/>
          </w:tcPr>
          <w:p w14:paraId="17142D6D" w14:textId="77777777" w:rsidR="007136C7" w:rsidRPr="00810A35" w:rsidRDefault="007136C7" w:rsidP="00E319F6">
            <w:pPr>
              <w:widowControl w:val="0"/>
              <w:autoSpaceDE w:val="0"/>
              <w:autoSpaceDN w:val="0"/>
              <w:adjustRightInd w:val="0"/>
              <w:ind w:left="460"/>
              <w:rPr>
                <w:szCs w:val="24"/>
              </w:rPr>
            </w:pPr>
            <w:r w:rsidRPr="00810A35">
              <w:rPr>
                <w:sz w:val="20"/>
              </w:rPr>
              <w:t>4</w:t>
            </w:r>
          </w:p>
        </w:tc>
      </w:tr>
      <w:tr w:rsidR="007136C7" w:rsidRPr="00810A35" w14:paraId="40787056" w14:textId="77777777" w:rsidTr="00E319F6">
        <w:trPr>
          <w:trHeight w:val="460"/>
        </w:trPr>
        <w:tc>
          <w:tcPr>
            <w:tcW w:w="880" w:type="dxa"/>
            <w:tcBorders>
              <w:top w:val="nil"/>
              <w:left w:val="nil"/>
              <w:bottom w:val="nil"/>
              <w:right w:val="nil"/>
            </w:tcBorders>
            <w:vAlign w:val="bottom"/>
          </w:tcPr>
          <w:p w14:paraId="5E8BBBD6" w14:textId="77777777" w:rsidR="007136C7" w:rsidRPr="00810A35" w:rsidRDefault="007136C7" w:rsidP="00E319F6">
            <w:pPr>
              <w:widowControl w:val="0"/>
              <w:autoSpaceDE w:val="0"/>
              <w:autoSpaceDN w:val="0"/>
              <w:adjustRightInd w:val="0"/>
              <w:rPr>
                <w:szCs w:val="24"/>
              </w:rPr>
            </w:pPr>
            <w:r w:rsidRPr="00810A35">
              <w:rPr>
                <w:sz w:val="20"/>
              </w:rPr>
              <w:t>3.</w:t>
            </w:r>
          </w:p>
        </w:tc>
        <w:tc>
          <w:tcPr>
            <w:tcW w:w="6140" w:type="dxa"/>
            <w:tcBorders>
              <w:top w:val="nil"/>
              <w:left w:val="nil"/>
              <w:bottom w:val="nil"/>
              <w:right w:val="nil"/>
            </w:tcBorders>
            <w:vAlign w:val="bottom"/>
          </w:tcPr>
          <w:p w14:paraId="31B1E06D" w14:textId="77777777" w:rsidR="007136C7" w:rsidRPr="00810A35" w:rsidRDefault="007136C7" w:rsidP="00E319F6">
            <w:pPr>
              <w:widowControl w:val="0"/>
              <w:autoSpaceDE w:val="0"/>
              <w:autoSpaceDN w:val="0"/>
              <w:adjustRightInd w:val="0"/>
              <w:ind w:left="280"/>
              <w:rPr>
                <w:szCs w:val="24"/>
              </w:rPr>
            </w:pPr>
            <w:r w:rsidRPr="00810A35">
              <w:rPr>
                <w:sz w:val="20"/>
              </w:rPr>
              <w:t>QUALIFICATION INFORMATION</w:t>
            </w:r>
          </w:p>
        </w:tc>
        <w:tc>
          <w:tcPr>
            <w:tcW w:w="880" w:type="dxa"/>
            <w:tcBorders>
              <w:top w:val="nil"/>
              <w:left w:val="nil"/>
              <w:bottom w:val="nil"/>
              <w:right w:val="nil"/>
            </w:tcBorders>
            <w:vAlign w:val="bottom"/>
          </w:tcPr>
          <w:p w14:paraId="0FFB8DB7" w14:textId="77777777" w:rsidR="007136C7" w:rsidRPr="00810A35" w:rsidRDefault="007136C7" w:rsidP="00E319F6">
            <w:pPr>
              <w:widowControl w:val="0"/>
              <w:autoSpaceDE w:val="0"/>
              <w:autoSpaceDN w:val="0"/>
              <w:adjustRightInd w:val="0"/>
              <w:ind w:left="460"/>
              <w:rPr>
                <w:szCs w:val="24"/>
              </w:rPr>
            </w:pPr>
            <w:r w:rsidRPr="00810A35">
              <w:rPr>
                <w:sz w:val="20"/>
              </w:rPr>
              <w:t>14</w:t>
            </w:r>
          </w:p>
        </w:tc>
      </w:tr>
      <w:tr w:rsidR="007136C7" w:rsidRPr="00810A35" w14:paraId="5385FCD8" w14:textId="77777777" w:rsidTr="00E319F6">
        <w:trPr>
          <w:trHeight w:val="429"/>
        </w:trPr>
        <w:tc>
          <w:tcPr>
            <w:tcW w:w="880" w:type="dxa"/>
            <w:tcBorders>
              <w:top w:val="nil"/>
              <w:left w:val="nil"/>
              <w:bottom w:val="nil"/>
              <w:right w:val="nil"/>
            </w:tcBorders>
            <w:vAlign w:val="bottom"/>
          </w:tcPr>
          <w:p w14:paraId="677A5853" w14:textId="77777777" w:rsidR="007136C7" w:rsidRPr="00810A35" w:rsidRDefault="007136C7" w:rsidP="00E319F6">
            <w:pPr>
              <w:widowControl w:val="0"/>
              <w:autoSpaceDE w:val="0"/>
              <w:autoSpaceDN w:val="0"/>
              <w:adjustRightInd w:val="0"/>
              <w:rPr>
                <w:szCs w:val="24"/>
              </w:rPr>
            </w:pPr>
            <w:r w:rsidRPr="00810A35">
              <w:rPr>
                <w:sz w:val="20"/>
              </w:rPr>
              <w:t>4.</w:t>
            </w:r>
          </w:p>
        </w:tc>
        <w:tc>
          <w:tcPr>
            <w:tcW w:w="6140" w:type="dxa"/>
            <w:tcBorders>
              <w:top w:val="nil"/>
              <w:left w:val="nil"/>
              <w:bottom w:val="nil"/>
              <w:right w:val="nil"/>
            </w:tcBorders>
            <w:vAlign w:val="bottom"/>
          </w:tcPr>
          <w:p w14:paraId="5B9B541F" w14:textId="77777777" w:rsidR="007136C7" w:rsidRPr="00810A35" w:rsidRDefault="007136C7" w:rsidP="00E319F6">
            <w:pPr>
              <w:widowControl w:val="0"/>
              <w:autoSpaceDE w:val="0"/>
              <w:autoSpaceDN w:val="0"/>
              <w:adjustRightInd w:val="0"/>
              <w:ind w:left="280"/>
              <w:rPr>
                <w:szCs w:val="24"/>
              </w:rPr>
            </w:pPr>
            <w:r w:rsidRPr="00810A35">
              <w:rPr>
                <w:sz w:val="20"/>
              </w:rPr>
              <w:t>FORM OF TENDER, LETTER OF ACCEPTANCE, NOTICE TO</w:t>
            </w:r>
          </w:p>
        </w:tc>
        <w:tc>
          <w:tcPr>
            <w:tcW w:w="880" w:type="dxa"/>
            <w:tcBorders>
              <w:top w:val="nil"/>
              <w:left w:val="nil"/>
              <w:bottom w:val="nil"/>
              <w:right w:val="nil"/>
            </w:tcBorders>
            <w:vAlign w:val="bottom"/>
          </w:tcPr>
          <w:p w14:paraId="70F71FA5" w14:textId="77777777" w:rsidR="007136C7" w:rsidRPr="00810A35" w:rsidRDefault="007136C7" w:rsidP="00E319F6">
            <w:pPr>
              <w:widowControl w:val="0"/>
              <w:autoSpaceDE w:val="0"/>
              <w:autoSpaceDN w:val="0"/>
              <w:adjustRightInd w:val="0"/>
              <w:ind w:left="480"/>
              <w:rPr>
                <w:szCs w:val="24"/>
              </w:rPr>
            </w:pPr>
            <w:r w:rsidRPr="00810A35">
              <w:rPr>
                <w:sz w:val="20"/>
              </w:rPr>
              <w:t>17</w:t>
            </w:r>
          </w:p>
        </w:tc>
      </w:tr>
      <w:tr w:rsidR="007136C7" w:rsidRPr="00810A35" w14:paraId="517ACFA2" w14:textId="77777777" w:rsidTr="00E319F6">
        <w:trPr>
          <w:trHeight w:val="261"/>
        </w:trPr>
        <w:tc>
          <w:tcPr>
            <w:tcW w:w="880" w:type="dxa"/>
            <w:tcBorders>
              <w:top w:val="nil"/>
              <w:left w:val="nil"/>
              <w:bottom w:val="nil"/>
              <w:right w:val="nil"/>
            </w:tcBorders>
            <w:vAlign w:val="bottom"/>
          </w:tcPr>
          <w:p w14:paraId="5641C6B4" w14:textId="77777777" w:rsidR="007136C7" w:rsidRPr="00810A35" w:rsidRDefault="007136C7" w:rsidP="00E319F6">
            <w:pPr>
              <w:widowControl w:val="0"/>
              <w:autoSpaceDE w:val="0"/>
              <w:autoSpaceDN w:val="0"/>
              <w:adjustRightInd w:val="0"/>
            </w:pPr>
          </w:p>
        </w:tc>
        <w:tc>
          <w:tcPr>
            <w:tcW w:w="6140" w:type="dxa"/>
            <w:tcBorders>
              <w:top w:val="nil"/>
              <w:left w:val="nil"/>
              <w:bottom w:val="nil"/>
              <w:right w:val="nil"/>
            </w:tcBorders>
            <w:vAlign w:val="bottom"/>
          </w:tcPr>
          <w:p w14:paraId="3470D83C" w14:textId="77777777" w:rsidR="007136C7" w:rsidRPr="00810A35" w:rsidRDefault="007136C7" w:rsidP="00E319F6">
            <w:pPr>
              <w:widowControl w:val="0"/>
              <w:autoSpaceDE w:val="0"/>
              <w:autoSpaceDN w:val="0"/>
              <w:adjustRightInd w:val="0"/>
              <w:ind w:left="320"/>
              <w:rPr>
                <w:szCs w:val="24"/>
              </w:rPr>
            </w:pPr>
            <w:r w:rsidRPr="00810A35">
              <w:rPr>
                <w:sz w:val="20"/>
              </w:rPr>
              <w:t>PROCEED WITH THE WORK AND AGREEMENT FORM</w:t>
            </w:r>
          </w:p>
        </w:tc>
        <w:tc>
          <w:tcPr>
            <w:tcW w:w="880" w:type="dxa"/>
            <w:tcBorders>
              <w:top w:val="nil"/>
              <w:left w:val="nil"/>
              <w:bottom w:val="nil"/>
              <w:right w:val="nil"/>
            </w:tcBorders>
            <w:vAlign w:val="bottom"/>
          </w:tcPr>
          <w:p w14:paraId="68243E66" w14:textId="77777777" w:rsidR="007136C7" w:rsidRPr="00810A35" w:rsidRDefault="007136C7" w:rsidP="00E319F6">
            <w:pPr>
              <w:widowControl w:val="0"/>
              <w:autoSpaceDE w:val="0"/>
              <w:autoSpaceDN w:val="0"/>
              <w:adjustRightInd w:val="0"/>
            </w:pPr>
          </w:p>
        </w:tc>
      </w:tr>
      <w:tr w:rsidR="007136C7" w:rsidRPr="00810A35" w14:paraId="6965062A" w14:textId="77777777" w:rsidTr="00E319F6">
        <w:trPr>
          <w:trHeight w:val="460"/>
        </w:trPr>
        <w:tc>
          <w:tcPr>
            <w:tcW w:w="880" w:type="dxa"/>
            <w:tcBorders>
              <w:top w:val="nil"/>
              <w:left w:val="nil"/>
              <w:bottom w:val="nil"/>
              <w:right w:val="nil"/>
            </w:tcBorders>
            <w:vAlign w:val="bottom"/>
          </w:tcPr>
          <w:p w14:paraId="6F7C4800" w14:textId="77777777" w:rsidR="007136C7" w:rsidRPr="00810A35" w:rsidRDefault="007136C7" w:rsidP="00E319F6">
            <w:pPr>
              <w:widowControl w:val="0"/>
              <w:autoSpaceDE w:val="0"/>
              <w:autoSpaceDN w:val="0"/>
              <w:adjustRightInd w:val="0"/>
              <w:rPr>
                <w:szCs w:val="24"/>
              </w:rPr>
            </w:pPr>
            <w:r w:rsidRPr="00810A35">
              <w:rPr>
                <w:sz w:val="20"/>
              </w:rPr>
              <w:t>5.</w:t>
            </w:r>
          </w:p>
        </w:tc>
        <w:tc>
          <w:tcPr>
            <w:tcW w:w="6140" w:type="dxa"/>
            <w:tcBorders>
              <w:top w:val="nil"/>
              <w:left w:val="nil"/>
              <w:bottom w:val="nil"/>
              <w:right w:val="nil"/>
            </w:tcBorders>
            <w:vAlign w:val="bottom"/>
          </w:tcPr>
          <w:p w14:paraId="0DE31327" w14:textId="77777777" w:rsidR="007136C7" w:rsidRPr="00810A35" w:rsidRDefault="007136C7" w:rsidP="00E319F6">
            <w:pPr>
              <w:widowControl w:val="0"/>
              <w:autoSpaceDE w:val="0"/>
              <w:autoSpaceDN w:val="0"/>
              <w:adjustRightInd w:val="0"/>
              <w:ind w:left="280"/>
              <w:rPr>
                <w:szCs w:val="24"/>
              </w:rPr>
            </w:pPr>
            <w:r w:rsidRPr="00810A35">
              <w:rPr>
                <w:sz w:val="20"/>
              </w:rPr>
              <w:t>CONDITIONS OF CONTRACT (CC)</w:t>
            </w:r>
          </w:p>
        </w:tc>
        <w:tc>
          <w:tcPr>
            <w:tcW w:w="880" w:type="dxa"/>
            <w:tcBorders>
              <w:top w:val="nil"/>
              <w:left w:val="nil"/>
              <w:bottom w:val="nil"/>
              <w:right w:val="nil"/>
            </w:tcBorders>
            <w:vAlign w:val="bottom"/>
          </w:tcPr>
          <w:p w14:paraId="5B62690D" w14:textId="77777777" w:rsidR="007136C7" w:rsidRPr="00810A35" w:rsidRDefault="007136C7" w:rsidP="00E319F6">
            <w:pPr>
              <w:widowControl w:val="0"/>
              <w:autoSpaceDE w:val="0"/>
              <w:autoSpaceDN w:val="0"/>
              <w:adjustRightInd w:val="0"/>
              <w:ind w:left="460"/>
              <w:rPr>
                <w:szCs w:val="24"/>
              </w:rPr>
            </w:pPr>
            <w:r w:rsidRPr="00810A35">
              <w:rPr>
                <w:sz w:val="20"/>
              </w:rPr>
              <w:t>20</w:t>
            </w:r>
          </w:p>
        </w:tc>
      </w:tr>
      <w:tr w:rsidR="007136C7" w:rsidRPr="00810A35" w14:paraId="61B5CFBB" w14:textId="77777777" w:rsidTr="00E319F6">
        <w:trPr>
          <w:trHeight w:val="461"/>
        </w:trPr>
        <w:tc>
          <w:tcPr>
            <w:tcW w:w="880" w:type="dxa"/>
            <w:tcBorders>
              <w:top w:val="nil"/>
              <w:left w:val="nil"/>
              <w:bottom w:val="nil"/>
              <w:right w:val="nil"/>
            </w:tcBorders>
            <w:vAlign w:val="bottom"/>
          </w:tcPr>
          <w:p w14:paraId="63AA6F6B" w14:textId="77777777" w:rsidR="007136C7" w:rsidRPr="00810A35" w:rsidRDefault="007136C7" w:rsidP="00E319F6">
            <w:pPr>
              <w:widowControl w:val="0"/>
              <w:autoSpaceDE w:val="0"/>
              <w:autoSpaceDN w:val="0"/>
              <w:adjustRightInd w:val="0"/>
              <w:rPr>
                <w:szCs w:val="24"/>
              </w:rPr>
            </w:pPr>
            <w:r w:rsidRPr="00810A35">
              <w:rPr>
                <w:sz w:val="20"/>
              </w:rPr>
              <w:t>6.</w:t>
            </w:r>
          </w:p>
        </w:tc>
        <w:tc>
          <w:tcPr>
            <w:tcW w:w="6140" w:type="dxa"/>
            <w:tcBorders>
              <w:top w:val="nil"/>
              <w:left w:val="nil"/>
              <w:bottom w:val="nil"/>
              <w:right w:val="nil"/>
            </w:tcBorders>
            <w:vAlign w:val="bottom"/>
          </w:tcPr>
          <w:p w14:paraId="1C8146DF" w14:textId="77777777" w:rsidR="007136C7" w:rsidRPr="00810A35" w:rsidRDefault="007136C7" w:rsidP="00E319F6">
            <w:pPr>
              <w:widowControl w:val="0"/>
              <w:autoSpaceDE w:val="0"/>
              <w:autoSpaceDN w:val="0"/>
              <w:adjustRightInd w:val="0"/>
              <w:ind w:left="280"/>
              <w:rPr>
                <w:szCs w:val="24"/>
              </w:rPr>
            </w:pPr>
            <w:r w:rsidRPr="00810A35">
              <w:rPr>
                <w:sz w:val="20"/>
              </w:rPr>
              <w:t>CONTRACT DATA</w:t>
            </w:r>
          </w:p>
        </w:tc>
        <w:tc>
          <w:tcPr>
            <w:tcW w:w="880" w:type="dxa"/>
            <w:tcBorders>
              <w:top w:val="nil"/>
              <w:left w:val="nil"/>
              <w:bottom w:val="nil"/>
              <w:right w:val="nil"/>
            </w:tcBorders>
            <w:vAlign w:val="bottom"/>
          </w:tcPr>
          <w:p w14:paraId="26889B2D" w14:textId="77777777" w:rsidR="007136C7" w:rsidRPr="00810A35" w:rsidRDefault="007136C7" w:rsidP="00E319F6">
            <w:pPr>
              <w:widowControl w:val="0"/>
              <w:autoSpaceDE w:val="0"/>
              <w:autoSpaceDN w:val="0"/>
              <w:adjustRightInd w:val="0"/>
              <w:ind w:left="460"/>
              <w:rPr>
                <w:szCs w:val="24"/>
              </w:rPr>
            </w:pPr>
            <w:r w:rsidRPr="00810A35">
              <w:rPr>
                <w:sz w:val="20"/>
              </w:rPr>
              <w:t>34</w:t>
            </w:r>
          </w:p>
        </w:tc>
      </w:tr>
      <w:tr w:rsidR="007136C7" w:rsidRPr="00810A35" w14:paraId="79330A76" w14:textId="77777777" w:rsidTr="00E319F6">
        <w:trPr>
          <w:trHeight w:val="460"/>
        </w:trPr>
        <w:tc>
          <w:tcPr>
            <w:tcW w:w="880" w:type="dxa"/>
            <w:tcBorders>
              <w:top w:val="nil"/>
              <w:left w:val="nil"/>
              <w:bottom w:val="nil"/>
              <w:right w:val="nil"/>
            </w:tcBorders>
            <w:vAlign w:val="bottom"/>
          </w:tcPr>
          <w:p w14:paraId="16EF3697" w14:textId="77777777" w:rsidR="007136C7" w:rsidRPr="00810A35" w:rsidRDefault="007136C7" w:rsidP="00E319F6">
            <w:pPr>
              <w:widowControl w:val="0"/>
              <w:autoSpaceDE w:val="0"/>
              <w:autoSpaceDN w:val="0"/>
              <w:adjustRightInd w:val="0"/>
              <w:rPr>
                <w:szCs w:val="24"/>
              </w:rPr>
            </w:pPr>
            <w:r w:rsidRPr="00810A35">
              <w:rPr>
                <w:sz w:val="20"/>
              </w:rPr>
              <w:t>7</w:t>
            </w:r>
          </w:p>
        </w:tc>
        <w:tc>
          <w:tcPr>
            <w:tcW w:w="6140" w:type="dxa"/>
            <w:tcBorders>
              <w:top w:val="nil"/>
              <w:left w:val="nil"/>
              <w:bottom w:val="nil"/>
              <w:right w:val="nil"/>
            </w:tcBorders>
            <w:vAlign w:val="bottom"/>
          </w:tcPr>
          <w:p w14:paraId="720E09C8" w14:textId="77777777" w:rsidR="007136C7" w:rsidRPr="00810A35" w:rsidRDefault="007136C7" w:rsidP="00E319F6">
            <w:pPr>
              <w:widowControl w:val="0"/>
              <w:autoSpaceDE w:val="0"/>
              <w:autoSpaceDN w:val="0"/>
              <w:adjustRightInd w:val="0"/>
              <w:ind w:left="280"/>
              <w:rPr>
                <w:szCs w:val="24"/>
              </w:rPr>
            </w:pPr>
            <w:r w:rsidRPr="00810A35">
              <w:rPr>
                <w:sz w:val="20"/>
              </w:rPr>
              <w:t>SPECIFICATIONS</w:t>
            </w:r>
          </w:p>
        </w:tc>
        <w:tc>
          <w:tcPr>
            <w:tcW w:w="880" w:type="dxa"/>
            <w:tcBorders>
              <w:top w:val="nil"/>
              <w:left w:val="nil"/>
              <w:bottom w:val="nil"/>
              <w:right w:val="nil"/>
            </w:tcBorders>
            <w:vAlign w:val="bottom"/>
          </w:tcPr>
          <w:p w14:paraId="1F9A3013" w14:textId="77777777" w:rsidR="007136C7" w:rsidRPr="00810A35" w:rsidRDefault="007136C7" w:rsidP="00E319F6">
            <w:pPr>
              <w:widowControl w:val="0"/>
              <w:autoSpaceDE w:val="0"/>
              <w:autoSpaceDN w:val="0"/>
              <w:adjustRightInd w:val="0"/>
              <w:ind w:left="460"/>
              <w:rPr>
                <w:szCs w:val="24"/>
              </w:rPr>
            </w:pPr>
            <w:r w:rsidRPr="00810A35">
              <w:rPr>
                <w:sz w:val="20"/>
              </w:rPr>
              <w:t>40</w:t>
            </w:r>
          </w:p>
        </w:tc>
      </w:tr>
      <w:tr w:rsidR="007136C7" w:rsidRPr="00810A35" w14:paraId="25CA5E0B" w14:textId="77777777" w:rsidTr="00E319F6">
        <w:trPr>
          <w:trHeight w:val="460"/>
        </w:trPr>
        <w:tc>
          <w:tcPr>
            <w:tcW w:w="880" w:type="dxa"/>
            <w:tcBorders>
              <w:top w:val="nil"/>
              <w:left w:val="nil"/>
              <w:bottom w:val="nil"/>
              <w:right w:val="nil"/>
            </w:tcBorders>
            <w:vAlign w:val="bottom"/>
          </w:tcPr>
          <w:p w14:paraId="36254E99" w14:textId="77777777" w:rsidR="007136C7" w:rsidRPr="00810A35" w:rsidRDefault="007136C7" w:rsidP="00E319F6">
            <w:pPr>
              <w:widowControl w:val="0"/>
              <w:autoSpaceDE w:val="0"/>
              <w:autoSpaceDN w:val="0"/>
              <w:adjustRightInd w:val="0"/>
              <w:rPr>
                <w:szCs w:val="24"/>
              </w:rPr>
            </w:pPr>
            <w:r w:rsidRPr="00810A35">
              <w:rPr>
                <w:sz w:val="20"/>
              </w:rPr>
              <w:t>8</w:t>
            </w:r>
          </w:p>
        </w:tc>
        <w:tc>
          <w:tcPr>
            <w:tcW w:w="6140" w:type="dxa"/>
            <w:tcBorders>
              <w:top w:val="nil"/>
              <w:left w:val="nil"/>
              <w:bottom w:val="nil"/>
              <w:right w:val="nil"/>
            </w:tcBorders>
            <w:vAlign w:val="bottom"/>
          </w:tcPr>
          <w:p w14:paraId="504515A1" w14:textId="77777777" w:rsidR="007136C7" w:rsidRPr="00810A35" w:rsidRDefault="007136C7" w:rsidP="00E319F6">
            <w:pPr>
              <w:widowControl w:val="0"/>
              <w:autoSpaceDE w:val="0"/>
              <w:autoSpaceDN w:val="0"/>
              <w:adjustRightInd w:val="0"/>
              <w:ind w:left="280"/>
              <w:rPr>
                <w:szCs w:val="24"/>
              </w:rPr>
            </w:pPr>
            <w:r w:rsidRPr="00810A35">
              <w:rPr>
                <w:sz w:val="20"/>
              </w:rPr>
              <w:t>DRAWINGS</w:t>
            </w:r>
          </w:p>
        </w:tc>
        <w:tc>
          <w:tcPr>
            <w:tcW w:w="880" w:type="dxa"/>
            <w:tcBorders>
              <w:top w:val="nil"/>
              <w:left w:val="nil"/>
              <w:bottom w:val="nil"/>
              <w:right w:val="nil"/>
            </w:tcBorders>
            <w:vAlign w:val="bottom"/>
          </w:tcPr>
          <w:p w14:paraId="055B975C" w14:textId="77777777" w:rsidR="007136C7" w:rsidRPr="00810A35" w:rsidRDefault="007136C7" w:rsidP="00E319F6">
            <w:pPr>
              <w:widowControl w:val="0"/>
              <w:autoSpaceDE w:val="0"/>
              <w:autoSpaceDN w:val="0"/>
              <w:adjustRightInd w:val="0"/>
              <w:ind w:left="460"/>
              <w:rPr>
                <w:szCs w:val="24"/>
              </w:rPr>
            </w:pPr>
            <w:r w:rsidRPr="00810A35">
              <w:rPr>
                <w:sz w:val="20"/>
              </w:rPr>
              <w:t>41</w:t>
            </w:r>
          </w:p>
        </w:tc>
      </w:tr>
      <w:tr w:rsidR="007136C7" w:rsidRPr="00810A35" w14:paraId="032897BC" w14:textId="77777777" w:rsidTr="00E319F6">
        <w:trPr>
          <w:trHeight w:val="461"/>
        </w:trPr>
        <w:tc>
          <w:tcPr>
            <w:tcW w:w="880" w:type="dxa"/>
            <w:tcBorders>
              <w:top w:val="nil"/>
              <w:left w:val="nil"/>
              <w:bottom w:val="nil"/>
              <w:right w:val="nil"/>
            </w:tcBorders>
            <w:vAlign w:val="bottom"/>
          </w:tcPr>
          <w:p w14:paraId="5F86999F" w14:textId="77777777" w:rsidR="007136C7" w:rsidRPr="00810A35" w:rsidRDefault="007136C7" w:rsidP="00E319F6">
            <w:pPr>
              <w:widowControl w:val="0"/>
              <w:autoSpaceDE w:val="0"/>
              <w:autoSpaceDN w:val="0"/>
              <w:adjustRightInd w:val="0"/>
              <w:rPr>
                <w:szCs w:val="24"/>
              </w:rPr>
            </w:pPr>
            <w:r w:rsidRPr="00810A35">
              <w:rPr>
                <w:sz w:val="20"/>
              </w:rPr>
              <w:t>9.</w:t>
            </w:r>
          </w:p>
        </w:tc>
        <w:tc>
          <w:tcPr>
            <w:tcW w:w="6140" w:type="dxa"/>
            <w:tcBorders>
              <w:top w:val="nil"/>
              <w:left w:val="nil"/>
              <w:bottom w:val="nil"/>
              <w:right w:val="nil"/>
            </w:tcBorders>
            <w:vAlign w:val="bottom"/>
          </w:tcPr>
          <w:p w14:paraId="49C0497E" w14:textId="77777777" w:rsidR="007136C7" w:rsidRPr="00810A35" w:rsidRDefault="007136C7" w:rsidP="00E319F6">
            <w:pPr>
              <w:widowControl w:val="0"/>
              <w:autoSpaceDE w:val="0"/>
              <w:autoSpaceDN w:val="0"/>
              <w:adjustRightInd w:val="0"/>
              <w:ind w:left="280"/>
              <w:rPr>
                <w:szCs w:val="24"/>
              </w:rPr>
            </w:pPr>
            <w:r w:rsidRPr="00810A35">
              <w:rPr>
                <w:sz w:val="20"/>
              </w:rPr>
              <w:t>BILL OF QUANTITIES</w:t>
            </w:r>
          </w:p>
        </w:tc>
        <w:tc>
          <w:tcPr>
            <w:tcW w:w="880" w:type="dxa"/>
            <w:tcBorders>
              <w:top w:val="nil"/>
              <w:left w:val="nil"/>
              <w:bottom w:val="nil"/>
              <w:right w:val="nil"/>
            </w:tcBorders>
            <w:vAlign w:val="bottom"/>
          </w:tcPr>
          <w:p w14:paraId="70D053B7" w14:textId="77777777" w:rsidR="007136C7" w:rsidRPr="00810A35" w:rsidRDefault="007136C7" w:rsidP="00E319F6">
            <w:pPr>
              <w:widowControl w:val="0"/>
              <w:autoSpaceDE w:val="0"/>
              <w:autoSpaceDN w:val="0"/>
              <w:adjustRightInd w:val="0"/>
              <w:ind w:left="460"/>
              <w:rPr>
                <w:szCs w:val="24"/>
              </w:rPr>
            </w:pPr>
            <w:r w:rsidRPr="00810A35">
              <w:rPr>
                <w:sz w:val="20"/>
              </w:rPr>
              <w:t>42</w:t>
            </w:r>
          </w:p>
        </w:tc>
      </w:tr>
      <w:tr w:rsidR="007136C7" w:rsidRPr="00810A35" w14:paraId="29EC7FFF" w14:textId="77777777" w:rsidTr="00E319F6">
        <w:trPr>
          <w:trHeight w:val="460"/>
        </w:trPr>
        <w:tc>
          <w:tcPr>
            <w:tcW w:w="880" w:type="dxa"/>
            <w:tcBorders>
              <w:top w:val="nil"/>
              <w:left w:val="nil"/>
              <w:bottom w:val="nil"/>
              <w:right w:val="nil"/>
            </w:tcBorders>
            <w:vAlign w:val="bottom"/>
          </w:tcPr>
          <w:p w14:paraId="4751AB56" w14:textId="77777777" w:rsidR="007136C7" w:rsidRPr="00810A35" w:rsidRDefault="007136C7" w:rsidP="00E319F6">
            <w:pPr>
              <w:widowControl w:val="0"/>
              <w:autoSpaceDE w:val="0"/>
              <w:autoSpaceDN w:val="0"/>
              <w:adjustRightInd w:val="0"/>
              <w:rPr>
                <w:szCs w:val="24"/>
              </w:rPr>
            </w:pPr>
            <w:r w:rsidRPr="00810A35">
              <w:rPr>
                <w:sz w:val="20"/>
              </w:rPr>
              <w:t>10.</w:t>
            </w:r>
          </w:p>
        </w:tc>
        <w:tc>
          <w:tcPr>
            <w:tcW w:w="6140" w:type="dxa"/>
            <w:tcBorders>
              <w:top w:val="nil"/>
              <w:left w:val="nil"/>
              <w:bottom w:val="nil"/>
              <w:right w:val="nil"/>
            </w:tcBorders>
            <w:vAlign w:val="bottom"/>
          </w:tcPr>
          <w:p w14:paraId="2326EA3F" w14:textId="77777777" w:rsidR="007136C7" w:rsidRPr="00810A35" w:rsidRDefault="007136C7" w:rsidP="00E319F6">
            <w:pPr>
              <w:widowControl w:val="0"/>
              <w:autoSpaceDE w:val="0"/>
              <w:autoSpaceDN w:val="0"/>
              <w:adjustRightInd w:val="0"/>
              <w:ind w:left="280"/>
              <w:rPr>
                <w:szCs w:val="24"/>
              </w:rPr>
            </w:pPr>
            <w:r w:rsidRPr="00810A35">
              <w:rPr>
                <w:sz w:val="20"/>
              </w:rPr>
              <w:t>FORMAT OF BANK GUARANTEE FOR SECURITY DEPOSIT</w:t>
            </w:r>
          </w:p>
        </w:tc>
        <w:tc>
          <w:tcPr>
            <w:tcW w:w="880" w:type="dxa"/>
            <w:tcBorders>
              <w:top w:val="nil"/>
              <w:left w:val="nil"/>
              <w:bottom w:val="nil"/>
              <w:right w:val="nil"/>
            </w:tcBorders>
            <w:vAlign w:val="bottom"/>
          </w:tcPr>
          <w:p w14:paraId="26F541DD" w14:textId="77777777" w:rsidR="007136C7" w:rsidRPr="00810A35" w:rsidRDefault="007136C7" w:rsidP="00E319F6">
            <w:pPr>
              <w:widowControl w:val="0"/>
              <w:autoSpaceDE w:val="0"/>
              <w:autoSpaceDN w:val="0"/>
              <w:adjustRightInd w:val="0"/>
              <w:ind w:left="460"/>
              <w:rPr>
                <w:szCs w:val="24"/>
              </w:rPr>
            </w:pPr>
            <w:r w:rsidRPr="00810A35">
              <w:rPr>
                <w:sz w:val="20"/>
              </w:rPr>
              <w:t>43</w:t>
            </w:r>
          </w:p>
        </w:tc>
      </w:tr>
    </w:tbl>
    <w:p w14:paraId="70F722C4" w14:textId="77777777" w:rsidR="007136C7" w:rsidRPr="00810A35" w:rsidRDefault="007136C7" w:rsidP="007136C7">
      <w:pPr>
        <w:widowControl w:val="0"/>
        <w:autoSpaceDE w:val="0"/>
        <w:autoSpaceDN w:val="0"/>
        <w:adjustRightInd w:val="0"/>
        <w:rPr>
          <w:szCs w:val="24"/>
        </w:rPr>
        <w:sectPr w:rsidR="007136C7" w:rsidRPr="00810A35" w:rsidSect="00FD09DB">
          <w:pgSz w:w="12240" w:h="15840"/>
          <w:pgMar w:top="430" w:right="2160" w:bottom="461" w:left="1800" w:header="720" w:footer="720" w:gutter="0"/>
          <w:cols w:space="720" w:equalWidth="0">
            <w:col w:w="8280"/>
          </w:cols>
          <w:noEndnote/>
        </w:sectPr>
      </w:pPr>
    </w:p>
    <w:p w14:paraId="53FD9DD5" w14:textId="77777777" w:rsidR="007136C7" w:rsidRPr="00810A35" w:rsidRDefault="007136C7" w:rsidP="007136C7">
      <w:pPr>
        <w:widowControl w:val="0"/>
        <w:autoSpaceDE w:val="0"/>
        <w:autoSpaceDN w:val="0"/>
        <w:adjustRightInd w:val="0"/>
        <w:spacing w:line="200" w:lineRule="exact"/>
        <w:rPr>
          <w:szCs w:val="24"/>
        </w:rPr>
      </w:pPr>
    </w:p>
    <w:p w14:paraId="439CCC1F" w14:textId="77777777" w:rsidR="00061AA0" w:rsidRPr="00810A35" w:rsidRDefault="00061AA0">
      <w:pPr>
        <w:pStyle w:val="Heading9"/>
        <w:rPr>
          <w:b w:val="0"/>
          <w:sz w:val="20"/>
        </w:rPr>
      </w:pPr>
      <w:r w:rsidRPr="00810A35">
        <w:rPr>
          <w:sz w:val="20"/>
        </w:rPr>
        <w:t>SECTION 1: INVITATION FOR TENDERS (IFT)</w:t>
      </w:r>
    </w:p>
    <w:p w14:paraId="714F8FA2" w14:textId="77777777" w:rsidR="00061AA0" w:rsidRPr="00810A35" w:rsidRDefault="00061AA0">
      <w:pPr>
        <w:tabs>
          <w:tab w:val="center" w:pos="4680"/>
        </w:tabs>
        <w:suppressAutoHyphens/>
        <w:outlineLvl w:val="0"/>
        <w:rPr>
          <w:b/>
          <w:sz w:val="20"/>
        </w:rPr>
      </w:pPr>
    </w:p>
    <w:p w14:paraId="144639E8"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r w:rsidRPr="00810A35">
        <w:rPr>
          <w:sz w:val="20"/>
        </w:rPr>
        <w:tab/>
      </w:r>
    </w:p>
    <w:p w14:paraId="65283D17" w14:textId="399643C1"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810A35">
        <w:rPr>
          <w:sz w:val="20"/>
        </w:rPr>
        <w:t>Date:</w:t>
      </w:r>
      <w:r w:rsidRPr="00810A35">
        <w:rPr>
          <w:sz w:val="20"/>
        </w:rPr>
        <w:tab/>
      </w:r>
      <w:r w:rsidRPr="00810A35">
        <w:rPr>
          <w:sz w:val="20"/>
        </w:rPr>
        <w:tab/>
      </w:r>
      <w:r w:rsidRPr="00810A35">
        <w:rPr>
          <w:sz w:val="20"/>
        </w:rPr>
        <w:tab/>
      </w:r>
      <w:r w:rsidRPr="00810A35">
        <w:rPr>
          <w:sz w:val="20"/>
        </w:rPr>
        <w:tab/>
        <w:t>IFTNo.:</w:t>
      </w:r>
      <w:r w:rsidR="005109E6" w:rsidRPr="00876B35">
        <w:rPr>
          <w:highlight w:val="yellow"/>
        </w:rPr>
        <w:t>RWSSD/2026</w:t>
      </w:r>
      <w:r w:rsidR="005109E6">
        <w:rPr>
          <w:highlight w:val="yellow"/>
        </w:rPr>
        <w:t>-</w:t>
      </w:r>
      <w:r w:rsidR="005109E6" w:rsidRPr="00876B35">
        <w:rPr>
          <w:highlight w:val="yellow"/>
        </w:rPr>
        <w:t>27/WS/WORK_INDENT10174</w:t>
      </w:r>
    </w:p>
    <w:p w14:paraId="53BC83F4"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021F175D"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bCs/>
          <w:i/>
          <w:iCs/>
          <w:sz w:val="20"/>
        </w:rPr>
      </w:pPr>
      <w:r w:rsidRPr="00810A35">
        <w:rPr>
          <w:sz w:val="20"/>
        </w:rPr>
        <w:t>1.</w:t>
      </w:r>
      <w:r w:rsidRPr="00810A35">
        <w:rPr>
          <w:sz w:val="20"/>
        </w:rPr>
        <w:tab/>
      </w:r>
      <w:r w:rsidRPr="00810A35">
        <w:rPr>
          <w:b/>
          <w:bCs/>
          <w:sz w:val="20"/>
        </w:rPr>
        <w:t xml:space="preserve">The Executive Engineer, </w:t>
      </w:r>
      <w:r w:rsidR="009002EE" w:rsidRPr="00810A35">
        <w:rPr>
          <w:b/>
          <w:bCs/>
          <w:sz w:val="20"/>
        </w:rPr>
        <w:t>RDW&amp;S</w:t>
      </w:r>
      <w:r w:rsidRPr="00810A35">
        <w:rPr>
          <w:b/>
          <w:bCs/>
          <w:sz w:val="20"/>
        </w:rPr>
        <w:t xml:space="preserve"> Division, </w:t>
      </w:r>
      <w:r w:rsidR="00017F5B" w:rsidRPr="00810A35">
        <w:rPr>
          <w:b/>
          <w:bCs/>
          <w:sz w:val="20"/>
        </w:rPr>
        <w:t>MANGALORE</w:t>
      </w:r>
      <w:r w:rsidRPr="00810A35">
        <w:rPr>
          <w:sz w:val="20"/>
        </w:rPr>
        <w:t xml:space="preserve"> invites tenders from eligible tenderers, for the construction of works detailed in the Table below.  The tenderers  may submit tenders for any or all of the  works given in the Table. </w:t>
      </w:r>
      <w:r w:rsidRPr="00810A35">
        <w:rPr>
          <w:b/>
          <w:bCs/>
          <w:i/>
          <w:iCs/>
          <w:sz w:val="20"/>
        </w:rPr>
        <w:t>Tenderers are advised to note the minimum qualification criteria specified in Clause 3 of the Instructions to Tenderers to qualify for award of the Contract</w:t>
      </w:r>
    </w:p>
    <w:p w14:paraId="7DCFF797" w14:textId="77777777" w:rsidR="00061AA0" w:rsidRPr="00810A35" w:rsidRDefault="00061AA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pPr>
    </w:p>
    <w:p w14:paraId="2E5A4D87"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
        </w:rPr>
      </w:pPr>
    </w:p>
    <w:p w14:paraId="595CED36" w14:textId="7777777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810A35">
        <w:rPr>
          <w:sz w:val="20"/>
        </w:rPr>
        <w:t>2.</w:t>
      </w:r>
      <w:r w:rsidRPr="00810A35">
        <w:rPr>
          <w:sz w:val="20"/>
        </w:rPr>
        <w:tab/>
      </w:r>
      <w:r w:rsidRPr="00810A35">
        <w:rPr>
          <w:szCs w:val="24"/>
        </w:rPr>
        <w:t>Tender documents may be downloaded from Government of Karnataka  e-Procurement website https://eproc.karnataka.gov.in   under login for Contractors:</w:t>
      </w:r>
    </w:p>
    <w:p w14:paraId="5D052128" w14:textId="77777777" w:rsidR="003E6B3F" w:rsidRPr="00810A35" w:rsidRDefault="00000000"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15"/>
          <w:szCs w:val="15"/>
        </w:rPr>
      </w:pPr>
      <w:r>
        <w:rPr>
          <w:noProof/>
          <w:sz w:val="15"/>
          <w:szCs w:val="15"/>
          <w:lang w:bidi="kn-IN"/>
        </w:rPr>
        <w:pict w14:anchorId="2D4F5836">
          <v:oval id="_x0000_s2514" style="position:absolute;margin-left:337.05pt;margin-top:135.2pt;width:54pt;height:36pt;z-index:251638784" filled="f" fillcolor="yellow"/>
        </w:pict>
      </w:r>
      <w:r w:rsidR="00CF5903" w:rsidRPr="00810A35">
        <w:rPr>
          <w:noProof/>
          <w:sz w:val="15"/>
          <w:szCs w:val="15"/>
        </w:rPr>
        <w:drawing>
          <wp:inline distT="0" distB="0" distL="0" distR="0" wp14:anchorId="57F7C869" wp14:editId="57D05835">
            <wp:extent cx="5705475" cy="42767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05475" cy="4276725"/>
                    </a:xfrm>
                    <a:prstGeom prst="rect">
                      <a:avLst/>
                    </a:prstGeom>
                    <a:noFill/>
                    <a:ln w="9525">
                      <a:noFill/>
                      <a:miter lim="800000"/>
                      <a:headEnd/>
                      <a:tailEnd/>
                    </a:ln>
                  </pic:spPr>
                </pic:pic>
              </a:graphicData>
            </a:graphic>
          </wp:inline>
        </w:drawing>
      </w:r>
    </w:p>
    <w:p w14:paraId="28D5F4FE" w14:textId="7777777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15"/>
          <w:szCs w:val="15"/>
        </w:rPr>
      </w:pPr>
    </w:p>
    <w:p w14:paraId="3324789C" w14:textId="7777777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15"/>
          <w:szCs w:val="15"/>
        </w:rPr>
      </w:pPr>
    </w:p>
    <w:p w14:paraId="1933C554" w14:textId="7777777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sz w:val="20"/>
        </w:rPr>
      </w:pPr>
      <w:r w:rsidRPr="00810A35">
        <w:rPr>
          <w:b/>
          <w:sz w:val="20"/>
        </w:rPr>
        <w:t>After login to Contractors, Please scroll down to the right side bottom to see List of Tenders, Please click there to find the details of  NIT and download copy of the tender .   The tender can be downloaded in the portal as per prescribed date and time published in the portal . Only Interested   Contractors   who wish to participate  should remit online  transaction fee for tender after registering in  the portal . The transaction fee is non-refundable.</w:t>
      </w:r>
    </w:p>
    <w:p w14:paraId="7225D405" w14:textId="7777777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p>
    <w:p w14:paraId="3043BFF9" w14:textId="77777777" w:rsidR="003E6B3F" w:rsidRPr="00810A35" w:rsidRDefault="00000000"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Cs w:val="24"/>
        </w:rPr>
      </w:pPr>
      <w:r>
        <w:rPr>
          <w:noProof/>
          <w:szCs w:val="24"/>
          <w:lang w:bidi="kn-IN"/>
        </w:rPr>
        <w:lastRenderedPageBreak/>
        <w:pict w14:anchorId="6ED4D0F4">
          <v:oval id="_x0000_s2515" style="position:absolute;margin-left:310.05pt;margin-top:270.2pt;width:63pt;height:27pt;z-index:251639808" filled="f"/>
        </w:pict>
      </w:r>
      <w:r w:rsidR="00CF5903" w:rsidRPr="00810A35">
        <w:rPr>
          <w:noProof/>
          <w:szCs w:val="24"/>
        </w:rPr>
        <w:drawing>
          <wp:inline distT="0" distB="0" distL="0" distR="0" wp14:anchorId="75610976" wp14:editId="26B4F891">
            <wp:extent cx="5762625" cy="43243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62625" cy="4324350"/>
                    </a:xfrm>
                    <a:prstGeom prst="rect">
                      <a:avLst/>
                    </a:prstGeom>
                    <a:noFill/>
                    <a:ln w="9525">
                      <a:noFill/>
                      <a:miter lim="800000"/>
                      <a:headEnd/>
                      <a:tailEnd/>
                    </a:ln>
                  </pic:spPr>
                </pic:pic>
              </a:graphicData>
            </a:graphic>
          </wp:inline>
        </w:drawing>
      </w:r>
    </w:p>
    <w:p w14:paraId="32288C8C" w14:textId="7777777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58A4AF93" w14:textId="5F3A4D37" w:rsidR="003E6B3F" w:rsidRPr="00810A35" w:rsidRDefault="003E6B3F" w:rsidP="003E6B3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sz w:val="20"/>
        </w:rPr>
      </w:pPr>
      <w:r w:rsidRPr="00810A35">
        <w:rPr>
          <w:b/>
          <w:sz w:val="20"/>
        </w:rPr>
        <w:t>3.</w:t>
      </w:r>
      <w:r w:rsidRPr="00810A35">
        <w:rPr>
          <w:b/>
          <w:sz w:val="20"/>
        </w:rPr>
        <w:tab/>
        <w:t>Tenders must be accompanied by earnest money deposit which will be paid online through e-Procurement portal</w:t>
      </w:r>
      <w:r w:rsidR="00DD3E9B">
        <w:rPr>
          <w:b/>
          <w:sz w:val="20"/>
        </w:rPr>
        <w:t xml:space="preserve"> </w:t>
      </w:r>
      <w:r w:rsidR="00DD3E9B" w:rsidRPr="00DD3E9B">
        <w:rPr>
          <w:b/>
          <w:sz w:val="20"/>
        </w:rPr>
        <w:t>as mentioned</w:t>
      </w:r>
      <w:r w:rsidRPr="00810A35">
        <w:rPr>
          <w:b/>
          <w:sz w:val="20"/>
        </w:rPr>
        <w:t>.</w:t>
      </w:r>
    </w:p>
    <w:p w14:paraId="40F076A4" w14:textId="0821477C" w:rsidR="003E6B3F" w:rsidRPr="00810A35" w:rsidRDefault="003E6B3F" w:rsidP="003A5D2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szCs w:val="24"/>
        </w:rPr>
      </w:pPr>
      <w:r w:rsidRPr="00810A35">
        <w:rPr>
          <w:b/>
          <w:sz w:val="20"/>
        </w:rPr>
        <w:t>4.</w:t>
      </w:r>
      <w:r w:rsidRPr="00810A35">
        <w:rPr>
          <w:b/>
          <w:sz w:val="20"/>
        </w:rPr>
        <w:tab/>
        <w:t xml:space="preserve">Tenders must be electronically submitted ( on-line through internet ) with in the  date and time published in e-procurement portal. First Cover of the Tenders will be opened at prescribed time and date in the e-procurement portal , in the presence of the Tenderers who wish to attend at the Office of the Executive Engineer, </w:t>
      </w:r>
      <w:r w:rsidR="009002EE" w:rsidRPr="00810A35">
        <w:rPr>
          <w:b/>
          <w:sz w:val="20"/>
        </w:rPr>
        <w:t>RURAL DRINKING WATER &amp; SANITATION DIVISION</w:t>
      </w:r>
      <w:r w:rsidR="005109E6">
        <w:rPr>
          <w:b/>
          <w:sz w:val="20"/>
        </w:rPr>
        <w:t xml:space="preserve"> </w:t>
      </w:r>
      <w:r w:rsidR="005109E6">
        <w:rPr>
          <w:sz w:val="20"/>
        </w:rPr>
        <w:t>DAKSHINA KANNADA</w:t>
      </w:r>
      <w:r w:rsidR="009002EE" w:rsidRPr="00810A35">
        <w:rPr>
          <w:b/>
          <w:sz w:val="20"/>
        </w:rPr>
        <w:t>,</w:t>
      </w:r>
      <w:r w:rsidR="005109E6">
        <w:rPr>
          <w:b/>
          <w:sz w:val="20"/>
        </w:rPr>
        <w:t xml:space="preserve"> </w:t>
      </w:r>
      <w:r w:rsidR="0075058C" w:rsidRPr="00810A35">
        <w:rPr>
          <w:b/>
          <w:sz w:val="20"/>
        </w:rPr>
        <w:t>MANGALORE</w:t>
      </w:r>
      <w:r w:rsidR="007051E6" w:rsidRPr="00810A35">
        <w:rPr>
          <w:b/>
          <w:sz w:val="20"/>
        </w:rPr>
        <w:t>.</w:t>
      </w:r>
    </w:p>
    <w:p w14:paraId="64043C0E"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r w:rsidRPr="00810A35">
        <w:rPr>
          <w:sz w:val="20"/>
        </w:rPr>
        <w:t>5.</w:t>
      </w:r>
      <w:r w:rsidRPr="00810A35">
        <w:rPr>
          <w:sz w:val="20"/>
        </w:rPr>
        <w:tab/>
        <w:t>Other details can be seen in the tender documents.</w:t>
      </w:r>
    </w:p>
    <w:p w14:paraId="1180D40F" w14:textId="77777777" w:rsidR="00061AA0" w:rsidRPr="00810A35" w:rsidRDefault="00061AA0">
      <w:pPr>
        <w:tabs>
          <w:tab w:val="center" w:pos="4680"/>
        </w:tabs>
        <w:suppressAutoHyphens/>
        <w:outlineLvl w:val="0"/>
        <w:rPr>
          <w:sz w:val="20"/>
        </w:rPr>
      </w:pPr>
    </w:p>
    <w:p w14:paraId="1653F74D" w14:textId="77777777" w:rsidR="00061AA0" w:rsidRPr="00810A35" w:rsidRDefault="00061AA0">
      <w:pPr>
        <w:tabs>
          <w:tab w:val="center" w:pos="4680"/>
        </w:tabs>
        <w:suppressAutoHyphens/>
        <w:outlineLvl w:val="0"/>
        <w:rPr>
          <w:sz w:val="20"/>
        </w:rPr>
      </w:pPr>
      <w:r w:rsidRPr="00810A35">
        <w:rPr>
          <w:b/>
          <w:sz w:val="20"/>
        </w:rPr>
        <w:tab/>
      </w:r>
      <w:r w:rsidRPr="00810A35">
        <w:rPr>
          <w:b/>
          <w:sz w:val="20"/>
          <w:u w:val="single"/>
        </w:rPr>
        <w:t>TABLE</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0"/>
        <w:gridCol w:w="3726"/>
        <w:gridCol w:w="1494"/>
        <w:gridCol w:w="1280"/>
        <w:gridCol w:w="1060"/>
        <w:gridCol w:w="1051"/>
        <w:gridCol w:w="6"/>
      </w:tblGrid>
      <w:tr w:rsidR="00061AA0" w:rsidRPr="00810A35" w14:paraId="2E2629EC" w14:textId="77777777" w:rsidTr="00192B01">
        <w:trPr>
          <w:gridAfter w:val="1"/>
          <w:wAfter w:w="6" w:type="dxa"/>
        </w:trPr>
        <w:tc>
          <w:tcPr>
            <w:tcW w:w="880" w:type="dxa"/>
          </w:tcPr>
          <w:p w14:paraId="2E431320" w14:textId="77777777" w:rsidR="00061AA0" w:rsidRPr="00810A35" w:rsidRDefault="00061AA0">
            <w:pPr>
              <w:tabs>
                <w:tab w:val="center" w:pos="428"/>
              </w:tabs>
              <w:suppressAutoHyphens/>
              <w:jc w:val="center"/>
              <w:rPr>
                <w:sz w:val="20"/>
                <w:u w:val="single"/>
              </w:rPr>
            </w:pPr>
            <w:r w:rsidRPr="00810A35">
              <w:rPr>
                <w:sz w:val="20"/>
                <w:u w:val="single"/>
              </w:rPr>
              <w:t>Package</w:t>
            </w:r>
          </w:p>
          <w:p w14:paraId="5E417768" w14:textId="77777777" w:rsidR="00061AA0" w:rsidRPr="00810A35" w:rsidRDefault="00061AA0">
            <w:pPr>
              <w:tabs>
                <w:tab w:val="center" w:pos="428"/>
              </w:tabs>
              <w:suppressAutoHyphens/>
              <w:jc w:val="center"/>
              <w:rPr>
                <w:sz w:val="20"/>
                <w:u w:val="single"/>
              </w:rPr>
            </w:pPr>
            <w:r w:rsidRPr="00810A35">
              <w:rPr>
                <w:sz w:val="20"/>
                <w:u w:val="single"/>
              </w:rPr>
              <w:t>No.</w:t>
            </w:r>
          </w:p>
        </w:tc>
        <w:tc>
          <w:tcPr>
            <w:tcW w:w="3726" w:type="dxa"/>
          </w:tcPr>
          <w:p w14:paraId="108EC73F" w14:textId="77777777" w:rsidR="00061AA0" w:rsidRPr="00810A35" w:rsidRDefault="00061AA0">
            <w:pPr>
              <w:tabs>
                <w:tab w:val="left" w:pos="-318"/>
                <w:tab w:val="left" w:pos="402"/>
                <w:tab w:val="left" w:pos="1102"/>
                <w:tab w:val="left" w:pos="1822"/>
                <w:tab w:val="left" w:pos="2562"/>
                <w:tab w:val="left" w:pos="3302"/>
              </w:tabs>
              <w:suppressAutoHyphens/>
              <w:jc w:val="center"/>
              <w:rPr>
                <w:sz w:val="20"/>
                <w:u w:val="single"/>
              </w:rPr>
            </w:pPr>
            <w:r w:rsidRPr="00810A35">
              <w:rPr>
                <w:sz w:val="20"/>
                <w:u w:val="single"/>
              </w:rPr>
              <w:t>Name of work</w:t>
            </w:r>
          </w:p>
        </w:tc>
        <w:tc>
          <w:tcPr>
            <w:tcW w:w="1494" w:type="dxa"/>
          </w:tcPr>
          <w:p w14:paraId="507E7608" w14:textId="77777777" w:rsidR="00061AA0" w:rsidRPr="00810A35" w:rsidRDefault="00061AA0">
            <w:pPr>
              <w:tabs>
                <w:tab w:val="center" w:pos="858"/>
              </w:tabs>
              <w:suppressAutoHyphens/>
              <w:jc w:val="center"/>
              <w:rPr>
                <w:sz w:val="20"/>
                <w:u w:val="single"/>
              </w:rPr>
            </w:pPr>
            <w:r w:rsidRPr="00810A35">
              <w:rPr>
                <w:sz w:val="20"/>
                <w:u w:val="single"/>
              </w:rPr>
              <w:t>Approximate value</w:t>
            </w:r>
          </w:p>
          <w:p w14:paraId="1E82E8F3" w14:textId="77777777" w:rsidR="00061AA0" w:rsidRPr="00810A35" w:rsidRDefault="00061AA0">
            <w:pPr>
              <w:tabs>
                <w:tab w:val="center" w:pos="858"/>
              </w:tabs>
              <w:suppressAutoHyphens/>
              <w:jc w:val="center"/>
              <w:rPr>
                <w:sz w:val="20"/>
                <w:u w:val="single"/>
              </w:rPr>
            </w:pPr>
            <w:r w:rsidRPr="00810A35">
              <w:rPr>
                <w:sz w:val="20"/>
                <w:u w:val="single"/>
              </w:rPr>
              <w:t>of work (Rs.)</w:t>
            </w:r>
          </w:p>
          <w:p w14:paraId="1F2F762A" w14:textId="77777777" w:rsidR="00061AA0" w:rsidRPr="00810A35" w:rsidRDefault="00061AA0">
            <w:pPr>
              <w:tabs>
                <w:tab w:val="center" w:pos="858"/>
              </w:tabs>
              <w:suppressAutoHyphens/>
              <w:jc w:val="center"/>
              <w:rPr>
                <w:sz w:val="20"/>
                <w:u w:val="single"/>
              </w:rPr>
            </w:pPr>
          </w:p>
        </w:tc>
        <w:tc>
          <w:tcPr>
            <w:tcW w:w="1280" w:type="dxa"/>
          </w:tcPr>
          <w:p w14:paraId="7AD4F276" w14:textId="77777777" w:rsidR="00061AA0" w:rsidRPr="00810A35" w:rsidRDefault="00061AA0">
            <w:pPr>
              <w:tabs>
                <w:tab w:val="center" w:pos="788"/>
              </w:tabs>
              <w:suppressAutoHyphens/>
              <w:jc w:val="center"/>
              <w:rPr>
                <w:sz w:val="20"/>
                <w:u w:val="single"/>
              </w:rPr>
            </w:pPr>
            <w:r w:rsidRPr="00810A35">
              <w:rPr>
                <w:sz w:val="20"/>
                <w:u w:val="single"/>
              </w:rPr>
              <w:t>Earnest Money Deposit</w:t>
            </w:r>
          </w:p>
          <w:p w14:paraId="56668477" w14:textId="77777777" w:rsidR="00061AA0" w:rsidRPr="00810A35" w:rsidRDefault="00061AA0">
            <w:pPr>
              <w:tabs>
                <w:tab w:val="center" w:pos="788"/>
              </w:tabs>
              <w:suppressAutoHyphens/>
              <w:jc w:val="center"/>
              <w:rPr>
                <w:sz w:val="20"/>
                <w:u w:val="single"/>
              </w:rPr>
            </w:pPr>
            <w:r w:rsidRPr="00810A35">
              <w:rPr>
                <w:sz w:val="20"/>
                <w:u w:val="single"/>
              </w:rPr>
              <w:t>(Rs.)</w:t>
            </w:r>
          </w:p>
        </w:tc>
        <w:tc>
          <w:tcPr>
            <w:tcW w:w="1060" w:type="dxa"/>
          </w:tcPr>
          <w:p w14:paraId="35F49CC7" w14:textId="77777777" w:rsidR="00061AA0" w:rsidRPr="00810A35" w:rsidRDefault="00061AA0">
            <w:pPr>
              <w:tabs>
                <w:tab w:val="center" w:pos="858"/>
              </w:tabs>
              <w:suppressAutoHyphens/>
              <w:ind w:right="9"/>
              <w:jc w:val="center"/>
              <w:rPr>
                <w:sz w:val="20"/>
                <w:u w:val="single"/>
              </w:rPr>
            </w:pPr>
            <w:r w:rsidRPr="00810A35">
              <w:rPr>
                <w:sz w:val="20"/>
                <w:u w:val="single"/>
              </w:rPr>
              <w:t>Cost of document</w:t>
            </w:r>
          </w:p>
          <w:p w14:paraId="042F4614" w14:textId="77777777" w:rsidR="00061AA0" w:rsidRPr="00810A35" w:rsidRDefault="00061AA0">
            <w:pPr>
              <w:tabs>
                <w:tab w:val="center" w:pos="858"/>
              </w:tabs>
              <w:suppressAutoHyphens/>
              <w:ind w:right="9"/>
              <w:jc w:val="center"/>
              <w:rPr>
                <w:sz w:val="20"/>
                <w:u w:val="single"/>
              </w:rPr>
            </w:pPr>
            <w:r w:rsidRPr="00810A35">
              <w:rPr>
                <w:sz w:val="20"/>
                <w:u w:val="single"/>
              </w:rPr>
              <w:t>(Rs.)</w:t>
            </w:r>
          </w:p>
        </w:tc>
        <w:tc>
          <w:tcPr>
            <w:tcW w:w="1051" w:type="dxa"/>
          </w:tcPr>
          <w:p w14:paraId="24A02131" w14:textId="77777777" w:rsidR="00061AA0" w:rsidRPr="00810A35" w:rsidRDefault="00061AA0">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u w:val="single"/>
              </w:rPr>
            </w:pPr>
            <w:r w:rsidRPr="00810A35">
              <w:rPr>
                <w:sz w:val="20"/>
                <w:u w:val="single"/>
              </w:rPr>
              <w:t>Period of completion</w:t>
            </w:r>
          </w:p>
        </w:tc>
      </w:tr>
      <w:tr w:rsidR="00061AA0" w:rsidRPr="00810A35" w14:paraId="089B0EB5" w14:textId="77777777" w:rsidTr="00192B01">
        <w:trPr>
          <w:trHeight w:val="363"/>
        </w:trPr>
        <w:tc>
          <w:tcPr>
            <w:tcW w:w="880" w:type="dxa"/>
          </w:tcPr>
          <w:p w14:paraId="09230367" w14:textId="77777777" w:rsidR="00061AA0" w:rsidRPr="00810A35" w:rsidRDefault="00061AA0">
            <w:pPr>
              <w:tabs>
                <w:tab w:val="left" w:pos="680"/>
                <w:tab w:val="left" w:pos="1400"/>
                <w:tab w:val="left" w:pos="2100"/>
              </w:tabs>
              <w:suppressAutoHyphens/>
              <w:jc w:val="center"/>
              <w:rPr>
                <w:sz w:val="20"/>
              </w:rPr>
            </w:pPr>
            <w:r w:rsidRPr="00810A35">
              <w:rPr>
                <w:sz w:val="20"/>
              </w:rPr>
              <w:t>1</w:t>
            </w:r>
          </w:p>
        </w:tc>
        <w:tc>
          <w:tcPr>
            <w:tcW w:w="3726" w:type="dxa"/>
          </w:tcPr>
          <w:p w14:paraId="1F463088" w14:textId="77777777" w:rsidR="00061AA0" w:rsidRPr="00810A35" w:rsidRDefault="00061AA0">
            <w:pPr>
              <w:tabs>
                <w:tab w:val="left" w:pos="-320"/>
                <w:tab w:val="left" w:pos="400"/>
                <w:tab w:val="left" w:pos="1100"/>
                <w:tab w:val="left" w:pos="1820"/>
                <w:tab w:val="left" w:pos="2560"/>
                <w:tab w:val="left" w:pos="3300"/>
              </w:tabs>
              <w:suppressAutoHyphens/>
              <w:jc w:val="center"/>
              <w:rPr>
                <w:sz w:val="20"/>
              </w:rPr>
            </w:pPr>
            <w:r w:rsidRPr="00810A35">
              <w:rPr>
                <w:sz w:val="20"/>
              </w:rPr>
              <w:t>2</w:t>
            </w:r>
          </w:p>
        </w:tc>
        <w:tc>
          <w:tcPr>
            <w:tcW w:w="1494" w:type="dxa"/>
          </w:tcPr>
          <w:p w14:paraId="62C08807" w14:textId="77777777" w:rsidR="00061AA0" w:rsidRPr="00810A35" w:rsidRDefault="00061AA0">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 w:val="20"/>
              </w:rPr>
            </w:pPr>
            <w:r w:rsidRPr="00810A35">
              <w:rPr>
                <w:sz w:val="20"/>
              </w:rPr>
              <w:t>3</w:t>
            </w:r>
          </w:p>
        </w:tc>
        <w:tc>
          <w:tcPr>
            <w:tcW w:w="1280" w:type="dxa"/>
          </w:tcPr>
          <w:p w14:paraId="0F2F5E58" w14:textId="77777777" w:rsidR="00061AA0" w:rsidRPr="00810A35" w:rsidRDefault="00061AA0">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 w:val="20"/>
              </w:rPr>
            </w:pPr>
            <w:r w:rsidRPr="00810A35">
              <w:rPr>
                <w:sz w:val="20"/>
              </w:rPr>
              <w:t>4</w:t>
            </w:r>
          </w:p>
        </w:tc>
        <w:tc>
          <w:tcPr>
            <w:tcW w:w="1060" w:type="dxa"/>
          </w:tcPr>
          <w:p w14:paraId="27431BBB" w14:textId="77777777" w:rsidR="00061AA0" w:rsidRPr="00810A35" w:rsidRDefault="00061AA0">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sz w:val="20"/>
              </w:rPr>
            </w:pPr>
            <w:r w:rsidRPr="00810A35">
              <w:rPr>
                <w:sz w:val="20"/>
              </w:rPr>
              <w:t>5</w:t>
            </w:r>
          </w:p>
        </w:tc>
        <w:tc>
          <w:tcPr>
            <w:tcW w:w="1057" w:type="dxa"/>
            <w:gridSpan w:val="2"/>
          </w:tcPr>
          <w:p w14:paraId="548B8C88" w14:textId="77777777" w:rsidR="00061AA0" w:rsidRPr="00810A35" w:rsidRDefault="00061AA0">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 w:val="20"/>
              </w:rPr>
            </w:pPr>
            <w:r w:rsidRPr="00810A35">
              <w:rPr>
                <w:sz w:val="20"/>
              </w:rPr>
              <w:t>6</w:t>
            </w:r>
          </w:p>
        </w:tc>
      </w:tr>
      <w:tr w:rsidR="00061AA0" w:rsidRPr="00810A35" w14:paraId="0FBA363F" w14:textId="77777777" w:rsidTr="00192B01">
        <w:trPr>
          <w:cantSplit/>
          <w:trHeight w:val="1441"/>
        </w:trPr>
        <w:tc>
          <w:tcPr>
            <w:tcW w:w="880" w:type="dxa"/>
          </w:tcPr>
          <w:p w14:paraId="3F8FEC4D" w14:textId="77777777" w:rsidR="00061AA0" w:rsidRPr="00810A35" w:rsidRDefault="00061AA0">
            <w:pPr>
              <w:tabs>
                <w:tab w:val="left" w:pos="680"/>
                <w:tab w:val="left" w:pos="1400"/>
                <w:tab w:val="left" w:pos="2100"/>
              </w:tabs>
              <w:suppressAutoHyphens/>
              <w:jc w:val="center"/>
              <w:rPr>
                <w:b/>
                <w:sz w:val="20"/>
              </w:rPr>
            </w:pPr>
            <w:r w:rsidRPr="00810A35">
              <w:rPr>
                <w:b/>
                <w:sz w:val="20"/>
              </w:rPr>
              <w:t>1</w:t>
            </w:r>
          </w:p>
        </w:tc>
        <w:tc>
          <w:tcPr>
            <w:tcW w:w="3726" w:type="dxa"/>
          </w:tcPr>
          <w:p w14:paraId="32347B7F" w14:textId="0A74C205" w:rsidR="001D1C45" w:rsidRPr="00810A35" w:rsidRDefault="00A37895" w:rsidP="001D1C45">
            <w:pPr>
              <w:pStyle w:val="FootnoteText"/>
              <w:suppressAutoHyphens/>
              <w:jc w:val="both"/>
              <w:rPr>
                <w:b/>
                <w:sz w:val="24"/>
                <w:szCs w:val="24"/>
                <w:shd w:val="clear" w:color="auto" w:fill="FFFFFF"/>
              </w:rPr>
            </w:pPr>
            <w:r w:rsidRPr="00A37895">
              <w:rPr>
                <w:sz w:val="24"/>
                <w:szCs w:val="24"/>
                <w:highlight w:val="yellow"/>
              </w:rPr>
              <w:t>PROVIDING OPERATION AND MAINTENANCE</w:t>
            </w:r>
            <w:r w:rsidRPr="008C2594">
              <w:rPr>
                <w:sz w:val="28"/>
                <w:highlight w:val="yellow"/>
              </w:rPr>
              <w:t xml:space="preserve"> </w:t>
            </w:r>
            <w:r w:rsidRPr="00103333">
              <w:rPr>
                <w:sz w:val="24"/>
                <w:szCs w:val="24"/>
                <w:highlight w:val="yellow"/>
              </w:rPr>
              <w:t xml:space="preserve">TO  </w:t>
            </w:r>
            <w:r w:rsidR="00103333" w:rsidRPr="00103333">
              <w:rPr>
                <w:sz w:val="24"/>
                <w:szCs w:val="24"/>
                <w:highlight w:val="yellow"/>
              </w:rPr>
              <w:t>SARAPADY &amp; OTHER 95 HABITATIONSIN BANTWAL TALUK OF DAKSHINA</w:t>
            </w:r>
            <w:r w:rsidR="00103333">
              <w:rPr>
                <w:sz w:val="24"/>
                <w:szCs w:val="24"/>
                <w:highlight w:val="yellow"/>
              </w:rPr>
              <w:t xml:space="preserve"> </w:t>
            </w:r>
            <w:r w:rsidR="00103333" w:rsidRPr="00103333">
              <w:rPr>
                <w:sz w:val="24"/>
                <w:szCs w:val="24"/>
                <w:highlight w:val="yellow"/>
              </w:rPr>
              <w:t>KANNADA DISTRICT</w:t>
            </w:r>
            <w:r w:rsidR="00D00C64">
              <w:rPr>
                <w:sz w:val="28"/>
              </w:rPr>
              <w:t>.</w:t>
            </w:r>
            <w:r w:rsidR="001D1C45" w:rsidRPr="00810A35">
              <w:rPr>
                <w:b/>
                <w:sz w:val="24"/>
                <w:szCs w:val="24"/>
                <w:shd w:val="clear" w:color="auto" w:fill="FFFFFF"/>
              </w:rPr>
              <w:tab/>
            </w:r>
          </w:p>
          <w:p w14:paraId="0F6928CE" w14:textId="32A655C0" w:rsidR="00061AA0" w:rsidRPr="00810A35" w:rsidRDefault="00061AA0" w:rsidP="00017F5B">
            <w:pPr>
              <w:pStyle w:val="FootnoteText"/>
              <w:suppressAutoHyphens/>
              <w:jc w:val="both"/>
              <w:rPr>
                <w:b/>
                <w:sz w:val="22"/>
                <w:szCs w:val="22"/>
              </w:rPr>
            </w:pPr>
          </w:p>
        </w:tc>
        <w:tc>
          <w:tcPr>
            <w:tcW w:w="1494" w:type="dxa"/>
          </w:tcPr>
          <w:p w14:paraId="504F30B7" w14:textId="332CD69D" w:rsidR="00E23327" w:rsidRPr="00192B01" w:rsidRDefault="00D00C64" w:rsidP="00192B01">
            <w:pPr>
              <w:tabs>
                <w:tab w:val="left" w:pos="680"/>
                <w:tab w:val="left" w:pos="1400"/>
                <w:tab w:val="left" w:pos="2100"/>
              </w:tabs>
              <w:suppressAutoHyphens/>
              <w:jc w:val="center"/>
              <w:rPr>
                <w:b/>
                <w:color w:val="FF0000"/>
                <w:sz w:val="20"/>
                <w:highlight w:val="yellow"/>
                <w:shd w:val="clear" w:color="auto" w:fill="FFFFFF"/>
              </w:rPr>
            </w:pPr>
            <w:r w:rsidRPr="00192B01">
              <w:rPr>
                <w:b/>
                <w:color w:val="FF0000"/>
                <w:sz w:val="20"/>
                <w:highlight w:val="yellow"/>
                <w:shd w:val="clear" w:color="auto" w:fill="FFFFFF"/>
              </w:rPr>
              <w:t>1</w:t>
            </w:r>
            <w:r w:rsidR="00192B01" w:rsidRPr="00192B01">
              <w:rPr>
                <w:b/>
                <w:color w:val="FF0000"/>
                <w:sz w:val="20"/>
                <w:highlight w:val="yellow"/>
                <w:shd w:val="clear" w:color="auto" w:fill="FFFFFF"/>
              </w:rPr>
              <w:t>,</w:t>
            </w:r>
            <w:r w:rsidR="00567E7B" w:rsidRPr="00192B01">
              <w:rPr>
                <w:b/>
                <w:color w:val="FF0000"/>
                <w:sz w:val="20"/>
                <w:highlight w:val="yellow"/>
                <w:shd w:val="clear" w:color="auto" w:fill="FFFFFF"/>
              </w:rPr>
              <w:t>2</w:t>
            </w:r>
            <w:r w:rsidRPr="00192B01">
              <w:rPr>
                <w:b/>
                <w:color w:val="FF0000"/>
                <w:sz w:val="20"/>
                <w:highlight w:val="yellow"/>
                <w:shd w:val="clear" w:color="auto" w:fill="FFFFFF"/>
              </w:rPr>
              <w:t>4</w:t>
            </w:r>
            <w:r w:rsidR="00192B01" w:rsidRPr="00192B01">
              <w:rPr>
                <w:b/>
                <w:color w:val="FF0000"/>
                <w:sz w:val="20"/>
                <w:highlight w:val="yellow"/>
                <w:shd w:val="clear" w:color="auto" w:fill="FFFFFF"/>
              </w:rPr>
              <w:t>,00,857.49/-</w:t>
            </w:r>
          </w:p>
          <w:p w14:paraId="090CBA12" w14:textId="59A6BDBC" w:rsidR="00061AA0" w:rsidRPr="00810A35" w:rsidRDefault="00061AA0" w:rsidP="00E23327">
            <w:pPr>
              <w:tabs>
                <w:tab w:val="left" w:pos="680"/>
                <w:tab w:val="left" w:pos="1400"/>
                <w:tab w:val="left" w:pos="2100"/>
              </w:tabs>
              <w:suppressAutoHyphens/>
              <w:jc w:val="center"/>
              <w:rPr>
                <w:b/>
                <w:sz w:val="22"/>
                <w:szCs w:val="22"/>
              </w:rPr>
            </w:pPr>
          </w:p>
        </w:tc>
        <w:tc>
          <w:tcPr>
            <w:tcW w:w="1280" w:type="dxa"/>
          </w:tcPr>
          <w:p w14:paraId="192DE662" w14:textId="77777777" w:rsidR="00A37895" w:rsidRDefault="00D55CDE" w:rsidP="00E23327">
            <w:pPr>
              <w:tabs>
                <w:tab w:val="left" w:pos="680"/>
                <w:tab w:val="left" w:pos="1400"/>
                <w:tab w:val="left" w:pos="2100"/>
              </w:tabs>
              <w:suppressAutoHyphens/>
              <w:jc w:val="center"/>
              <w:rPr>
                <w:b/>
                <w:sz w:val="22"/>
                <w:szCs w:val="22"/>
                <w:highlight w:val="yellow"/>
                <w:shd w:val="clear" w:color="auto" w:fill="FFFFFF"/>
              </w:rPr>
            </w:pPr>
            <w:r w:rsidRPr="00567E7B">
              <w:rPr>
                <w:b/>
                <w:sz w:val="22"/>
                <w:szCs w:val="22"/>
                <w:highlight w:val="yellow"/>
                <w:shd w:val="clear" w:color="auto" w:fill="FFFFFF"/>
              </w:rPr>
              <w:t>2</w:t>
            </w:r>
            <w:r w:rsidR="00A37895">
              <w:rPr>
                <w:b/>
                <w:sz w:val="22"/>
                <w:szCs w:val="22"/>
                <w:highlight w:val="yellow"/>
                <w:shd w:val="clear" w:color="auto" w:fill="FFFFFF"/>
              </w:rPr>
              <w:t>,00,000/-</w:t>
            </w:r>
          </w:p>
          <w:p w14:paraId="484AF2FF" w14:textId="2EEEC5FA" w:rsidR="00061AA0" w:rsidRPr="00810A35" w:rsidRDefault="008A7E07" w:rsidP="00E23327">
            <w:pPr>
              <w:tabs>
                <w:tab w:val="left" w:pos="680"/>
                <w:tab w:val="left" w:pos="1400"/>
                <w:tab w:val="left" w:pos="2100"/>
              </w:tabs>
              <w:suppressAutoHyphens/>
              <w:jc w:val="center"/>
              <w:rPr>
                <w:b/>
                <w:sz w:val="22"/>
                <w:szCs w:val="22"/>
              </w:rPr>
            </w:pPr>
            <w:r w:rsidRPr="00567E7B">
              <w:rPr>
                <w:b/>
                <w:sz w:val="22"/>
                <w:szCs w:val="22"/>
                <w:highlight w:val="yellow"/>
                <w:shd w:val="clear" w:color="auto" w:fill="FFFFFF"/>
              </w:rPr>
              <w:t xml:space="preserve">     </w:t>
            </w:r>
          </w:p>
        </w:tc>
        <w:tc>
          <w:tcPr>
            <w:tcW w:w="1060" w:type="dxa"/>
          </w:tcPr>
          <w:p w14:paraId="7E58EBC9" w14:textId="77777777" w:rsidR="00061AA0" w:rsidRPr="00810A35" w:rsidRDefault="00954479" w:rsidP="00954479">
            <w:pPr>
              <w:tabs>
                <w:tab w:val="left" w:pos="680"/>
                <w:tab w:val="left" w:pos="1400"/>
                <w:tab w:val="left" w:pos="2100"/>
              </w:tabs>
              <w:suppressAutoHyphens/>
              <w:ind w:right="9"/>
              <w:jc w:val="center"/>
              <w:rPr>
                <w:b/>
                <w:sz w:val="20"/>
              </w:rPr>
            </w:pPr>
            <w:r w:rsidRPr="00810A35">
              <w:rPr>
                <w:b/>
                <w:sz w:val="20"/>
              </w:rPr>
              <w:t>As per Govt. Norms</w:t>
            </w:r>
          </w:p>
        </w:tc>
        <w:tc>
          <w:tcPr>
            <w:tcW w:w="1057" w:type="dxa"/>
            <w:gridSpan w:val="2"/>
          </w:tcPr>
          <w:p w14:paraId="345A8557" w14:textId="78AE7C11" w:rsidR="00061AA0" w:rsidRPr="00810A35" w:rsidRDefault="007521D2">
            <w:pPr>
              <w:rPr>
                <w:b/>
              </w:rPr>
            </w:pPr>
            <w:r w:rsidRPr="00810A35">
              <w:rPr>
                <w:b/>
                <w:sz w:val="20"/>
              </w:rPr>
              <w:t xml:space="preserve">1 </w:t>
            </w:r>
            <w:r w:rsidR="007051E6" w:rsidRPr="00810A35">
              <w:rPr>
                <w:b/>
                <w:sz w:val="20"/>
              </w:rPr>
              <w:t>YE</w:t>
            </w:r>
            <w:r w:rsidR="00A37895">
              <w:rPr>
                <w:b/>
                <w:sz w:val="20"/>
              </w:rPr>
              <w:t>AR</w:t>
            </w:r>
          </w:p>
        </w:tc>
      </w:tr>
    </w:tbl>
    <w:p w14:paraId="75BFC7FB"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5967D1C2" w14:textId="77777777" w:rsidR="00061AA0" w:rsidRPr="00810A35" w:rsidRDefault="00061AA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7EE6D6C4" w14:textId="4B8BA368" w:rsidR="007136C7" w:rsidRPr="00810A35" w:rsidRDefault="0075058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r w:rsidRPr="00810A35">
        <w:rPr>
          <w:sz w:val="20"/>
        </w:rPr>
        <w:t xml:space="preserve">NOTE: </w:t>
      </w:r>
      <w:r w:rsidR="00291A64" w:rsidRPr="00810A35">
        <w:rPr>
          <w:sz w:val="20"/>
        </w:rPr>
        <w:t xml:space="preserve">AFTER </w:t>
      </w:r>
      <w:r w:rsidRPr="00810A35">
        <w:rPr>
          <w:sz w:val="20"/>
        </w:rPr>
        <w:t xml:space="preserve">SATISFACTORY COMPLETION OF THE </w:t>
      </w:r>
      <w:r w:rsidR="00291A64" w:rsidRPr="00810A35">
        <w:rPr>
          <w:sz w:val="20"/>
        </w:rPr>
        <w:t>1</w:t>
      </w:r>
      <w:r w:rsidR="00291A64" w:rsidRPr="00810A35">
        <w:rPr>
          <w:sz w:val="20"/>
          <w:vertAlign w:val="superscript"/>
        </w:rPr>
        <w:t>ST</w:t>
      </w:r>
      <w:r w:rsidR="00291A64" w:rsidRPr="00810A35">
        <w:rPr>
          <w:sz w:val="20"/>
        </w:rPr>
        <w:t xml:space="preserve"> YEAR O&amp;M, CONTRACT WILL BE RENEWED FOR SECOND YEAR WITH  5% INCREMENT.</w:t>
      </w:r>
      <w:r w:rsidR="00CC19C8" w:rsidRPr="00810A35">
        <w:rPr>
          <w:sz w:val="20"/>
        </w:rPr>
        <w:t xml:space="preserve"> THE AGREEMENT IS VALID FOR </w:t>
      </w:r>
      <w:r w:rsidR="00103333" w:rsidRPr="00103333">
        <w:rPr>
          <w:sz w:val="20"/>
          <w:highlight w:val="yellow"/>
        </w:rPr>
        <w:t>FIVE</w:t>
      </w:r>
      <w:r w:rsidR="00CC19C8" w:rsidRPr="00810A35">
        <w:rPr>
          <w:sz w:val="20"/>
        </w:rPr>
        <w:t xml:space="preserve"> YEARS ON YEARLY RENEWAL BASIS.</w:t>
      </w:r>
      <w:r w:rsidR="00192B01">
        <w:rPr>
          <w:sz w:val="20"/>
        </w:rPr>
        <w:t>(</w:t>
      </w:r>
      <w:r w:rsidR="00192B01" w:rsidRPr="00192B01">
        <w:rPr>
          <w:sz w:val="20"/>
        </w:rPr>
        <w:t>Satisfactory report should be submitted from concern Subdivision Officers.)</w:t>
      </w:r>
    </w:p>
    <w:p w14:paraId="78CA0E7E" w14:textId="77777777" w:rsidR="007136C7" w:rsidRPr="00810A35" w:rsidRDefault="007136C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7A9AEA30" w14:textId="77777777" w:rsidR="007136C7" w:rsidRPr="00810A35" w:rsidRDefault="007136C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24171B5D" w14:textId="77777777" w:rsidR="007136C7" w:rsidRPr="00810A35" w:rsidRDefault="007136C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2581963A" w14:textId="77777777" w:rsidR="007136C7" w:rsidRPr="00810A35" w:rsidRDefault="007136C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776D07EF" w14:textId="77777777" w:rsidR="007136C7" w:rsidRPr="00810A35" w:rsidRDefault="007136C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2CD64600" w14:textId="77777777" w:rsidR="007136C7" w:rsidRPr="00810A35" w:rsidRDefault="007136C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rPr>
      </w:pPr>
    </w:p>
    <w:p w14:paraId="33483050" w14:textId="77777777" w:rsidR="00061AA0" w:rsidRPr="00810A35" w:rsidRDefault="00061AA0">
      <w:pPr>
        <w:tabs>
          <w:tab w:val="right" w:pos="9360"/>
        </w:tabs>
        <w:suppressAutoHyphens/>
        <w:outlineLvl w:val="0"/>
        <w:rPr>
          <w:sz w:val="20"/>
        </w:rPr>
      </w:pPr>
    </w:p>
    <w:p w14:paraId="73723D62" w14:textId="77777777" w:rsidR="00061AA0" w:rsidRPr="00810A35" w:rsidRDefault="00061AA0" w:rsidP="003E6B3F">
      <w:pPr>
        <w:tabs>
          <w:tab w:val="right" w:pos="9360"/>
        </w:tabs>
        <w:suppressAutoHyphens/>
        <w:outlineLvl w:val="0"/>
        <w:rPr>
          <w:b/>
          <w:sz w:val="20"/>
          <w:u w:val="single"/>
        </w:rPr>
      </w:pPr>
    </w:p>
    <w:tbl>
      <w:tblPr>
        <w:tblW w:w="0" w:type="auto"/>
        <w:tblLayout w:type="fixed"/>
        <w:tblCellMar>
          <w:left w:w="0" w:type="dxa"/>
          <w:right w:w="0" w:type="dxa"/>
        </w:tblCellMar>
        <w:tblLook w:val="0000" w:firstRow="0" w:lastRow="0" w:firstColumn="0" w:lastColumn="0" w:noHBand="0" w:noVBand="0"/>
      </w:tblPr>
      <w:tblGrid>
        <w:gridCol w:w="900"/>
        <w:gridCol w:w="6240"/>
        <w:gridCol w:w="960"/>
      </w:tblGrid>
      <w:tr w:rsidR="007136C7" w:rsidRPr="00810A35" w14:paraId="7802BFD0" w14:textId="77777777" w:rsidTr="00E319F6">
        <w:trPr>
          <w:trHeight w:val="865"/>
        </w:trPr>
        <w:tc>
          <w:tcPr>
            <w:tcW w:w="900" w:type="dxa"/>
            <w:tcBorders>
              <w:top w:val="nil"/>
              <w:left w:val="nil"/>
              <w:bottom w:val="nil"/>
              <w:right w:val="nil"/>
            </w:tcBorders>
            <w:vAlign w:val="bottom"/>
          </w:tcPr>
          <w:p w14:paraId="00A9CE05" w14:textId="77777777" w:rsidR="007136C7" w:rsidRPr="00810A35" w:rsidRDefault="007136C7" w:rsidP="00E319F6">
            <w:pPr>
              <w:widowControl w:val="0"/>
              <w:autoSpaceDE w:val="0"/>
              <w:autoSpaceDN w:val="0"/>
              <w:adjustRightInd w:val="0"/>
              <w:rPr>
                <w:szCs w:val="24"/>
              </w:rPr>
            </w:pPr>
          </w:p>
        </w:tc>
        <w:tc>
          <w:tcPr>
            <w:tcW w:w="6240" w:type="dxa"/>
            <w:tcBorders>
              <w:top w:val="nil"/>
              <w:left w:val="nil"/>
              <w:bottom w:val="nil"/>
              <w:right w:val="nil"/>
            </w:tcBorders>
            <w:vAlign w:val="bottom"/>
          </w:tcPr>
          <w:p w14:paraId="0D513B36" w14:textId="77777777" w:rsidR="007136C7" w:rsidRPr="00810A35" w:rsidRDefault="007136C7" w:rsidP="00E319F6">
            <w:pPr>
              <w:widowControl w:val="0"/>
              <w:autoSpaceDE w:val="0"/>
              <w:autoSpaceDN w:val="0"/>
              <w:adjustRightInd w:val="0"/>
              <w:ind w:left="860"/>
              <w:jc w:val="center"/>
              <w:rPr>
                <w:szCs w:val="24"/>
              </w:rPr>
            </w:pPr>
            <w:r w:rsidRPr="00810A35">
              <w:rPr>
                <w:b/>
                <w:bCs/>
                <w:sz w:val="20"/>
                <w:u w:val="single"/>
              </w:rPr>
              <w:t>SECTION 2: INSTRUCTIONS TO TENDERERS (ITT)</w:t>
            </w:r>
          </w:p>
        </w:tc>
        <w:tc>
          <w:tcPr>
            <w:tcW w:w="960" w:type="dxa"/>
            <w:tcBorders>
              <w:top w:val="nil"/>
              <w:left w:val="nil"/>
              <w:bottom w:val="nil"/>
              <w:right w:val="nil"/>
            </w:tcBorders>
            <w:vAlign w:val="bottom"/>
          </w:tcPr>
          <w:p w14:paraId="00592C3D" w14:textId="77777777" w:rsidR="007136C7" w:rsidRPr="00810A35" w:rsidRDefault="007136C7" w:rsidP="00E319F6">
            <w:pPr>
              <w:widowControl w:val="0"/>
              <w:autoSpaceDE w:val="0"/>
              <w:autoSpaceDN w:val="0"/>
              <w:adjustRightInd w:val="0"/>
              <w:rPr>
                <w:szCs w:val="24"/>
              </w:rPr>
            </w:pPr>
          </w:p>
        </w:tc>
      </w:tr>
      <w:tr w:rsidR="007136C7" w:rsidRPr="00810A35" w14:paraId="5E6DC6A0" w14:textId="77777777" w:rsidTr="00E319F6">
        <w:trPr>
          <w:trHeight w:val="460"/>
        </w:trPr>
        <w:tc>
          <w:tcPr>
            <w:tcW w:w="900" w:type="dxa"/>
            <w:tcBorders>
              <w:top w:val="nil"/>
              <w:left w:val="nil"/>
              <w:bottom w:val="nil"/>
              <w:right w:val="nil"/>
            </w:tcBorders>
            <w:vAlign w:val="bottom"/>
          </w:tcPr>
          <w:p w14:paraId="1C859819" w14:textId="77777777" w:rsidR="007136C7" w:rsidRPr="00810A35" w:rsidRDefault="007136C7" w:rsidP="00E319F6">
            <w:pPr>
              <w:widowControl w:val="0"/>
              <w:autoSpaceDE w:val="0"/>
              <w:autoSpaceDN w:val="0"/>
              <w:adjustRightInd w:val="0"/>
              <w:rPr>
                <w:szCs w:val="24"/>
              </w:rPr>
            </w:pPr>
          </w:p>
        </w:tc>
        <w:tc>
          <w:tcPr>
            <w:tcW w:w="6240" w:type="dxa"/>
            <w:tcBorders>
              <w:top w:val="nil"/>
              <w:left w:val="nil"/>
              <w:bottom w:val="nil"/>
              <w:right w:val="nil"/>
            </w:tcBorders>
            <w:vAlign w:val="bottom"/>
          </w:tcPr>
          <w:p w14:paraId="4C28B532" w14:textId="77777777" w:rsidR="007136C7" w:rsidRPr="00810A35" w:rsidRDefault="007136C7" w:rsidP="00E319F6">
            <w:pPr>
              <w:widowControl w:val="0"/>
              <w:autoSpaceDE w:val="0"/>
              <w:autoSpaceDN w:val="0"/>
              <w:adjustRightInd w:val="0"/>
              <w:ind w:left="860"/>
              <w:jc w:val="center"/>
              <w:rPr>
                <w:szCs w:val="24"/>
              </w:rPr>
            </w:pPr>
            <w:r w:rsidRPr="00810A35">
              <w:rPr>
                <w:b/>
                <w:bCs/>
                <w:w w:val="99"/>
                <w:sz w:val="20"/>
                <w:u w:val="single"/>
              </w:rPr>
              <w:t>Table of Clauses</w:t>
            </w:r>
          </w:p>
        </w:tc>
        <w:tc>
          <w:tcPr>
            <w:tcW w:w="960" w:type="dxa"/>
            <w:tcBorders>
              <w:top w:val="nil"/>
              <w:left w:val="nil"/>
              <w:bottom w:val="nil"/>
              <w:right w:val="nil"/>
            </w:tcBorders>
            <w:vAlign w:val="bottom"/>
          </w:tcPr>
          <w:p w14:paraId="50BC2F42" w14:textId="77777777" w:rsidR="007136C7" w:rsidRPr="00810A35" w:rsidRDefault="007136C7" w:rsidP="00E319F6">
            <w:pPr>
              <w:widowControl w:val="0"/>
              <w:autoSpaceDE w:val="0"/>
              <w:autoSpaceDN w:val="0"/>
              <w:adjustRightInd w:val="0"/>
              <w:rPr>
                <w:szCs w:val="24"/>
              </w:rPr>
            </w:pPr>
          </w:p>
        </w:tc>
      </w:tr>
      <w:tr w:rsidR="007136C7" w:rsidRPr="00810A35" w14:paraId="212DFC1C" w14:textId="77777777" w:rsidTr="00E319F6">
        <w:trPr>
          <w:trHeight w:val="690"/>
        </w:trPr>
        <w:tc>
          <w:tcPr>
            <w:tcW w:w="7140" w:type="dxa"/>
            <w:gridSpan w:val="2"/>
            <w:tcBorders>
              <w:top w:val="nil"/>
              <w:left w:val="nil"/>
              <w:bottom w:val="nil"/>
              <w:right w:val="nil"/>
            </w:tcBorders>
            <w:vAlign w:val="bottom"/>
          </w:tcPr>
          <w:p w14:paraId="3469C530" w14:textId="77777777" w:rsidR="007136C7" w:rsidRPr="00810A35" w:rsidRDefault="007136C7" w:rsidP="00E319F6">
            <w:pPr>
              <w:widowControl w:val="0"/>
              <w:autoSpaceDE w:val="0"/>
              <w:autoSpaceDN w:val="0"/>
              <w:adjustRightInd w:val="0"/>
              <w:ind w:right="5800"/>
              <w:jc w:val="center"/>
              <w:rPr>
                <w:szCs w:val="24"/>
              </w:rPr>
            </w:pPr>
            <w:r w:rsidRPr="00810A35">
              <w:rPr>
                <w:b/>
                <w:bCs/>
                <w:sz w:val="20"/>
              </w:rPr>
              <w:t>A.   General</w:t>
            </w:r>
          </w:p>
        </w:tc>
        <w:tc>
          <w:tcPr>
            <w:tcW w:w="960" w:type="dxa"/>
            <w:tcBorders>
              <w:top w:val="nil"/>
              <w:left w:val="nil"/>
              <w:bottom w:val="nil"/>
              <w:right w:val="nil"/>
            </w:tcBorders>
            <w:vAlign w:val="bottom"/>
          </w:tcPr>
          <w:p w14:paraId="58BE8CD7" w14:textId="77777777" w:rsidR="007136C7" w:rsidRPr="00810A35" w:rsidRDefault="007136C7" w:rsidP="00E319F6">
            <w:pPr>
              <w:widowControl w:val="0"/>
              <w:autoSpaceDE w:val="0"/>
              <w:autoSpaceDN w:val="0"/>
              <w:adjustRightInd w:val="0"/>
              <w:jc w:val="right"/>
              <w:rPr>
                <w:szCs w:val="24"/>
              </w:rPr>
            </w:pPr>
            <w:r w:rsidRPr="00810A35">
              <w:rPr>
                <w:b/>
                <w:bCs/>
                <w:sz w:val="20"/>
              </w:rPr>
              <w:t>Page No.</w:t>
            </w:r>
          </w:p>
        </w:tc>
      </w:tr>
      <w:tr w:rsidR="007136C7" w:rsidRPr="00810A35" w14:paraId="7D94AFD2" w14:textId="77777777" w:rsidTr="00E319F6">
        <w:trPr>
          <w:trHeight w:val="427"/>
        </w:trPr>
        <w:tc>
          <w:tcPr>
            <w:tcW w:w="900" w:type="dxa"/>
            <w:tcBorders>
              <w:top w:val="nil"/>
              <w:left w:val="nil"/>
              <w:bottom w:val="nil"/>
              <w:right w:val="nil"/>
            </w:tcBorders>
            <w:vAlign w:val="bottom"/>
          </w:tcPr>
          <w:p w14:paraId="7C2D7624" w14:textId="77777777" w:rsidR="007136C7" w:rsidRPr="00810A35" w:rsidRDefault="007136C7" w:rsidP="00E319F6">
            <w:pPr>
              <w:widowControl w:val="0"/>
              <w:autoSpaceDE w:val="0"/>
              <w:autoSpaceDN w:val="0"/>
              <w:adjustRightInd w:val="0"/>
              <w:ind w:left="240"/>
              <w:jc w:val="center"/>
              <w:rPr>
                <w:szCs w:val="24"/>
              </w:rPr>
            </w:pPr>
            <w:r w:rsidRPr="00810A35">
              <w:rPr>
                <w:sz w:val="20"/>
              </w:rPr>
              <w:t>1.</w:t>
            </w:r>
          </w:p>
        </w:tc>
        <w:tc>
          <w:tcPr>
            <w:tcW w:w="6240" w:type="dxa"/>
            <w:tcBorders>
              <w:top w:val="nil"/>
              <w:left w:val="nil"/>
              <w:bottom w:val="nil"/>
              <w:right w:val="nil"/>
            </w:tcBorders>
            <w:vAlign w:val="bottom"/>
          </w:tcPr>
          <w:p w14:paraId="771A3737" w14:textId="77777777" w:rsidR="007136C7" w:rsidRPr="00810A35" w:rsidRDefault="007136C7" w:rsidP="00E319F6">
            <w:pPr>
              <w:widowControl w:val="0"/>
              <w:autoSpaceDE w:val="0"/>
              <w:autoSpaceDN w:val="0"/>
              <w:adjustRightInd w:val="0"/>
              <w:ind w:left="200"/>
              <w:rPr>
                <w:szCs w:val="24"/>
              </w:rPr>
            </w:pPr>
            <w:r w:rsidRPr="00810A35">
              <w:rPr>
                <w:sz w:val="20"/>
              </w:rPr>
              <w:t>Scope of Tender</w:t>
            </w:r>
          </w:p>
        </w:tc>
        <w:tc>
          <w:tcPr>
            <w:tcW w:w="960" w:type="dxa"/>
            <w:tcBorders>
              <w:top w:val="nil"/>
              <w:left w:val="nil"/>
              <w:bottom w:val="nil"/>
              <w:right w:val="nil"/>
            </w:tcBorders>
            <w:vAlign w:val="bottom"/>
          </w:tcPr>
          <w:p w14:paraId="43C527CD" w14:textId="77777777" w:rsidR="007136C7" w:rsidRPr="00810A35" w:rsidRDefault="007136C7" w:rsidP="00E319F6">
            <w:pPr>
              <w:widowControl w:val="0"/>
              <w:autoSpaceDE w:val="0"/>
              <w:autoSpaceDN w:val="0"/>
              <w:adjustRightInd w:val="0"/>
              <w:jc w:val="right"/>
              <w:rPr>
                <w:szCs w:val="24"/>
              </w:rPr>
            </w:pPr>
            <w:r w:rsidRPr="00810A35">
              <w:rPr>
                <w:sz w:val="20"/>
              </w:rPr>
              <w:t>5</w:t>
            </w:r>
          </w:p>
        </w:tc>
      </w:tr>
      <w:tr w:rsidR="007136C7" w:rsidRPr="00810A35" w14:paraId="04637260" w14:textId="77777777" w:rsidTr="00E319F6">
        <w:trPr>
          <w:trHeight w:val="229"/>
        </w:trPr>
        <w:tc>
          <w:tcPr>
            <w:tcW w:w="900" w:type="dxa"/>
            <w:tcBorders>
              <w:top w:val="nil"/>
              <w:left w:val="nil"/>
              <w:bottom w:val="nil"/>
              <w:right w:val="nil"/>
            </w:tcBorders>
            <w:vAlign w:val="bottom"/>
          </w:tcPr>
          <w:p w14:paraId="4C2A0F03" w14:textId="77777777" w:rsidR="007136C7" w:rsidRPr="00810A35" w:rsidRDefault="007136C7" w:rsidP="00E319F6">
            <w:pPr>
              <w:widowControl w:val="0"/>
              <w:autoSpaceDE w:val="0"/>
              <w:autoSpaceDN w:val="0"/>
              <w:adjustRightInd w:val="0"/>
              <w:spacing w:line="229" w:lineRule="exact"/>
              <w:ind w:left="240"/>
              <w:jc w:val="center"/>
              <w:rPr>
                <w:szCs w:val="24"/>
              </w:rPr>
            </w:pPr>
            <w:r w:rsidRPr="00810A35">
              <w:rPr>
                <w:sz w:val="20"/>
              </w:rPr>
              <w:t>2.</w:t>
            </w:r>
          </w:p>
        </w:tc>
        <w:tc>
          <w:tcPr>
            <w:tcW w:w="6240" w:type="dxa"/>
            <w:tcBorders>
              <w:top w:val="nil"/>
              <w:left w:val="nil"/>
              <w:bottom w:val="nil"/>
              <w:right w:val="nil"/>
            </w:tcBorders>
            <w:vAlign w:val="bottom"/>
          </w:tcPr>
          <w:p w14:paraId="048ECC85" w14:textId="77777777" w:rsidR="007136C7" w:rsidRPr="00810A35" w:rsidRDefault="007136C7" w:rsidP="00E319F6">
            <w:pPr>
              <w:widowControl w:val="0"/>
              <w:autoSpaceDE w:val="0"/>
              <w:autoSpaceDN w:val="0"/>
              <w:adjustRightInd w:val="0"/>
              <w:spacing w:line="229" w:lineRule="exact"/>
              <w:ind w:left="200"/>
              <w:rPr>
                <w:szCs w:val="24"/>
              </w:rPr>
            </w:pPr>
            <w:r w:rsidRPr="00810A35">
              <w:rPr>
                <w:sz w:val="20"/>
              </w:rPr>
              <w:t>Eligible Tenderers</w:t>
            </w:r>
          </w:p>
        </w:tc>
        <w:tc>
          <w:tcPr>
            <w:tcW w:w="960" w:type="dxa"/>
            <w:tcBorders>
              <w:top w:val="nil"/>
              <w:left w:val="nil"/>
              <w:bottom w:val="nil"/>
              <w:right w:val="nil"/>
            </w:tcBorders>
            <w:vAlign w:val="bottom"/>
          </w:tcPr>
          <w:p w14:paraId="7548C967"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5</w:t>
            </w:r>
          </w:p>
        </w:tc>
      </w:tr>
      <w:tr w:rsidR="007136C7" w:rsidRPr="00810A35" w14:paraId="414590A4" w14:textId="77777777" w:rsidTr="00E319F6">
        <w:trPr>
          <w:trHeight w:val="230"/>
        </w:trPr>
        <w:tc>
          <w:tcPr>
            <w:tcW w:w="900" w:type="dxa"/>
            <w:tcBorders>
              <w:top w:val="nil"/>
              <w:left w:val="nil"/>
              <w:bottom w:val="nil"/>
              <w:right w:val="nil"/>
            </w:tcBorders>
            <w:vAlign w:val="bottom"/>
          </w:tcPr>
          <w:p w14:paraId="76278D63" w14:textId="77777777" w:rsidR="007136C7" w:rsidRPr="00810A35" w:rsidRDefault="007136C7" w:rsidP="00E319F6">
            <w:pPr>
              <w:widowControl w:val="0"/>
              <w:autoSpaceDE w:val="0"/>
              <w:autoSpaceDN w:val="0"/>
              <w:adjustRightInd w:val="0"/>
              <w:ind w:left="240"/>
              <w:jc w:val="center"/>
              <w:rPr>
                <w:szCs w:val="24"/>
              </w:rPr>
            </w:pPr>
            <w:r w:rsidRPr="00810A35">
              <w:rPr>
                <w:sz w:val="20"/>
              </w:rPr>
              <w:t>3.</w:t>
            </w:r>
          </w:p>
        </w:tc>
        <w:tc>
          <w:tcPr>
            <w:tcW w:w="6240" w:type="dxa"/>
            <w:tcBorders>
              <w:top w:val="nil"/>
              <w:left w:val="nil"/>
              <w:bottom w:val="nil"/>
              <w:right w:val="nil"/>
            </w:tcBorders>
            <w:vAlign w:val="bottom"/>
          </w:tcPr>
          <w:p w14:paraId="6667F7DD" w14:textId="77777777" w:rsidR="007136C7" w:rsidRPr="00810A35" w:rsidRDefault="007136C7" w:rsidP="00E319F6">
            <w:pPr>
              <w:widowControl w:val="0"/>
              <w:autoSpaceDE w:val="0"/>
              <w:autoSpaceDN w:val="0"/>
              <w:adjustRightInd w:val="0"/>
              <w:ind w:left="200"/>
              <w:rPr>
                <w:szCs w:val="24"/>
              </w:rPr>
            </w:pPr>
            <w:r w:rsidRPr="00810A35">
              <w:rPr>
                <w:sz w:val="20"/>
              </w:rPr>
              <w:t>Qualification of the Tenderer</w:t>
            </w:r>
          </w:p>
        </w:tc>
        <w:tc>
          <w:tcPr>
            <w:tcW w:w="960" w:type="dxa"/>
            <w:tcBorders>
              <w:top w:val="nil"/>
              <w:left w:val="nil"/>
              <w:bottom w:val="nil"/>
              <w:right w:val="nil"/>
            </w:tcBorders>
            <w:vAlign w:val="bottom"/>
          </w:tcPr>
          <w:p w14:paraId="3D9CBE84" w14:textId="77777777" w:rsidR="007136C7" w:rsidRPr="00810A35" w:rsidRDefault="007136C7" w:rsidP="00E319F6">
            <w:pPr>
              <w:widowControl w:val="0"/>
              <w:autoSpaceDE w:val="0"/>
              <w:autoSpaceDN w:val="0"/>
              <w:adjustRightInd w:val="0"/>
              <w:jc w:val="right"/>
              <w:rPr>
                <w:szCs w:val="24"/>
              </w:rPr>
            </w:pPr>
            <w:r w:rsidRPr="00810A35">
              <w:rPr>
                <w:sz w:val="20"/>
              </w:rPr>
              <w:t>5</w:t>
            </w:r>
          </w:p>
        </w:tc>
      </w:tr>
      <w:tr w:rsidR="007136C7" w:rsidRPr="00810A35" w14:paraId="57710368" w14:textId="77777777" w:rsidTr="00E319F6">
        <w:trPr>
          <w:trHeight w:val="230"/>
        </w:trPr>
        <w:tc>
          <w:tcPr>
            <w:tcW w:w="900" w:type="dxa"/>
            <w:tcBorders>
              <w:top w:val="nil"/>
              <w:left w:val="nil"/>
              <w:bottom w:val="nil"/>
              <w:right w:val="nil"/>
            </w:tcBorders>
            <w:vAlign w:val="bottom"/>
          </w:tcPr>
          <w:p w14:paraId="24CAB062" w14:textId="77777777" w:rsidR="007136C7" w:rsidRPr="00810A35" w:rsidRDefault="007136C7" w:rsidP="00E319F6">
            <w:pPr>
              <w:widowControl w:val="0"/>
              <w:autoSpaceDE w:val="0"/>
              <w:autoSpaceDN w:val="0"/>
              <w:adjustRightInd w:val="0"/>
              <w:ind w:left="240"/>
              <w:jc w:val="center"/>
              <w:rPr>
                <w:szCs w:val="24"/>
              </w:rPr>
            </w:pPr>
            <w:r w:rsidRPr="00810A35">
              <w:rPr>
                <w:sz w:val="20"/>
              </w:rPr>
              <w:t>4.</w:t>
            </w:r>
          </w:p>
        </w:tc>
        <w:tc>
          <w:tcPr>
            <w:tcW w:w="6240" w:type="dxa"/>
            <w:tcBorders>
              <w:top w:val="nil"/>
              <w:left w:val="nil"/>
              <w:bottom w:val="nil"/>
              <w:right w:val="nil"/>
            </w:tcBorders>
            <w:vAlign w:val="bottom"/>
          </w:tcPr>
          <w:p w14:paraId="0EDD5A0D" w14:textId="77777777" w:rsidR="007136C7" w:rsidRPr="00810A35" w:rsidRDefault="007136C7" w:rsidP="00E319F6">
            <w:pPr>
              <w:widowControl w:val="0"/>
              <w:autoSpaceDE w:val="0"/>
              <w:autoSpaceDN w:val="0"/>
              <w:adjustRightInd w:val="0"/>
              <w:ind w:left="200"/>
              <w:rPr>
                <w:szCs w:val="24"/>
              </w:rPr>
            </w:pPr>
            <w:r w:rsidRPr="00810A35">
              <w:rPr>
                <w:sz w:val="20"/>
              </w:rPr>
              <w:t>One Tender per Tenderer</w:t>
            </w:r>
          </w:p>
        </w:tc>
        <w:tc>
          <w:tcPr>
            <w:tcW w:w="960" w:type="dxa"/>
            <w:tcBorders>
              <w:top w:val="nil"/>
              <w:left w:val="nil"/>
              <w:bottom w:val="nil"/>
              <w:right w:val="nil"/>
            </w:tcBorders>
            <w:vAlign w:val="bottom"/>
          </w:tcPr>
          <w:p w14:paraId="5CD44BE9" w14:textId="77777777" w:rsidR="007136C7" w:rsidRPr="00810A35" w:rsidRDefault="007136C7" w:rsidP="00E319F6">
            <w:pPr>
              <w:widowControl w:val="0"/>
              <w:autoSpaceDE w:val="0"/>
              <w:autoSpaceDN w:val="0"/>
              <w:adjustRightInd w:val="0"/>
              <w:jc w:val="right"/>
              <w:rPr>
                <w:szCs w:val="24"/>
              </w:rPr>
            </w:pPr>
            <w:r w:rsidRPr="00810A35">
              <w:rPr>
                <w:sz w:val="20"/>
              </w:rPr>
              <w:t>6</w:t>
            </w:r>
          </w:p>
        </w:tc>
      </w:tr>
      <w:tr w:rsidR="007136C7" w:rsidRPr="00810A35" w14:paraId="42DE3390" w14:textId="77777777" w:rsidTr="00E319F6">
        <w:trPr>
          <w:trHeight w:val="229"/>
        </w:trPr>
        <w:tc>
          <w:tcPr>
            <w:tcW w:w="900" w:type="dxa"/>
            <w:tcBorders>
              <w:top w:val="nil"/>
              <w:left w:val="nil"/>
              <w:bottom w:val="nil"/>
              <w:right w:val="nil"/>
            </w:tcBorders>
            <w:vAlign w:val="bottom"/>
          </w:tcPr>
          <w:p w14:paraId="259C9DDA" w14:textId="77777777" w:rsidR="007136C7" w:rsidRPr="00810A35" w:rsidRDefault="007136C7" w:rsidP="00E319F6">
            <w:pPr>
              <w:widowControl w:val="0"/>
              <w:autoSpaceDE w:val="0"/>
              <w:autoSpaceDN w:val="0"/>
              <w:adjustRightInd w:val="0"/>
              <w:spacing w:line="229" w:lineRule="exact"/>
              <w:ind w:left="240"/>
              <w:jc w:val="center"/>
              <w:rPr>
                <w:szCs w:val="24"/>
              </w:rPr>
            </w:pPr>
            <w:r w:rsidRPr="00810A35">
              <w:rPr>
                <w:sz w:val="20"/>
              </w:rPr>
              <w:t>5.</w:t>
            </w:r>
          </w:p>
        </w:tc>
        <w:tc>
          <w:tcPr>
            <w:tcW w:w="6240" w:type="dxa"/>
            <w:tcBorders>
              <w:top w:val="nil"/>
              <w:left w:val="nil"/>
              <w:bottom w:val="nil"/>
              <w:right w:val="nil"/>
            </w:tcBorders>
            <w:vAlign w:val="bottom"/>
          </w:tcPr>
          <w:p w14:paraId="04606B59" w14:textId="77777777" w:rsidR="007136C7" w:rsidRPr="00810A35" w:rsidRDefault="007136C7" w:rsidP="00E319F6">
            <w:pPr>
              <w:widowControl w:val="0"/>
              <w:autoSpaceDE w:val="0"/>
              <w:autoSpaceDN w:val="0"/>
              <w:adjustRightInd w:val="0"/>
              <w:spacing w:line="229" w:lineRule="exact"/>
              <w:ind w:left="200"/>
              <w:rPr>
                <w:szCs w:val="24"/>
              </w:rPr>
            </w:pPr>
            <w:r w:rsidRPr="00810A35">
              <w:rPr>
                <w:sz w:val="20"/>
              </w:rPr>
              <w:t>Cost of Tendering</w:t>
            </w:r>
          </w:p>
        </w:tc>
        <w:tc>
          <w:tcPr>
            <w:tcW w:w="960" w:type="dxa"/>
            <w:tcBorders>
              <w:top w:val="nil"/>
              <w:left w:val="nil"/>
              <w:bottom w:val="nil"/>
              <w:right w:val="nil"/>
            </w:tcBorders>
            <w:vAlign w:val="bottom"/>
          </w:tcPr>
          <w:p w14:paraId="0202DCD3"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6</w:t>
            </w:r>
          </w:p>
        </w:tc>
      </w:tr>
      <w:tr w:rsidR="007136C7" w:rsidRPr="00810A35" w14:paraId="273EAC0C" w14:textId="77777777" w:rsidTr="00E319F6">
        <w:trPr>
          <w:trHeight w:val="261"/>
        </w:trPr>
        <w:tc>
          <w:tcPr>
            <w:tcW w:w="900" w:type="dxa"/>
            <w:tcBorders>
              <w:top w:val="nil"/>
              <w:left w:val="nil"/>
              <w:bottom w:val="nil"/>
              <w:right w:val="nil"/>
            </w:tcBorders>
            <w:vAlign w:val="bottom"/>
          </w:tcPr>
          <w:p w14:paraId="616CFBE5" w14:textId="77777777" w:rsidR="007136C7" w:rsidRPr="00810A35" w:rsidRDefault="007136C7" w:rsidP="00E319F6">
            <w:pPr>
              <w:widowControl w:val="0"/>
              <w:autoSpaceDE w:val="0"/>
              <w:autoSpaceDN w:val="0"/>
              <w:adjustRightInd w:val="0"/>
              <w:ind w:left="240"/>
              <w:jc w:val="center"/>
              <w:rPr>
                <w:szCs w:val="24"/>
              </w:rPr>
            </w:pPr>
            <w:r w:rsidRPr="00810A35">
              <w:rPr>
                <w:sz w:val="20"/>
              </w:rPr>
              <w:t>6.</w:t>
            </w:r>
          </w:p>
        </w:tc>
        <w:tc>
          <w:tcPr>
            <w:tcW w:w="6240" w:type="dxa"/>
            <w:tcBorders>
              <w:top w:val="nil"/>
              <w:left w:val="nil"/>
              <w:bottom w:val="nil"/>
              <w:right w:val="nil"/>
            </w:tcBorders>
            <w:vAlign w:val="bottom"/>
          </w:tcPr>
          <w:p w14:paraId="2D087634" w14:textId="77777777" w:rsidR="007136C7" w:rsidRPr="00810A35" w:rsidRDefault="007136C7" w:rsidP="00E319F6">
            <w:pPr>
              <w:widowControl w:val="0"/>
              <w:autoSpaceDE w:val="0"/>
              <w:autoSpaceDN w:val="0"/>
              <w:adjustRightInd w:val="0"/>
              <w:ind w:left="200"/>
              <w:rPr>
                <w:szCs w:val="24"/>
              </w:rPr>
            </w:pPr>
            <w:r w:rsidRPr="00810A35">
              <w:rPr>
                <w:sz w:val="20"/>
              </w:rPr>
              <w:t>Site Visit</w:t>
            </w:r>
          </w:p>
        </w:tc>
        <w:tc>
          <w:tcPr>
            <w:tcW w:w="960" w:type="dxa"/>
            <w:tcBorders>
              <w:top w:val="nil"/>
              <w:left w:val="nil"/>
              <w:bottom w:val="nil"/>
              <w:right w:val="nil"/>
            </w:tcBorders>
            <w:vAlign w:val="bottom"/>
          </w:tcPr>
          <w:p w14:paraId="38AB85F4" w14:textId="77777777" w:rsidR="007136C7" w:rsidRPr="00810A35" w:rsidRDefault="007136C7" w:rsidP="00E319F6">
            <w:pPr>
              <w:widowControl w:val="0"/>
              <w:autoSpaceDE w:val="0"/>
              <w:autoSpaceDN w:val="0"/>
              <w:adjustRightInd w:val="0"/>
              <w:jc w:val="right"/>
              <w:rPr>
                <w:szCs w:val="24"/>
              </w:rPr>
            </w:pPr>
            <w:r w:rsidRPr="00810A35">
              <w:rPr>
                <w:sz w:val="20"/>
              </w:rPr>
              <w:t>7</w:t>
            </w:r>
          </w:p>
        </w:tc>
      </w:tr>
    </w:tbl>
    <w:p w14:paraId="2A5B0A00" w14:textId="77777777" w:rsidR="007136C7" w:rsidRPr="00810A35" w:rsidRDefault="007136C7" w:rsidP="007136C7">
      <w:pPr>
        <w:widowControl w:val="0"/>
        <w:autoSpaceDE w:val="0"/>
        <w:autoSpaceDN w:val="0"/>
        <w:adjustRightInd w:val="0"/>
        <w:spacing w:line="197" w:lineRule="exact"/>
        <w:rPr>
          <w:szCs w:val="24"/>
        </w:rPr>
      </w:pPr>
    </w:p>
    <w:p w14:paraId="019B59FA" w14:textId="77777777" w:rsidR="007136C7" w:rsidRPr="00810A35" w:rsidRDefault="007136C7" w:rsidP="00E30CDC">
      <w:pPr>
        <w:widowControl w:val="0"/>
        <w:numPr>
          <w:ilvl w:val="0"/>
          <w:numId w:val="9"/>
        </w:numPr>
        <w:tabs>
          <w:tab w:val="clear" w:pos="720"/>
          <w:tab w:val="num" w:pos="540"/>
        </w:tabs>
        <w:overflowPunct w:val="0"/>
        <w:autoSpaceDE w:val="0"/>
        <w:autoSpaceDN w:val="0"/>
        <w:adjustRightInd w:val="0"/>
        <w:ind w:left="540" w:hanging="540"/>
        <w:jc w:val="both"/>
        <w:rPr>
          <w:b/>
          <w:bCs/>
          <w:sz w:val="20"/>
        </w:rPr>
      </w:pPr>
      <w:r w:rsidRPr="00810A35">
        <w:rPr>
          <w:b/>
          <w:bCs/>
          <w:sz w:val="20"/>
        </w:rPr>
        <w:t xml:space="preserve">Tender Documents </w:t>
      </w:r>
    </w:p>
    <w:p w14:paraId="3FD7733C" w14:textId="77777777" w:rsidR="007136C7" w:rsidRPr="00810A35" w:rsidRDefault="007136C7" w:rsidP="007136C7">
      <w:pPr>
        <w:widowControl w:val="0"/>
        <w:autoSpaceDE w:val="0"/>
        <w:autoSpaceDN w:val="0"/>
        <w:adjustRightInd w:val="0"/>
        <w:spacing w:line="232" w:lineRule="exact"/>
        <w:rPr>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360"/>
        <w:gridCol w:w="4980"/>
        <w:gridCol w:w="2120"/>
      </w:tblGrid>
      <w:tr w:rsidR="007136C7" w:rsidRPr="00810A35" w14:paraId="5FE8A69B" w14:textId="77777777" w:rsidTr="00E319F6">
        <w:trPr>
          <w:trHeight w:val="230"/>
        </w:trPr>
        <w:tc>
          <w:tcPr>
            <w:tcW w:w="360" w:type="dxa"/>
            <w:tcBorders>
              <w:top w:val="nil"/>
              <w:left w:val="nil"/>
              <w:bottom w:val="nil"/>
              <w:right w:val="nil"/>
            </w:tcBorders>
            <w:vAlign w:val="bottom"/>
          </w:tcPr>
          <w:p w14:paraId="476C8D1B" w14:textId="77777777" w:rsidR="007136C7" w:rsidRPr="00810A35" w:rsidRDefault="007136C7" w:rsidP="00E319F6">
            <w:pPr>
              <w:widowControl w:val="0"/>
              <w:autoSpaceDE w:val="0"/>
              <w:autoSpaceDN w:val="0"/>
              <w:adjustRightInd w:val="0"/>
              <w:spacing w:line="229" w:lineRule="exact"/>
              <w:ind w:right="100"/>
              <w:jc w:val="right"/>
              <w:rPr>
                <w:szCs w:val="24"/>
              </w:rPr>
            </w:pPr>
            <w:r w:rsidRPr="00810A35">
              <w:rPr>
                <w:w w:val="93"/>
                <w:sz w:val="20"/>
              </w:rPr>
              <w:t>7.</w:t>
            </w:r>
          </w:p>
        </w:tc>
        <w:tc>
          <w:tcPr>
            <w:tcW w:w="4980" w:type="dxa"/>
            <w:tcBorders>
              <w:top w:val="nil"/>
              <w:left w:val="nil"/>
              <w:bottom w:val="nil"/>
              <w:right w:val="nil"/>
            </w:tcBorders>
            <w:vAlign w:val="bottom"/>
          </w:tcPr>
          <w:p w14:paraId="2A6E0E9D" w14:textId="77777777" w:rsidR="007136C7" w:rsidRPr="00810A35" w:rsidRDefault="007136C7" w:rsidP="00E319F6">
            <w:pPr>
              <w:widowControl w:val="0"/>
              <w:autoSpaceDE w:val="0"/>
              <w:autoSpaceDN w:val="0"/>
              <w:adjustRightInd w:val="0"/>
              <w:spacing w:line="229" w:lineRule="exact"/>
              <w:ind w:left="200"/>
              <w:rPr>
                <w:szCs w:val="24"/>
              </w:rPr>
            </w:pPr>
            <w:r w:rsidRPr="00810A35">
              <w:rPr>
                <w:sz w:val="20"/>
              </w:rPr>
              <w:t>Content of Tender documents</w:t>
            </w:r>
          </w:p>
        </w:tc>
        <w:tc>
          <w:tcPr>
            <w:tcW w:w="2120" w:type="dxa"/>
            <w:tcBorders>
              <w:top w:val="nil"/>
              <w:left w:val="nil"/>
              <w:bottom w:val="nil"/>
              <w:right w:val="nil"/>
            </w:tcBorders>
            <w:vAlign w:val="bottom"/>
          </w:tcPr>
          <w:p w14:paraId="5B3373A7"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7</w:t>
            </w:r>
          </w:p>
        </w:tc>
      </w:tr>
      <w:tr w:rsidR="007136C7" w:rsidRPr="00810A35" w14:paraId="1A632547" w14:textId="77777777" w:rsidTr="00E319F6">
        <w:trPr>
          <w:trHeight w:val="230"/>
        </w:trPr>
        <w:tc>
          <w:tcPr>
            <w:tcW w:w="360" w:type="dxa"/>
            <w:tcBorders>
              <w:top w:val="nil"/>
              <w:left w:val="nil"/>
              <w:bottom w:val="nil"/>
              <w:right w:val="nil"/>
            </w:tcBorders>
            <w:vAlign w:val="bottom"/>
          </w:tcPr>
          <w:p w14:paraId="7B4C7972" w14:textId="77777777" w:rsidR="007136C7" w:rsidRPr="00810A35" w:rsidRDefault="007136C7" w:rsidP="00E319F6">
            <w:pPr>
              <w:widowControl w:val="0"/>
              <w:autoSpaceDE w:val="0"/>
              <w:autoSpaceDN w:val="0"/>
              <w:adjustRightInd w:val="0"/>
              <w:ind w:right="100"/>
              <w:jc w:val="right"/>
              <w:rPr>
                <w:szCs w:val="24"/>
              </w:rPr>
            </w:pPr>
            <w:r w:rsidRPr="00810A35">
              <w:rPr>
                <w:w w:val="93"/>
                <w:sz w:val="20"/>
              </w:rPr>
              <w:t>8.</w:t>
            </w:r>
          </w:p>
        </w:tc>
        <w:tc>
          <w:tcPr>
            <w:tcW w:w="4980" w:type="dxa"/>
            <w:tcBorders>
              <w:top w:val="nil"/>
              <w:left w:val="nil"/>
              <w:bottom w:val="nil"/>
              <w:right w:val="nil"/>
            </w:tcBorders>
            <w:vAlign w:val="bottom"/>
          </w:tcPr>
          <w:p w14:paraId="3FDC1542" w14:textId="77777777" w:rsidR="007136C7" w:rsidRPr="00810A35" w:rsidRDefault="007136C7" w:rsidP="00E319F6">
            <w:pPr>
              <w:widowControl w:val="0"/>
              <w:autoSpaceDE w:val="0"/>
              <w:autoSpaceDN w:val="0"/>
              <w:adjustRightInd w:val="0"/>
              <w:ind w:left="200"/>
              <w:rPr>
                <w:szCs w:val="24"/>
              </w:rPr>
            </w:pPr>
            <w:r w:rsidRPr="00810A35">
              <w:rPr>
                <w:sz w:val="20"/>
              </w:rPr>
              <w:t>Clarification of Tender Document</w:t>
            </w:r>
          </w:p>
        </w:tc>
        <w:tc>
          <w:tcPr>
            <w:tcW w:w="2120" w:type="dxa"/>
            <w:tcBorders>
              <w:top w:val="nil"/>
              <w:left w:val="nil"/>
              <w:bottom w:val="nil"/>
              <w:right w:val="nil"/>
            </w:tcBorders>
            <w:vAlign w:val="bottom"/>
          </w:tcPr>
          <w:p w14:paraId="79284EC7" w14:textId="77777777" w:rsidR="007136C7" w:rsidRPr="00810A35" w:rsidRDefault="007136C7" w:rsidP="00E319F6">
            <w:pPr>
              <w:widowControl w:val="0"/>
              <w:autoSpaceDE w:val="0"/>
              <w:autoSpaceDN w:val="0"/>
              <w:adjustRightInd w:val="0"/>
              <w:jc w:val="right"/>
              <w:rPr>
                <w:szCs w:val="24"/>
              </w:rPr>
            </w:pPr>
            <w:r w:rsidRPr="00810A35">
              <w:rPr>
                <w:sz w:val="20"/>
              </w:rPr>
              <w:t>7</w:t>
            </w:r>
          </w:p>
        </w:tc>
      </w:tr>
      <w:tr w:rsidR="007136C7" w:rsidRPr="00810A35" w14:paraId="2AEF4A97" w14:textId="77777777" w:rsidTr="00E319F6">
        <w:trPr>
          <w:trHeight w:val="261"/>
        </w:trPr>
        <w:tc>
          <w:tcPr>
            <w:tcW w:w="360" w:type="dxa"/>
            <w:tcBorders>
              <w:top w:val="nil"/>
              <w:left w:val="nil"/>
              <w:bottom w:val="nil"/>
              <w:right w:val="nil"/>
            </w:tcBorders>
            <w:vAlign w:val="bottom"/>
          </w:tcPr>
          <w:p w14:paraId="6899C75E" w14:textId="77777777" w:rsidR="007136C7" w:rsidRPr="00810A35" w:rsidRDefault="007136C7" w:rsidP="00E319F6">
            <w:pPr>
              <w:widowControl w:val="0"/>
              <w:autoSpaceDE w:val="0"/>
              <w:autoSpaceDN w:val="0"/>
              <w:adjustRightInd w:val="0"/>
              <w:ind w:right="100"/>
              <w:jc w:val="right"/>
              <w:rPr>
                <w:szCs w:val="24"/>
              </w:rPr>
            </w:pPr>
            <w:r w:rsidRPr="00810A35">
              <w:rPr>
                <w:w w:val="93"/>
                <w:sz w:val="20"/>
              </w:rPr>
              <w:t>9.</w:t>
            </w:r>
          </w:p>
        </w:tc>
        <w:tc>
          <w:tcPr>
            <w:tcW w:w="4980" w:type="dxa"/>
            <w:tcBorders>
              <w:top w:val="nil"/>
              <w:left w:val="nil"/>
              <w:bottom w:val="nil"/>
              <w:right w:val="nil"/>
            </w:tcBorders>
            <w:vAlign w:val="bottom"/>
          </w:tcPr>
          <w:p w14:paraId="6E82524A" w14:textId="77777777" w:rsidR="007136C7" w:rsidRPr="00810A35" w:rsidRDefault="007136C7" w:rsidP="00E319F6">
            <w:pPr>
              <w:widowControl w:val="0"/>
              <w:autoSpaceDE w:val="0"/>
              <w:autoSpaceDN w:val="0"/>
              <w:adjustRightInd w:val="0"/>
              <w:ind w:left="200"/>
              <w:rPr>
                <w:szCs w:val="24"/>
              </w:rPr>
            </w:pPr>
            <w:r w:rsidRPr="00810A35">
              <w:rPr>
                <w:sz w:val="20"/>
              </w:rPr>
              <w:t>Amendment of Tender documents</w:t>
            </w:r>
          </w:p>
        </w:tc>
        <w:tc>
          <w:tcPr>
            <w:tcW w:w="2120" w:type="dxa"/>
            <w:tcBorders>
              <w:top w:val="nil"/>
              <w:left w:val="nil"/>
              <w:bottom w:val="nil"/>
              <w:right w:val="nil"/>
            </w:tcBorders>
            <w:vAlign w:val="bottom"/>
          </w:tcPr>
          <w:p w14:paraId="189BC55D" w14:textId="77777777" w:rsidR="007136C7" w:rsidRPr="00810A35" w:rsidRDefault="007136C7" w:rsidP="00E319F6">
            <w:pPr>
              <w:widowControl w:val="0"/>
              <w:autoSpaceDE w:val="0"/>
              <w:autoSpaceDN w:val="0"/>
              <w:adjustRightInd w:val="0"/>
              <w:jc w:val="right"/>
              <w:rPr>
                <w:szCs w:val="24"/>
              </w:rPr>
            </w:pPr>
            <w:r w:rsidRPr="00810A35">
              <w:rPr>
                <w:sz w:val="20"/>
              </w:rPr>
              <w:t>7</w:t>
            </w:r>
          </w:p>
        </w:tc>
      </w:tr>
    </w:tbl>
    <w:p w14:paraId="390D5979" w14:textId="77777777" w:rsidR="007136C7" w:rsidRPr="00810A35" w:rsidRDefault="007136C7" w:rsidP="007136C7">
      <w:pPr>
        <w:widowControl w:val="0"/>
        <w:autoSpaceDE w:val="0"/>
        <w:autoSpaceDN w:val="0"/>
        <w:adjustRightInd w:val="0"/>
        <w:spacing w:line="197" w:lineRule="exact"/>
        <w:rPr>
          <w:szCs w:val="24"/>
        </w:rPr>
      </w:pPr>
    </w:p>
    <w:p w14:paraId="502E4FE5" w14:textId="77777777" w:rsidR="007136C7" w:rsidRPr="00810A35" w:rsidRDefault="007136C7" w:rsidP="00E30CDC">
      <w:pPr>
        <w:widowControl w:val="0"/>
        <w:numPr>
          <w:ilvl w:val="0"/>
          <w:numId w:val="10"/>
        </w:numPr>
        <w:tabs>
          <w:tab w:val="clear" w:pos="720"/>
          <w:tab w:val="num" w:pos="540"/>
        </w:tabs>
        <w:overflowPunct w:val="0"/>
        <w:autoSpaceDE w:val="0"/>
        <w:autoSpaceDN w:val="0"/>
        <w:adjustRightInd w:val="0"/>
        <w:ind w:left="540" w:hanging="540"/>
        <w:jc w:val="both"/>
        <w:rPr>
          <w:b/>
          <w:bCs/>
          <w:sz w:val="20"/>
        </w:rPr>
      </w:pPr>
      <w:r w:rsidRPr="00810A35">
        <w:rPr>
          <w:b/>
          <w:bCs/>
          <w:sz w:val="20"/>
        </w:rPr>
        <w:t xml:space="preserve">Preparation of Tenders </w:t>
      </w:r>
    </w:p>
    <w:p w14:paraId="1BBBF556" w14:textId="77777777" w:rsidR="007136C7" w:rsidRPr="00810A35" w:rsidRDefault="007136C7" w:rsidP="007136C7">
      <w:pPr>
        <w:widowControl w:val="0"/>
        <w:autoSpaceDE w:val="0"/>
        <w:autoSpaceDN w:val="0"/>
        <w:adjustRightInd w:val="0"/>
        <w:spacing w:line="232" w:lineRule="exact"/>
        <w:rPr>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4940"/>
        <w:gridCol w:w="2120"/>
      </w:tblGrid>
      <w:tr w:rsidR="007136C7" w:rsidRPr="00810A35" w14:paraId="6D6F6EFC" w14:textId="77777777" w:rsidTr="00E319F6">
        <w:trPr>
          <w:trHeight w:val="230"/>
        </w:trPr>
        <w:tc>
          <w:tcPr>
            <w:tcW w:w="400" w:type="dxa"/>
            <w:tcBorders>
              <w:top w:val="nil"/>
              <w:left w:val="nil"/>
              <w:bottom w:val="nil"/>
              <w:right w:val="nil"/>
            </w:tcBorders>
            <w:vAlign w:val="bottom"/>
          </w:tcPr>
          <w:p w14:paraId="14BFA25C" w14:textId="77777777" w:rsidR="007136C7" w:rsidRPr="00810A35" w:rsidRDefault="007136C7" w:rsidP="00E319F6">
            <w:pPr>
              <w:widowControl w:val="0"/>
              <w:autoSpaceDE w:val="0"/>
              <w:autoSpaceDN w:val="0"/>
              <w:adjustRightInd w:val="0"/>
              <w:spacing w:line="229" w:lineRule="exact"/>
              <w:ind w:right="40"/>
              <w:jc w:val="right"/>
              <w:rPr>
                <w:szCs w:val="24"/>
              </w:rPr>
            </w:pPr>
            <w:r w:rsidRPr="00810A35">
              <w:rPr>
                <w:w w:val="95"/>
                <w:sz w:val="20"/>
              </w:rPr>
              <w:t>10.</w:t>
            </w:r>
          </w:p>
        </w:tc>
        <w:tc>
          <w:tcPr>
            <w:tcW w:w="4940" w:type="dxa"/>
            <w:tcBorders>
              <w:top w:val="nil"/>
              <w:left w:val="nil"/>
              <w:bottom w:val="nil"/>
              <w:right w:val="nil"/>
            </w:tcBorders>
            <w:vAlign w:val="bottom"/>
          </w:tcPr>
          <w:p w14:paraId="16C46D27" w14:textId="77777777" w:rsidR="007136C7" w:rsidRPr="00810A35" w:rsidRDefault="007136C7" w:rsidP="00E319F6">
            <w:pPr>
              <w:widowControl w:val="0"/>
              <w:autoSpaceDE w:val="0"/>
              <w:autoSpaceDN w:val="0"/>
              <w:adjustRightInd w:val="0"/>
              <w:spacing w:line="229" w:lineRule="exact"/>
              <w:ind w:left="160"/>
              <w:rPr>
                <w:szCs w:val="24"/>
              </w:rPr>
            </w:pPr>
            <w:r w:rsidRPr="00810A35">
              <w:rPr>
                <w:sz w:val="20"/>
              </w:rPr>
              <w:t>Documents comprising the Tender</w:t>
            </w:r>
          </w:p>
        </w:tc>
        <w:tc>
          <w:tcPr>
            <w:tcW w:w="2120" w:type="dxa"/>
            <w:tcBorders>
              <w:top w:val="nil"/>
              <w:left w:val="nil"/>
              <w:bottom w:val="nil"/>
              <w:right w:val="nil"/>
            </w:tcBorders>
            <w:vAlign w:val="bottom"/>
          </w:tcPr>
          <w:p w14:paraId="089C40D2"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7</w:t>
            </w:r>
          </w:p>
        </w:tc>
      </w:tr>
      <w:tr w:rsidR="007136C7" w:rsidRPr="00810A35" w14:paraId="1271BC79" w14:textId="77777777" w:rsidTr="00E319F6">
        <w:trPr>
          <w:trHeight w:val="230"/>
        </w:trPr>
        <w:tc>
          <w:tcPr>
            <w:tcW w:w="400" w:type="dxa"/>
            <w:tcBorders>
              <w:top w:val="nil"/>
              <w:left w:val="nil"/>
              <w:bottom w:val="nil"/>
              <w:right w:val="nil"/>
            </w:tcBorders>
            <w:vAlign w:val="bottom"/>
          </w:tcPr>
          <w:p w14:paraId="6701AA50"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11.</w:t>
            </w:r>
          </w:p>
        </w:tc>
        <w:tc>
          <w:tcPr>
            <w:tcW w:w="4940" w:type="dxa"/>
            <w:tcBorders>
              <w:top w:val="nil"/>
              <w:left w:val="nil"/>
              <w:bottom w:val="nil"/>
              <w:right w:val="nil"/>
            </w:tcBorders>
            <w:vAlign w:val="bottom"/>
          </w:tcPr>
          <w:p w14:paraId="45EFA723" w14:textId="77777777" w:rsidR="007136C7" w:rsidRPr="00810A35" w:rsidRDefault="007136C7" w:rsidP="00E319F6">
            <w:pPr>
              <w:widowControl w:val="0"/>
              <w:autoSpaceDE w:val="0"/>
              <w:autoSpaceDN w:val="0"/>
              <w:adjustRightInd w:val="0"/>
              <w:ind w:left="160"/>
              <w:rPr>
                <w:szCs w:val="24"/>
              </w:rPr>
            </w:pPr>
            <w:r w:rsidRPr="00810A35">
              <w:rPr>
                <w:sz w:val="20"/>
              </w:rPr>
              <w:t>Tender prices</w:t>
            </w:r>
          </w:p>
        </w:tc>
        <w:tc>
          <w:tcPr>
            <w:tcW w:w="2120" w:type="dxa"/>
            <w:tcBorders>
              <w:top w:val="nil"/>
              <w:left w:val="nil"/>
              <w:bottom w:val="nil"/>
              <w:right w:val="nil"/>
            </w:tcBorders>
            <w:vAlign w:val="bottom"/>
          </w:tcPr>
          <w:p w14:paraId="15EBCF05" w14:textId="77777777" w:rsidR="007136C7" w:rsidRPr="00810A35" w:rsidRDefault="007136C7" w:rsidP="00E319F6">
            <w:pPr>
              <w:widowControl w:val="0"/>
              <w:autoSpaceDE w:val="0"/>
              <w:autoSpaceDN w:val="0"/>
              <w:adjustRightInd w:val="0"/>
              <w:jc w:val="right"/>
              <w:rPr>
                <w:szCs w:val="24"/>
              </w:rPr>
            </w:pPr>
            <w:r w:rsidRPr="00810A35">
              <w:rPr>
                <w:sz w:val="20"/>
              </w:rPr>
              <w:t>8</w:t>
            </w:r>
          </w:p>
        </w:tc>
      </w:tr>
      <w:tr w:rsidR="007136C7" w:rsidRPr="00810A35" w14:paraId="09DE4428" w14:textId="77777777" w:rsidTr="00E319F6">
        <w:trPr>
          <w:trHeight w:val="230"/>
        </w:trPr>
        <w:tc>
          <w:tcPr>
            <w:tcW w:w="400" w:type="dxa"/>
            <w:tcBorders>
              <w:top w:val="nil"/>
              <w:left w:val="nil"/>
              <w:bottom w:val="nil"/>
              <w:right w:val="nil"/>
            </w:tcBorders>
            <w:vAlign w:val="bottom"/>
          </w:tcPr>
          <w:p w14:paraId="305836A4"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12.</w:t>
            </w:r>
          </w:p>
        </w:tc>
        <w:tc>
          <w:tcPr>
            <w:tcW w:w="4940" w:type="dxa"/>
            <w:tcBorders>
              <w:top w:val="nil"/>
              <w:left w:val="nil"/>
              <w:bottom w:val="nil"/>
              <w:right w:val="nil"/>
            </w:tcBorders>
            <w:vAlign w:val="bottom"/>
          </w:tcPr>
          <w:p w14:paraId="4334EC66" w14:textId="77777777" w:rsidR="007136C7" w:rsidRPr="00810A35" w:rsidRDefault="007136C7" w:rsidP="00E319F6">
            <w:pPr>
              <w:widowControl w:val="0"/>
              <w:autoSpaceDE w:val="0"/>
              <w:autoSpaceDN w:val="0"/>
              <w:adjustRightInd w:val="0"/>
              <w:ind w:left="160"/>
              <w:rPr>
                <w:szCs w:val="24"/>
              </w:rPr>
            </w:pPr>
            <w:r w:rsidRPr="00810A35">
              <w:rPr>
                <w:sz w:val="20"/>
              </w:rPr>
              <w:t>Tender validity</w:t>
            </w:r>
          </w:p>
        </w:tc>
        <w:tc>
          <w:tcPr>
            <w:tcW w:w="2120" w:type="dxa"/>
            <w:tcBorders>
              <w:top w:val="nil"/>
              <w:left w:val="nil"/>
              <w:bottom w:val="nil"/>
              <w:right w:val="nil"/>
            </w:tcBorders>
            <w:vAlign w:val="bottom"/>
          </w:tcPr>
          <w:p w14:paraId="605DCF15" w14:textId="77777777" w:rsidR="007136C7" w:rsidRPr="00810A35" w:rsidRDefault="007136C7" w:rsidP="00E319F6">
            <w:pPr>
              <w:widowControl w:val="0"/>
              <w:autoSpaceDE w:val="0"/>
              <w:autoSpaceDN w:val="0"/>
              <w:adjustRightInd w:val="0"/>
              <w:jc w:val="right"/>
              <w:rPr>
                <w:szCs w:val="24"/>
              </w:rPr>
            </w:pPr>
            <w:r w:rsidRPr="00810A35">
              <w:rPr>
                <w:sz w:val="20"/>
              </w:rPr>
              <w:t>8</w:t>
            </w:r>
          </w:p>
        </w:tc>
      </w:tr>
      <w:tr w:rsidR="007136C7" w:rsidRPr="00810A35" w14:paraId="7C5055BF" w14:textId="77777777" w:rsidTr="00E319F6">
        <w:trPr>
          <w:trHeight w:val="229"/>
        </w:trPr>
        <w:tc>
          <w:tcPr>
            <w:tcW w:w="400" w:type="dxa"/>
            <w:tcBorders>
              <w:top w:val="nil"/>
              <w:left w:val="nil"/>
              <w:bottom w:val="nil"/>
              <w:right w:val="nil"/>
            </w:tcBorders>
            <w:vAlign w:val="bottom"/>
          </w:tcPr>
          <w:p w14:paraId="2EE958BF" w14:textId="77777777" w:rsidR="007136C7" w:rsidRPr="00810A35" w:rsidRDefault="007136C7" w:rsidP="00E319F6">
            <w:pPr>
              <w:widowControl w:val="0"/>
              <w:autoSpaceDE w:val="0"/>
              <w:autoSpaceDN w:val="0"/>
              <w:adjustRightInd w:val="0"/>
              <w:spacing w:line="229" w:lineRule="exact"/>
              <w:ind w:right="40"/>
              <w:jc w:val="right"/>
              <w:rPr>
                <w:szCs w:val="24"/>
              </w:rPr>
            </w:pPr>
            <w:r w:rsidRPr="00810A35">
              <w:rPr>
                <w:w w:val="95"/>
                <w:sz w:val="20"/>
              </w:rPr>
              <w:t>13.</w:t>
            </w:r>
          </w:p>
        </w:tc>
        <w:tc>
          <w:tcPr>
            <w:tcW w:w="4940" w:type="dxa"/>
            <w:tcBorders>
              <w:top w:val="nil"/>
              <w:left w:val="nil"/>
              <w:bottom w:val="nil"/>
              <w:right w:val="nil"/>
            </w:tcBorders>
            <w:vAlign w:val="bottom"/>
          </w:tcPr>
          <w:p w14:paraId="48FE634A" w14:textId="77777777" w:rsidR="007136C7" w:rsidRPr="00810A35" w:rsidRDefault="007136C7" w:rsidP="00E319F6">
            <w:pPr>
              <w:widowControl w:val="0"/>
              <w:autoSpaceDE w:val="0"/>
              <w:autoSpaceDN w:val="0"/>
              <w:adjustRightInd w:val="0"/>
              <w:spacing w:line="229" w:lineRule="exact"/>
              <w:ind w:left="160"/>
              <w:rPr>
                <w:szCs w:val="24"/>
              </w:rPr>
            </w:pPr>
            <w:r w:rsidRPr="00810A35">
              <w:rPr>
                <w:sz w:val="20"/>
              </w:rPr>
              <w:t>Earnest money deposit</w:t>
            </w:r>
          </w:p>
        </w:tc>
        <w:tc>
          <w:tcPr>
            <w:tcW w:w="2120" w:type="dxa"/>
            <w:tcBorders>
              <w:top w:val="nil"/>
              <w:left w:val="nil"/>
              <w:bottom w:val="nil"/>
              <w:right w:val="nil"/>
            </w:tcBorders>
            <w:vAlign w:val="bottom"/>
          </w:tcPr>
          <w:p w14:paraId="6233E7CC"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8</w:t>
            </w:r>
          </w:p>
        </w:tc>
      </w:tr>
      <w:tr w:rsidR="007136C7" w:rsidRPr="00810A35" w14:paraId="03466E1E" w14:textId="77777777" w:rsidTr="00E319F6">
        <w:trPr>
          <w:trHeight w:val="261"/>
        </w:trPr>
        <w:tc>
          <w:tcPr>
            <w:tcW w:w="400" w:type="dxa"/>
            <w:tcBorders>
              <w:top w:val="nil"/>
              <w:left w:val="nil"/>
              <w:bottom w:val="nil"/>
              <w:right w:val="nil"/>
            </w:tcBorders>
            <w:vAlign w:val="bottom"/>
          </w:tcPr>
          <w:p w14:paraId="30F67C05"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14.</w:t>
            </w:r>
          </w:p>
        </w:tc>
        <w:tc>
          <w:tcPr>
            <w:tcW w:w="4940" w:type="dxa"/>
            <w:tcBorders>
              <w:top w:val="nil"/>
              <w:left w:val="nil"/>
              <w:bottom w:val="nil"/>
              <w:right w:val="nil"/>
            </w:tcBorders>
            <w:vAlign w:val="bottom"/>
          </w:tcPr>
          <w:p w14:paraId="7B009A90" w14:textId="77777777" w:rsidR="007136C7" w:rsidRPr="00810A35" w:rsidRDefault="007136C7" w:rsidP="00E319F6">
            <w:pPr>
              <w:widowControl w:val="0"/>
              <w:autoSpaceDE w:val="0"/>
              <w:autoSpaceDN w:val="0"/>
              <w:adjustRightInd w:val="0"/>
              <w:ind w:left="160"/>
              <w:rPr>
                <w:szCs w:val="24"/>
              </w:rPr>
            </w:pPr>
            <w:r w:rsidRPr="00810A35">
              <w:rPr>
                <w:sz w:val="20"/>
              </w:rPr>
              <w:t>Format and signing of Tender</w:t>
            </w:r>
          </w:p>
        </w:tc>
        <w:tc>
          <w:tcPr>
            <w:tcW w:w="2120" w:type="dxa"/>
            <w:tcBorders>
              <w:top w:val="nil"/>
              <w:left w:val="nil"/>
              <w:bottom w:val="nil"/>
              <w:right w:val="nil"/>
            </w:tcBorders>
            <w:vAlign w:val="bottom"/>
          </w:tcPr>
          <w:p w14:paraId="613682D7" w14:textId="77777777" w:rsidR="007136C7" w:rsidRPr="00810A35" w:rsidRDefault="007136C7" w:rsidP="00E319F6">
            <w:pPr>
              <w:widowControl w:val="0"/>
              <w:autoSpaceDE w:val="0"/>
              <w:autoSpaceDN w:val="0"/>
              <w:adjustRightInd w:val="0"/>
              <w:jc w:val="right"/>
              <w:rPr>
                <w:szCs w:val="24"/>
              </w:rPr>
            </w:pPr>
            <w:r w:rsidRPr="00810A35">
              <w:rPr>
                <w:sz w:val="20"/>
              </w:rPr>
              <w:t>9</w:t>
            </w:r>
          </w:p>
        </w:tc>
      </w:tr>
    </w:tbl>
    <w:p w14:paraId="3FFB199D" w14:textId="77777777" w:rsidR="007136C7" w:rsidRPr="00810A35" w:rsidRDefault="007136C7" w:rsidP="007136C7">
      <w:pPr>
        <w:widowControl w:val="0"/>
        <w:autoSpaceDE w:val="0"/>
        <w:autoSpaceDN w:val="0"/>
        <w:adjustRightInd w:val="0"/>
        <w:spacing w:line="199" w:lineRule="exact"/>
        <w:rPr>
          <w:szCs w:val="24"/>
        </w:rPr>
      </w:pPr>
    </w:p>
    <w:p w14:paraId="1F127607" w14:textId="77777777" w:rsidR="007136C7" w:rsidRPr="00810A35" w:rsidRDefault="007136C7" w:rsidP="00E30CDC">
      <w:pPr>
        <w:widowControl w:val="0"/>
        <w:numPr>
          <w:ilvl w:val="0"/>
          <w:numId w:val="11"/>
        </w:numPr>
        <w:tabs>
          <w:tab w:val="clear" w:pos="720"/>
          <w:tab w:val="num" w:pos="540"/>
        </w:tabs>
        <w:overflowPunct w:val="0"/>
        <w:autoSpaceDE w:val="0"/>
        <w:autoSpaceDN w:val="0"/>
        <w:adjustRightInd w:val="0"/>
        <w:ind w:left="540" w:hanging="540"/>
        <w:jc w:val="both"/>
        <w:rPr>
          <w:b/>
          <w:bCs/>
          <w:sz w:val="20"/>
        </w:rPr>
      </w:pPr>
      <w:r w:rsidRPr="00810A35">
        <w:rPr>
          <w:b/>
          <w:bCs/>
          <w:sz w:val="20"/>
        </w:rPr>
        <w:t xml:space="preserve">Submission of Tenders </w:t>
      </w:r>
    </w:p>
    <w:p w14:paraId="2246BACB" w14:textId="77777777" w:rsidR="007136C7" w:rsidRPr="00810A35" w:rsidRDefault="007136C7" w:rsidP="007136C7">
      <w:pPr>
        <w:widowControl w:val="0"/>
        <w:autoSpaceDE w:val="0"/>
        <w:autoSpaceDN w:val="0"/>
        <w:adjustRightInd w:val="0"/>
        <w:spacing w:line="231" w:lineRule="exact"/>
        <w:rPr>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5200"/>
        <w:gridCol w:w="1980"/>
      </w:tblGrid>
      <w:tr w:rsidR="007136C7" w:rsidRPr="00810A35" w14:paraId="31F2617A" w14:textId="77777777" w:rsidTr="00E319F6">
        <w:trPr>
          <w:trHeight w:val="230"/>
        </w:trPr>
        <w:tc>
          <w:tcPr>
            <w:tcW w:w="400" w:type="dxa"/>
            <w:tcBorders>
              <w:top w:val="nil"/>
              <w:left w:val="nil"/>
              <w:bottom w:val="nil"/>
              <w:right w:val="nil"/>
            </w:tcBorders>
            <w:vAlign w:val="bottom"/>
          </w:tcPr>
          <w:p w14:paraId="0E78C5D5"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15.</w:t>
            </w:r>
          </w:p>
        </w:tc>
        <w:tc>
          <w:tcPr>
            <w:tcW w:w="5200" w:type="dxa"/>
            <w:tcBorders>
              <w:top w:val="nil"/>
              <w:left w:val="nil"/>
              <w:bottom w:val="nil"/>
              <w:right w:val="nil"/>
            </w:tcBorders>
            <w:vAlign w:val="bottom"/>
          </w:tcPr>
          <w:p w14:paraId="4A4A25D0" w14:textId="77777777" w:rsidR="007136C7" w:rsidRPr="00810A35" w:rsidRDefault="007136C7" w:rsidP="00E319F6">
            <w:pPr>
              <w:widowControl w:val="0"/>
              <w:autoSpaceDE w:val="0"/>
              <w:autoSpaceDN w:val="0"/>
              <w:adjustRightInd w:val="0"/>
              <w:ind w:left="140"/>
              <w:rPr>
                <w:szCs w:val="24"/>
              </w:rPr>
            </w:pPr>
            <w:r w:rsidRPr="00810A35">
              <w:rPr>
                <w:sz w:val="20"/>
              </w:rPr>
              <w:t>Sealing and marking of Tenders</w:t>
            </w:r>
          </w:p>
        </w:tc>
        <w:tc>
          <w:tcPr>
            <w:tcW w:w="1980" w:type="dxa"/>
            <w:tcBorders>
              <w:top w:val="nil"/>
              <w:left w:val="nil"/>
              <w:bottom w:val="nil"/>
              <w:right w:val="nil"/>
            </w:tcBorders>
            <w:vAlign w:val="bottom"/>
          </w:tcPr>
          <w:p w14:paraId="19998790" w14:textId="77777777" w:rsidR="007136C7" w:rsidRPr="00810A35" w:rsidRDefault="007136C7" w:rsidP="00E319F6">
            <w:pPr>
              <w:widowControl w:val="0"/>
              <w:autoSpaceDE w:val="0"/>
              <w:autoSpaceDN w:val="0"/>
              <w:adjustRightInd w:val="0"/>
              <w:ind w:left="1780"/>
              <w:rPr>
                <w:szCs w:val="24"/>
              </w:rPr>
            </w:pPr>
            <w:r w:rsidRPr="00810A35">
              <w:rPr>
                <w:sz w:val="20"/>
              </w:rPr>
              <w:t>9</w:t>
            </w:r>
          </w:p>
        </w:tc>
      </w:tr>
      <w:tr w:rsidR="007136C7" w:rsidRPr="00810A35" w14:paraId="27DE0FF0" w14:textId="77777777" w:rsidTr="00E319F6">
        <w:trPr>
          <w:trHeight w:val="229"/>
        </w:trPr>
        <w:tc>
          <w:tcPr>
            <w:tcW w:w="400" w:type="dxa"/>
            <w:tcBorders>
              <w:top w:val="nil"/>
              <w:left w:val="nil"/>
              <w:bottom w:val="nil"/>
              <w:right w:val="nil"/>
            </w:tcBorders>
            <w:vAlign w:val="bottom"/>
          </w:tcPr>
          <w:p w14:paraId="3A9247B5" w14:textId="77777777" w:rsidR="007136C7" w:rsidRPr="00810A35" w:rsidRDefault="007136C7" w:rsidP="00E319F6">
            <w:pPr>
              <w:widowControl w:val="0"/>
              <w:autoSpaceDE w:val="0"/>
              <w:autoSpaceDN w:val="0"/>
              <w:adjustRightInd w:val="0"/>
              <w:spacing w:line="229" w:lineRule="exact"/>
              <w:ind w:right="40"/>
              <w:jc w:val="right"/>
              <w:rPr>
                <w:szCs w:val="24"/>
              </w:rPr>
            </w:pPr>
            <w:r w:rsidRPr="00810A35">
              <w:rPr>
                <w:w w:val="95"/>
                <w:sz w:val="20"/>
              </w:rPr>
              <w:t>16.</w:t>
            </w:r>
          </w:p>
        </w:tc>
        <w:tc>
          <w:tcPr>
            <w:tcW w:w="5200" w:type="dxa"/>
            <w:tcBorders>
              <w:top w:val="nil"/>
              <w:left w:val="nil"/>
              <w:bottom w:val="nil"/>
              <w:right w:val="nil"/>
            </w:tcBorders>
            <w:vAlign w:val="bottom"/>
          </w:tcPr>
          <w:p w14:paraId="18D5C20C" w14:textId="77777777" w:rsidR="007136C7" w:rsidRPr="00810A35" w:rsidRDefault="007136C7" w:rsidP="00E319F6">
            <w:pPr>
              <w:widowControl w:val="0"/>
              <w:autoSpaceDE w:val="0"/>
              <w:autoSpaceDN w:val="0"/>
              <w:adjustRightInd w:val="0"/>
              <w:spacing w:line="229" w:lineRule="exact"/>
              <w:ind w:left="140"/>
              <w:rPr>
                <w:szCs w:val="24"/>
              </w:rPr>
            </w:pPr>
            <w:r w:rsidRPr="00810A35">
              <w:rPr>
                <w:sz w:val="20"/>
              </w:rPr>
              <w:t>Deadline for submission of Tenders</w:t>
            </w:r>
          </w:p>
        </w:tc>
        <w:tc>
          <w:tcPr>
            <w:tcW w:w="1980" w:type="dxa"/>
            <w:tcBorders>
              <w:top w:val="nil"/>
              <w:left w:val="nil"/>
              <w:bottom w:val="nil"/>
              <w:right w:val="nil"/>
            </w:tcBorders>
            <w:vAlign w:val="bottom"/>
          </w:tcPr>
          <w:p w14:paraId="5B821149" w14:textId="77777777" w:rsidR="007136C7" w:rsidRPr="00810A35" w:rsidRDefault="007136C7" w:rsidP="00E319F6">
            <w:pPr>
              <w:widowControl w:val="0"/>
              <w:autoSpaceDE w:val="0"/>
              <w:autoSpaceDN w:val="0"/>
              <w:adjustRightInd w:val="0"/>
              <w:spacing w:line="229" w:lineRule="exact"/>
              <w:ind w:left="1780"/>
              <w:rPr>
                <w:szCs w:val="24"/>
              </w:rPr>
            </w:pPr>
            <w:r w:rsidRPr="00810A35">
              <w:rPr>
                <w:sz w:val="20"/>
              </w:rPr>
              <w:t>9</w:t>
            </w:r>
          </w:p>
        </w:tc>
      </w:tr>
      <w:tr w:rsidR="007136C7" w:rsidRPr="00810A35" w14:paraId="32A535D7" w14:textId="77777777" w:rsidTr="00E319F6">
        <w:trPr>
          <w:trHeight w:val="230"/>
        </w:trPr>
        <w:tc>
          <w:tcPr>
            <w:tcW w:w="400" w:type="dxa"/>
            <w:tcBorders>
              <w:top w:val="nil"/>
              <w:left w:val="nil"/>
              <w:bottom w:val="nil"/>
              <w:right w:val="nil"/>
            </w:tcBorders>
            <w:vAlign w:val="bottom"/>
          </w:tcPr>
          <w:p w14:paraId="0D162BAE"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17.</w:t>
            </w:r>
          </w:p>
        </w:tc>
        <w:tc>
          <w:tcPr>
            <w:tcW w:w="5200" w:type="dxa"/>
            <w:tcBorders>
              <w:top w:val="nil"/>
              <w:left w:val="nil"/>
              <w:bottom w:val="nil"/>
              <w:right w:val="nil"/>
            </w:tcBorders>
            <w:vAlign w:val="bottom"/>
          </w:tcPr>
          <w:p w14:paraId="26965C3F" w14:textId="77777777" w:rsidR="007136C7" w:rsidRPr="00810A35" w:rsidRDefault="007136C7" w:rsidP="00E319F6">
            <w:pPr>
              <w:widowControl w:val="0"/>
              <w:autoSpaceDE w:val="0"/>
              <w:autoSpaceDN w:val="0"/>
              <w:adjustRightInd w:val="0"/>
              <w:ind w:left="140"/>
              <w:rPr>
                <w:szCs w:val="24"/>
              </w:rPr>
            </w:pPr>
            <w:r w:rsidRPr="00810A35">
              <w:rPr>
                <w:sz w:val="20"/>
              </w:rPr>
              <w:t>Late Tenders</w:t>
            </w:r>
          </w:p>
        </w:tc>
        <w:tc>
          <w:tcPr>
            <w:tcW w:w="1980" w:type="dxa"/>
            <w:tcBorders>
              <w:top w:val="nil"/>
              <w:left w:val="nil"/>
              <w:bottom w:val="nil"/>
              <w:right w:val="nil"/>
            </w:tcBorders>
            <w:vAlign w:val="bottom"/>
          </w:tcPr>
          <w:p w14:paraId="715DB2E7" w14:textId="77777777" w:rsidR="007136C7" w:rsidRPr="00810A35" w:rsidRDefault="007136C7" w:rsidP="00E319F6">
            <w:pPr>
              <w:widowControl w:val="0"/>
              <w:autoSpaceDE w:val="0"/>
              <w:autoSpaceDN w:val="0"/>
              <w:adjustRightInd w:val="0"/>
              <w:ind w:left="1780"/>
              <w:rPr>
                <w:szCs w:val="24"/>
              </w:rPr>
            </w:pPr>
            <w:r w:rsidRPr="00810A35">
              <w:rPr>
                <w:sz w:val="20"/>
              </w:rPr>
              <w:t>9</w:t>
            </w:r>
          </w:p>
        </w:tc>
      </w:tr>
      <w:tr w:rsidR="007136C7" w:rsidRPr="00810A35" w14:paraId="26A7B340" w14:textId="77777777" w:rsidTr="00E319F6">
        <w:trPr>
          <w:trHeight w:val="261"/>
        </w:trPr>
        <w:tc>
          <w:tcPr>
            <w:tcW w:w="400" w:type="dxa"/>
            <w:tcBorders>
              <w:top w:val="nil"/>
              <w:left w:val="nil"/>
              <w:bottom w:val="nil"/>
              <w:right w:val="nil"/>
            </w:tcBorders>
            <w:vAlign w:val="bottom"/>
          </w:tcPr>
          <w:p w14:paraId="070F3E91"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18.</w:t>
            </w:r>
          </w:p>
        </w:tc>
        <w:tc>
          <w:tcPr>
            <w:tcW w:w="5200" w:type="dxa"/>
            <w:tcBorders>
              <w:top w:val="nil"/>
              <w:left w:val="nil"/>
              <w:bottom w:val="nil"/>
              <w:right w:val="nil"/>
            </w:tcBorders>
            <w:vAlign w:val="bottom"/>
          </w:tcPr>
          <w:p w14:paraId="6EE002C3" w14:textId="77777777" w:rsidR="007136C7" w:rsidRPr="00810A35" w:rsidRDefault="007136C7" w:rsidP="00E319F6">
            <w:pPr>
              <w:widowControl w:val="0"/>
              <w:autoSpaceDE w:val="0"/>
              <w:autoSpaceDN w:val="0"/>
              <w:adjustRightInd w:val="0"/>
              <w:ind w:left="140"/>
              <w:rPr>
                <w:szCs w:val="24"/>
              </w:rPr>
            </w:pPr>
            <w:r w:rsidRPr="00810A35">
              <w:rPr>
                <w:sz w:val="20"/>
              </w:rPr>
              <w:t>Modification and Withdrawal of Tenders</w:t>
            </w:r>
          </w:p>
        </w:tc>
        <w:tc>
          <w:tcPr>
            <w:tcW w:w="1980" w:type="dxa"/>
            <w:tcBorders>
              <w:top w:val="nil"/>
              <w:left w:val="nil"/>
              <w:bottom w:val="nil"/>
              <w:right w:val="nil"/>
            </w:tcBorders>
            <w:vAlign w:val="bottom"/>
          </w:tcPr>
          <w:p w14:paraId="22D6D4A0" w14:textId="77777777" w:rsidR="007136C7" w:rsidRPr="00810A35" w:rsidRDefault="007136C7" w:rsidP="00E319F6">
            <w:pPr>
              <w:widowControl w:val="0"/>
              <w:autoSpaceDE w:val="0"/>
              <w:autoSpaceDN w:val="0"/>
              <w:adjustRightInd w:val="0"/>
              <w:ind w:left="1780"/>
              <w:rPr>
                <w:szCs w:val="24"/>
              </w:rPr>
            </w:pPr>
            <w:r w:rsidRPr="00810A35">
              <w:rPr>
                <w:w w:val="89"/>
                <w:sz w:val="20"/>
              </w:rPr>
              <w:t>10</w:t>
            </w:r>
          </w:p>
        </w:tc>
      </w:tr>
    </w:tbl>
    <w:p w14:paraId="0A946FC7" w14:textId="77777777" w:rsidR="007136C7" w:rsidRPr="00810A35" w:rsidRDefault="007136C7" w:rsidP="007136C7">
      <w:pPr>
        <w:widowControl w:val="0"/>
        <w:autoSpaceDE w:val="0"/>
        <w:autoSpaceDN w:val="0"/>
        <w:adjustRightInd w:val="0"/>
        <w:spacing w:line="197" w:lineRule="exact"/>
        <w:rPr>
          <w:szCs w:val="24"/>
        </w:rPr>
      </w:pPr>
    </w:p>
    <w:p w14:paraId="7B90CA61" w14:textId="77777777" w:rsidR="007136C7" w:rsidRPr="00810A35" w:rsidRDefault="007136C7" w:rsidP="00E30CDC">
      <w:pPr>
        <w:widowControl w:val="0"/>
        <w:numPr>
          <w:ilvl w:val="0"/>
          <w:numId w:val="12"/>
        </w:numPr>
        <w:tabs>
          <w:tab w:val="clear" w:pos="720"/>
          <w:tab w:val="num" w:pos="540"/>
        </w:tabs>
        <w:overflowPunct w:val="0"/>
        <w:autoSpaceDE w:val="0"/>
        <w:autoSpaceDN w:val="0"/>
        <w:adjustRightInd w:val="0"/>
        <w:ind w:left="540" w:hanging="540"/>
        <w:jc w:val="both"/>
        <w:rPr>
          <w:b/>
          <w:bCs/>
          <w:sz w:val="20"/>
        </w:rPr>
      </w:pPr>
      <w:r w:rsidRPr="00810A35">
        <w:rPr>
          <w:b/>
          <w:bCs/>
          <w:sz w:val="20"/>
        </w:rPr>
        <w:t xml:space="preserve">Tender opening and evaluation </w:t>
      </w:r>
    </w:p>
    <w:p w14:paraId="7CB0E811" w14:textId="77777777" w:rsidR="007136C7" w:rsidRPr="00810A35" w:rsidRDefault="007136C7" w:rsidP="007136C7">
      <w:pPr>
        <w:widowControl w:val="0"/>
        <w:autoSpaceDE w:val="0"/>
        <w:autoSpaceDN w:val="0"/>
        <w:adjustRightInd w:val="0"/>
        <w:spacing w:line="231" w:lineRule="exact"/>
        <w:rPr>
          <w:szCs w:val="24"/>
        </w:rPr>
      </w:pPr>
    </w:p>
    <w:p w14:paraId="29C3C5B2" w14:textId="77777777" w:rsidR="007136C7" w:rsidRPr="00810A35" w:rsidRDefault="007136C7" w:rsidP="00E30CDC">
      <w:pPr>
        <w:widowControl w:val="0"/>
        <w:numPr>
          <w:ilvl w:val="0"/>
          <w:numId w:val="13"/>
        </w:numPr>
        <w:tabs>
          <w:tab w:val="clear" w:pos="720"/>
          <w:tab w:val="num" w:pos="1080"/>
        </w:tabs>
        <w:overflowPunct w:val="0"/>
        <w:autoSpaceDE w:val="0"/>
        <w:autoSpaceDN w:val="0"/>
        <w:adjustRightInd w:val="0"/>
        <w:ind w:left="1080" w:hanging="540"/>
        <w:jc w:val="both"/>
        <w:rPr>
          <w:sz w:val="20"/>
        </w:rPr>
      </w:pPr>
      <w:r w:rsidRPr="00810A35">
        <w:rPr>
          <w:sz w:val="20"/>
        </w:rPr>
        <w:t xml:space="preserve">Opening of First Cover of all Tenders and evaluation to determine </w:t>
      </w:r>
    </w:p>
    <w:p w14:paraId="5683F855" w14:textId="77777777" w:rsidR="007136C7" w:rsidRPr="00810A35" w:rsidRDefault="007136C7" w:rsidP="007136C7">
      <w:pPr>
        <w:widowControl w:val="0"/>
        <w:autoSpaceDE w:val="0"/>
        <w:autoSpaceDN w:val="0"/>
        <w:adjustRightInd w:val="0"/>
        <w:spacing w:line="1" w:lineRule="exact"/>
        <w:rPr>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6400"/>
        <w:gridCol w:w="780"/>
      </w:tblGrid>
      <w:tr w:rsidR="007136C7" w:rsidRPr="00810A35" w14:paraId="6AE26C82" w14:textId="77777777" w:rsidTr="00E319F6">
        <w:trPr>
          <w:trHeight w:val="230"/>
        </w:trPr>
        <w:tc>
          <w:tcPr>
            <w:tcW w:w="400" w:type="dxa"/>
            <w:tcBorders>
              <w:top w:val="nil"/>
              <w:left w:val="nil"/>
              <w:bottom w:val="nil"/>
              <w:right w:val="nil"/>
            </w:tcBorders>
            <w:vAlign w:val="bottom"/>
          </w:tcPr>
          <w:p w14:paraId="1FDAB756" w14:textId="77777777" w:rsidR="007136C7" w:rsidRPr="00810A35" w:rsidRDefault="007136C7" w:rsidP="00E319F6">
            <w:pPr>
              <w:widowControl w:val="0"/>
              <w:autoSpaceDE w:val="0"/>
              <w:autoSpaceDN w:val="0"/>
              <w:adjustRightInd w:val="0"/>
              <w:rPr>
                <w:sz w:val="19"/>
                <w:szCs w:val="19"/>
              </w:rPr>
            </w:pPr>
          </w:p>
        </w:tc>
        <w:tc>
          <w:tcPr>
            <w:tcW w:w="6400" w:type="dxa"/>
            <w:tcBorders>
              <w:top w:val="nil"/>
              <w:left w:val="nil"/>
              <w:bottom w:val="nil"/>
              <w:right w:val="nil"/>
            </w:tcBorders>
            <w:vAlign w:val="bottom"/>
          </w:tcPr>
          <w:p w14:paraId="24B82BA5" w14:textId="77777777" w:rsidR="007136C7" w:rsidRPr="00810A35" w:rsidRDefault="007136C7" w:rsidP="00E319F6">
            <w:pPr>
              <w:widowControl w:val="0"/>
              <w:autoSpaceDE w:val="0"/>
              <w:autoSpaceDN w:val="0"/>
              <w:adjustRightInd w:val="0"/>
              <w:spacing w:line="229" w:lineRule="exact"/>
              <w:ind w:left="140"/>
              <w:rPr>
                <w:szCs w:val="24"/>
              </w:rPr>
            </w:pPr>
            <w:r w:rsidRPr="00810A35">
              <w:rPr>
                <w:sz w:val="20"/>
              </w:rPr>
              <w:t>qualified Tenderers</w:t>
            </w:r>
          </w:p>
        </w:tc>
        <w:tc>
          <w:tcPr>
            <w:tcW w:w="780" w:type="dxa"/>
            <w:tcBorders>
              <w:top w:val="nil"/>
              <w:left w:val="nil"/>
              <w:bottom w:val="nil"/>
              <w:right w:val="nil"/>
            </w:tcBorders>
            <w:vAlign w:val="bottom"/>
          </w:tcPr>
          <w:p w14:paraId="486F24C5"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10</w:t>
            </w:r>
          </w:p>
        </w:tc>
      </w:tr>
      <w:tr w:rsidR="007136C7" w:rsidRPr="00810A35" w14:paraId="5B62CC96" w14:textId="77777777" w:rsidTr="00E319F6">
        <w:trPr>
          <w:trHeight w:val="229"/>
        </w:trPr>
        <w:tc>
          <w:tcPr>
            <w:tcW w:w="400" w:type="dxa"/>
            <w:tcBorders>
              <w:top w:val="nil"/>
              <w:left w:val="nil"/>
              <w:bottom w:val="nil"/>
              <w:right w:val="nil"/>
            </w:tcBorders>
            <w:vAlign w:val="bottom"/>
          </w:tcPr>
          <w:p w14:paraId="0B69BA5B" w14:textId="77777777" w:rsidR="007136C7" w:rsidRPr="00810A35" w:rsidRDefault="007136C7" w:rsidP="00E319F6">
            <w:pPr>
              <w:widowControl w:val="0"/>
              <w:autoSpaceDE w:val="0"/>
              <w:autoSpaceDN w:val="0"/>
              <w:adjustRightInd w:val="0"/>
              <w:spacing w:line="229" w:lineRule="exact"/>
              <w:ind w:right="40"/>
              <w:jc w:val="right"/>
              <w:rPr>
                <w:szCs w:val="24"/>
              </w:rPr>
            </w:pPr>
            <w:r w:rsidRPr="00810A35">
              <w:rPr>
                <w:w w:val="95"/>
                <w:sz w:val="20"/>
              </w:rPr>
              <w:t>20.</w:t>
            </w:r>
          </w:p>
        </w:tc>
        <w:tc>
          <w:tcPr>
            <w:tcW w:w="6400" w:type="dxa"/>
            <w:tcBorders>
              <w:top w:val="nil"/>
              <w:left w:val="nil"/>
              <w:bottom w:val="nil"/>
              <w:right w:val="nil"/>
            </w:tcBorders>
            <w:vAlign w:val="bottom"/>
          </w:tcPr>
          <w:p w14:paraId="721EE3BC" w14:textId="77777777" w:rsidR="007136C7" w:rsidRPr="00810A35" w:rsidRDefault="007136C7" w:rsidP="00E319F6">
            <w:pPr>
              <w:widowControl w:val="0"/>
              <w:autoSpaceDE w:val="0"/>
              <w:autoSpaceDN w:val="0"/>
              <w:adjustRightInd w:val="0"/>
              <w:spacing w:line="229" w:lineRule="exact"/>
              <w:ind w:left="140"/>
              <w:rPr>
                <w:szCs w:val="24"/>
              </w:rPr>
            </w:pPr>
            <w:r w:rsidRPr="00810A35">
              <w:rPr>
                <w:sz w:val="20"/>
              </w:rPr>
              <w:t>Opening of Second Cover Tenders of qualified Tenders and evaluation</w:t>
            </w:r>
          </w:p>
        </w:tc>
        <w:tc>
          <w:tcPr>
            <w:tcW w:w="780" w:type="dxa"/>
            <w:tcBorders>
              <w:top w:val="nil"/>
              <w:left w:val="nil"/>
              <w:bottom w:val="nil"/>
              <w:right w:val="nil"/>
            </w:tcBorders>
            <w:vAlign w:val="bottom"/>
          </w:tcPr>
          <w:p w14:paraId="2613A9B8"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10</w:t>
            </w:r>
          </w:p>
        </w:tc>
      </w:tr>
      <w:tr w:rsidR="007136C7" w:rsidRPr="00810A35" w14:paraId="31089259" w14:textId="77777777" w:rsidTr="00E319F6">
        <w:trPr>
          <w:trHeight w:val="230"/>
        </w:trPr>
        <w:tc>
          <w:tcPr>
            <w:tcW w:w="400" w:type="dxa"/>
            <w:tcBorders>
              <w:top w:val="nil"/>
              <w:left w:val="nil"/>
              <w:bottom w:val="nil"/>
              <w:right w:val="nil"/>
            </w:tcBorders>
            <w:vAlign w:val="bottom"/>
          </w:tcPr>
          <w:p w14:paraId="784F8109"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21.</w:t>
            </w:r>
          </w:p>
        </w:tc>
        <w:tc>
          <w:tcPr>
            <w:tcW w:w="6400" w:type="dxa"/>
            <w:tcBorders>
              <w:top w:val="nil"/>
              <w:left w:val="nil"/>
              <w:bottom w:val="nil"/>
              <w:right w:val="nil"/>
            </w:tcBorders>
            <w:vAlign w:val="bottom"/>
          </w:tcPr>
          <w:p w14:paraId="1D1641B7" w14:textId="77777777" w:rsidR="007136C7" w:rsidRPr="00810A35" w:rsidRDefault="007136C7" w:rsidP="00E319F6">
            <w:pPr>
              <w:widowControl w:val="0"/>
              <w:autoSpaceDE w:val="0"/>
              <w:autoSpaceDN w:val="0"/>
              <w:adjustRightInd w:val="0"/>
              <w:ind w:left="140"/>
              <w:rPr>
                <w:szCs w:val="24"/>
              </w:rPr>
            </w:pPr>
            <w:r w:rsidRPr="00810A35">
              <w:rPr>
                <w:sz w:val="20"/>
              </w:rPr>
              <w:t>Process to be confidential</w:t>
            </w:r>
          </w:p>
        </w:tc>
        <w:tc>
          <w:tcPr>
            <w:tcW w:w="780" w:type="dxa"/>
            <w:tcBorders>
              <w:top w:val="nil"/>
              <w:left w:val="nil"/>
              <w:bottom w:val="nil"/>
              <w:right w:val="nil"/>
            </w:tcBorders>
            <w:vAlign w:val="bottom"/>
          </w:tcPr>
          <w:p w14:paraId="79E3BE4D" w14:textId="77777777" w:rsidR="007136C7" w:rsidRPr="00810A35" w:rsidRDefault="007136C7" w:rsidP="00E319F6">
            <w:pPr>
              <w:widowControl w:val="0"/>
              <w:autoSpaceDE w:val="0"/>
              <w:autoSpaceDN w:val="0"/>
              <w:adjustRightInd w:val="0"/>
              <w:jc w:val="right"/>
              <w:rPr>
                <w:szCs w:val="24"/>
              </w:rPr>
            </w:pPr>
            <w:r w:rsidRPr="00810A35">
              <w:rPr>
                <w:sz w:val="20"/>
              </w:rPr>
              <w:t>11</w:t>
            </w:r>
          </w:p>
        </w:tc>
      </w:tr>
      <w:tr w:rsidR="007136C7" w:rsidRPr="00810A35" w14:paraId="2EAC8423" w14:textId="77777777" w:rsidTr="00E319F6">
        <w:trPr>
          <w:trHeight w:val="230"/>
        </w:trPr>
        <w:tc>
          <w:tcPr>
            <w:tcW w:w="400" w:type="dxa"/>
            <w:tcBorders>
              <w:top w:val="nil"/>
              <w:left w:val="nil"/>
              <w:bottom w:val="nil"/>
              <w:right w:val="nil"/>
            </w:tcBorders>
            <w:vAlign w:val="bottom"/>
          </w:tcPr>
          <w:p w14:paraId="30E33C45"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22.</w:t>
            </w:r>
          </w:p>
        </w:tc>
        <w:tc>
          <w:tcPr>
            <w:tcW w:w="6400" w:type="dxa"/>
            <w:tcBorders>
              <w:top w:val="nil"/>
              <w:left w:val="nil"/>
              <w:bottom w:val="nil"/>
              <w:right w:val="nil"/>
            </w:tcBorders>
            <w:vAlign w:val="bottom"/>
          </w:tcPr>
          <w:p w14:paraId="188BF80A" w14:textId="77777777" w:rsidR="007136C7" w:rsidRPr="00810A35" w:rsidRDefault="007136C7" w:rsidP="00E319F6">
            <w:pPr>
              <w:widowControl w:val="0"/>
              <w:autoSpaceDE w:val="0"/>
              <w:autoSpaceDN w:val="0"/>
              <w:adjustRightInd w:val="0"/>
              <w:ind w:left="140"/>
              <w:rPr>
                <w:szCs w:val="24"/>
              </w:rPr>
            </w:pPr>
            <w:r w:rsidRPr="00810A35">
              <w:rPr>
                <w:sz w:val="20"/>
              </w:rPr>
              <w:t>Clarification of Tenders</w:t>
            </w:r>
          </w:p>
        </w:tc>
        <w:tc>
          <w:tcPr>
            <w:tcW w:w="780" w:type="dxa"/>
            <w:tcBorders>
              <w:top w:val="nil"/>
              <w:left w:val="nil"/>
              <w:bottom w:val="nil"/>
              <w:right w:val="nil"/>
            </w:tcBorders>
            <w:vAlign w:val="bottom"/>
          </w:tcPr>
          <w:p w14:paraId="4CB74A5C" w14:textId="77777777" w:rsidR="007136C7" w:rsidRPr="00810A35" w:rsidRDefault="007136C7" w:rsidP="00E319F6">
            <w:pPr>
              <w:widowControl w:val="0"/>
              <w:autoSpaceDE w:val="0"/>
              <w:autoSpaceDN w:val="0"/>
              <w:adjustRightInd w:val="0"/>
              <w:jc w:val="right"/>
              <w:rPr>
                <w:szCs w:val="24"/>
              </w:rPr>
            </w:pPr>
            <w:r w:rsidRPr="00810A35">
              <w:rPr>
                <w:sz w:val="20"/>
              </w:rPr>
              <w:t>11</w:t>
            </w:r>
          </w:p>
        </w:tc>
      </w:tr>
      <w:tr w:rsidR="007136C7" w:rsidRPr="00810A35" w14:paraId="533E70DC" w14:textId="77777777" w:rsidTr="00E319F6">
        <w:trPr>
          <w:trHeight w:val="229"/>
        </w:trPr>
        <w:tc>
          <w:tcPr>
            <w:tcW w:w="400" w:type="dxa"/>
            <w:tcBorders>
              <w:top w:val="nil"/>
              <w:left w:val="nil"/>
              <w:bottom w:val="nil"/>
              <w:right w:val="nil"/>
            </w:tcBorders>
            <w:vAlign w:val="bottom"/>
          </w:tcPr>
          <w:p w14:paraId="2B560EF4" w14:textId="77777777" w:rsidR="007136C7" w:rsidRPr="00810A35" w:rsidRDefault="007136C7" w:rsidP="00E319F6">
            <w:pPr>
              <w:widowControl w:val="0"/>
              <w:autoSpaceDE w:val="0"/>
              <w:autoSpaceDN w:val="0"/>
              <w:adjustRightInd w:val="0"/>
              <w:spacing w:line="229" w:lineRule="exact"/>
              <w:ind w:right="40"/>
              <w:jc w:val="right"/>
              <w:rPr>
                <w:szCs w:val="24"/>
              </w:rPr>
            </w:pPr>
            <w:r w:rsidRPr="00810A35">
              <w:rPr>
                <w:w w:val="95"/>
                <w:sz w:val="20"/>
              </w:rPr>
              <w:t>23.</w:t>
            </w:r>
          </w:p>
        </w:tc>
        <w:tc>
          <w:tcPr>
            <w:tcW w:w="6400" w:type="dxa"/>
            <w:tcBorders>
              <w:top w:val="nil"/>
              <w:left w:val="nil"/>
              <w:bottom w:val="nil"/>
              <w:right w:val="nil"/>
            </w:tcBorders>
            <w:vAlign w:val="bottom"/>
          </w:tcPr>
          <w:p w14:paraId="1F88711F" w14:textId="77777777" w:rsidR="007136C7" w:rsidRPr="00810A35" w:rsidRDefault="007136C7" w:rsidP="00E319F6">
            <w:pPr>
              <w:widowControl w:val="0"/>
              <w:autoSpaceDE w:val="0"/>
              <w:autoSpaceDN w:val="0"/>
              <w:adjustRightInd w:val="0"/>
              <w:spacing w:line="229" w:lineRule="exact"/>
              <w:ind w:left="140"/>
              <w:rPr>
                <w:szCs w:val="24"/>
              </w:rPr>
            </w:pPr>
            <w:r w:rsidRPr="00810A35">
              <w:rPr>
                <w:sz w:val="20"/>
              </w:rPr>
              <w:t>Examination of Tenders and determination of responsiveness</w:t>
            </w:r>
          </w:p>
        </w:tc>
        <w:tc>
          <w:tcPr>
            <w:tcW w:w="780" w:type="dxa"/>
            <w:tcBorders>
              <w:top w:val="nil"/>
              <w:left w:val="nil"/>
              <w:bottom w:val="nil"/>
              <w:right w:val="nil"/>
            </w:tcBorders>
            <w:vAlign w:val="bottom"/>
          </w:tcPr>
          <w:p w14:paraId="50687ADE"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11</w:t>
            </w:r>
          </w:p>
        </w:tc>
      </w:tr>
      <w:tr w:rsidR="007136C7" w:rsidRPr="00810A35" w14:paraId="5CD4A498" w14:textId="77777777" w:rsidTr="00E319F6">
        <w:trPr>
          <w:trHeight w:val="230"/>
        </w:trPr>
        <w:tc>
          <w:tcPr>
            <w:tcW w:w="400" w:type="dxa"/>
            <w:tcBorders>
              <w:top w:val="nil"/>
              <w:left w:val="nil"/>
              <w:bottom w:val="nil"/>
              <w:right w:val="nil"/>
            </w:tcBorders>
            <w:vAlign w:val="bottom"/>
          </w:tcPr>
          <w:p w14:paraId="1D7C9C70"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24.</w:t>
            </w:r>
          </w:p>
        </w:tc>
        <w:tc>
          <w:tcPr>
            <w:tcW w:w="6400" w:type="dxa"/>
            <w:tcBorders>
              <w:top w:val="nil"/>
              <w:left w:val="nil"/>
              <w:bottom w:val="nil"/>
              <w:right w:val="nil"/>
            </w:tcBorders>
            <w:vAlign w:val="bottom"/>
          </w:tcPr>
          <w:p w14:paraId="508A3979" w14:textId="77777777" w:rsidR="007136C7" w:rsidRPr="00810A35" w:rsidRDefault="007136C7" w:rsidP="00E319F6">
            <w:pPr>
              <w:widowControl w:val="0"/>
              <w:autoSpaceDE w:val="0"/>
              <w:autoSpaceDN w:val="0"/>
              <w:adjustRightInd w:val="0"/>
              <w:ind w:left="140"/>
              <w:rPr>
                <w:szCs w:val="24"/>
              </w:rPr>
            </w:pPr>
            <w:r w:rsidRPr="00810A35">
              <w:rPr>
                <w:sz w:val="20"/>
              </w:rPr>
              <w:t>Correction of errors</w:t>
            </w:r>
          </w:p>
        </w:tc>
        <w:tc>
          <w:tcPr>
            <w:tcW w:w="780" w:type="dxa"/>
            <w:tcBorders>
              <w:top w:val="nil"/>
              <w:left w:val="nil"/>
              <w:bottom w:val="nil"/>
              <w:right w:val="nil"/>
            </w:tcBorders>
            <w:vAlign w:val="bottom"/>
          </w:tcPr>
          <w:p w14:paraId="61CBA70E" w14:textId="77777777" w:rsidR="007136C7" w:rsidRPr="00810A35" w:rsidRDefault="007136C7" w:rsidP="00E319F6">
            <w:pPr>
              <w:widowControl w:val="0"/>
              <w:autoSpaceDE w:val="0"/>
              <w:autoSpaceDN w:val="0"/>
              <w:adjustRightInd w:val="0"/>
              <w:jc w:val="right"/>
              <w:rPr>
                <w:szCs w:val="24"/>
              </w:rPr>
            </w:pPr>
            <w:r w:rsidRPr="00810A35">
              <w:rPr>
                <w:sz w:val="20"/>
              </w:rPr>
              <w:t>11</w:t>
            </w:r>
          </w:p>
        </w:tc>
      </w:tr>
      <w:tr w:rsidR="007136C7" w:rsidRPr="00810A35" w14:paraId="2F7E781A" w14:textId="77777777" w:rsidTr="00E319F6">
        <w:trPr>
          <w:trHeight w:val="261"/>
        </w:trPr>
        <w:tc>
          <w:tcPr>
            <w:tcW w:w="400" w:type="dxa"/>
            <w:tcBorders>
              <w:top w:val="nil"/>
              <w:left w:val="nil"/>
              <w:bottom w:val="nil"/>
              <w:right w:val="nil"/>
            </w:tcBorders>
            <w:vAlign w:val="bottom"/>
          </w:tcPr>
          <w:p w14:paraId="64BB3342" w14:textId="77777777" w:rsidR="007136C7" w:rsidRPr="00810A35" w:rsidRDefault="007136C7" w:rsidP="00E319F6">
            <w:pPr>
              <w:widowControl w:val="0"/>
              <w:autoSpaceDE w:val="0"/>
              <w:autoSpaceDN w:val="0"/>
              <w:adjustRightInd w:val="0"/>
              <w:ind w:right="40"/>
              <w:jc w:val="right"/>
              <w:rPr>
                <w:szCs w:val="24"/>
              </w:rPr>
            </w:pPr>
            <w:r w:rsidRPr="00810A35">
              <w:rPr>
                <w:w w:val="95"/>
                <w:sz w:val="20"/>
              </w:rPr>
              <w:t>25.</w:t>
            </w:r>
          </w:p>
        </w:tc>
        <w:tc>
          <w:tcPr>
            <w:tcW w:w="6400" w:type="dxa"/>
            <w:tcBorders>
              <w:top w:val="nil"/>
              <w:left w:val="nil"/>
              <w:bottom w:val="nil"/>
              <w:right w:val="nil"/>
            </w:tcBorders>
            <w:vAlign w:val="bottom"/>
          </w:tcPr>
          <w:p w14:paraId="7CAA5539" w14:textId="77777777" w:rsidR="007136C7" w:rsidRPr="00810A35" w:rsidRDefault="007136C7" w:rsidP="00E319F6">
            <w:pPr>
              <w:widowControl w:val="0"/>
              <w:autoSpaceDE w:val="0"/>
              <w:autoSpaceDN w:val="0"/>
              <w:adjustRightInd w:val="0"/>
              <w:ind w:left="140"/>
              <w:rPr>
                <w:szCs w:val="24"/>
              </w:rPr>
            </w:pPr>
            <w:r w:rsidRPr="00810A35">
              <w:rPr>
                <w:sz w:val="20"/>
              </w:rPr>
              <w:t>Evaluation and comparison of Tenders</w:t>
            </w:r>
          </w:p>
        </w:tc>
        <w:tc>
          <w:tcPr>
            <w:tcW w:w="780" w:type="dxa"/>
            <w:tcBorders>
              <w:top w:val="nil"/>
              <w:left w:val="nil"/>
              <w:bottom w:val="nil"/>
              <w:right w:val="nil"/>
            </w:tcBorders>
            <w:vAlign w:val="bottom"/>
          </w:tcPr>
          <w:p w14:paraId="2D945B47" w14:textId="77777777" w:rsidR="007136C7" w:rsidRPr="00810A35" w:rsidRDefault="007136C7" w:rsidP="00E319F6">
            <w:pPr>
              <w:widowControl w:val="0"/>
              <w:autoSpaceDE w:val="0"/>
              <w:autoSpaceDN w:val="0"/>
              <w:adjustRightInd w:val="0"/>
              <w:jc w:val="right"/>
              <w:rPr>
                <w:szCs w:val="24"/>
              </w:rPr>
            </w:pPr>
            <w:r w:rsidRPr="00810A35">
              <w:rPr>
                <w:sz w:val="20"/>
              </w:rPr>
              <w:t>12</w:t>
            </w:r>
          </w:p>
        </w:tc>
      </w:tr>
    </w:tbl>
    <w:p w14:paraId="21D257F6" w14:textId="77777777" w:rsidR="007136C7" w:rsidRPr="00810A35" w:rsidRDefault="007136C7" w:rsidP="007136C7">
      <w:pPr>
        <w:widowControl w:val="0"/>
        <w:autoSpaceDE w:val="0"/>
        <w:autoSpaceDN w:val="0"/>
        <w:adjustRightInd w:val="0"/>
        <w:spacing w:line="197" w:lineRule="exact"/>
        <w:rPr>
          <w:szCs w:val="24"/>
        </w:rPr>
      </w:pPr>
    </w:p>
    <w:p w14:paraId="1D853C08" w14:textId="77777777" w:rsidR="007136C7" w:rsidRPr="00810A35" w:rsidRDefault="007136C7" w:rsidP="00E30CDC">
      <w:pPr>
        <w:widowControl w:val="0"/>
        <w:numPr>
          <w:ilvl w:val="0"/>
          <w:numId w:val="14"/>
        </w:numPr>
        <w:tabs>
          <w:tab w:val="clear" w:pos="720"/>
          <w:tab w:val="num" w:pos="540"/>
        </w:tabs>
        <w:overflowPunct w:val="0"/>
        <w:autoSpaceDE w:val="0"/>
        <w:autoSpaceDN w:val="0"/>
        <w:adjustRightInd w:val="0"/>
        <w:ind w:left="540" w:hanging="540"/>
        <w:jc w:val="both"/>
        <w:rPr>
          <w:b/>
          <w:bCs/>
          <w:sz w:val="20"/>
        </w:rPr>
      </w:pPr>
      <w:r w:rsidRPr="00810A35">
        <w:rPr>
          <w:b/>
          <w:bCs/>
          <w:sz w:val="20"/>
        </w:rPr>
        <w:t xml:space="preserve">Award of contract </w:t>
      </w:r>
    </w:p>
    <w:p w14:paraId="1B5CB335" w14:textId="77777777" w:rsidR="007136C7" w:rsidRPr="00810A35" w:rsidRDefault="007136C7" w:rsidP="007136C7">
      <w:pPr>
        <w:widowControl w:val="0"/>
        <w:autoSpaceDE w:val="0"/>
        <w:autoSpaceDN w:val="0"/>
        <w:adjustRightInd w:val="0"/>
        <w:spacing w:line="232" w:lineRule="exact"/>
        <w:rPr>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6380"/>
        <w:gridCol w:w="800"/>
      </w:tblGrid>
      <w:tr w:rsidR="007136C7" w:rsidRPr="00810A35" w14:paraId="38F09FD7" w14:textId="77777777" w:rsidTr="00E319F6">
        <w:trPr>
          <w:trHeight w:val="230"/>
        </w:trPr>
        <w:tc>
          <w:tcPr>
            <w:tcW w:w="400" w:type="dxa"/>
            <w:tcBorders>
              <w:top w:val="nil"/>
              <w:left w:val="nil"/>
              <w:bottom w:val="nil"/>
              <w:right w:val="nil"/>
            </w:tcBorders>
            <w:vAlign w:val="bottom"/>
          </w:tcPr>
          <w:p w14:paraId="4E53C9DA" w14:textId="77777777" w:rsidR="007136C7" w:rsidRPr="00810A35" w:rsidRDefault="007136C7" w:rsidP="00E319F6">
            <w:pPr>
              <w:widowControl w:val="0"/>
              <w:autoSpaceDE w:val="0"/>
              <w:autoSpaceDN w:val="0"/>
              <w:adjustRightInd w:val="0"/>
              <w:spacing w:line="229" w:lineRule="exact"/>
              <w:rPr>
                <w:szCs w:val="24"/>
              </w:rPr>
            </w:pPr>
            <w:r w:rsidRPr="00810A35">
              <w:rPr>
                <w:sz w:val="20"/>
              </w:rPr>
              <w:t>26.</w:t>
            </w:r>
          </w:p>
        </w:tc>
        <w:tc>
          <w:tcPr>
            <w:tcW w:w="6380" w:type="dxa"/>
            <w:tcBorders>
              <w:top w:val="nil"/>
              <w:left w:val="nil"/>
              <w:bottom w:val="nil"/>
              <w:right w:val="nil"/>
            </w:tcBorders>
            <w:vAlign w:val="bottom"/>
          </w:tcPr>
          <w:p w14:paraId="7F73829D" w14:textId="77777777" w:rsidR="007136C7" w:rsidRPr="00810A35" w:rsidRDefault="007136C7" w:rsidP="00E319F6">
            <w:pPr>
              <w:widowControl w:val="0"/>
              <w:autoSpaceDE w:val="0"/>
              <w:autoSpaceDN w:val="0"/>
              <w:adjustRightInd w:val="0"/>
              <w:spacing w:line="229" w:lineRule="exact"/>
              <w:ind w:left="140"/>
              <w:rPr>
                <w:szCs w:val="24"/>
              </w:rPr>
            </w:pPr>
            <w:r w:rsidRPr="00810A35">
              <w:rPr>
                <w:sz w:val="20"/>
              </w:rPr>
              <w:t>Award criteria</w:t>
            </w:r>
          </w:p>
        </w:tc>
        <w:tc>
          <w:tcPr>
            <w:tcW w:w="800" w:type="dxa"/>
            <w:tcBorders>
              <w:top w:val="nil"/>
              <w:left w:val="nil"/>
              <w:bottom w:val="nil"/>
              <w:right w:val="nil"/>
            </w:tcBorders>
            <w:vAlign w:val="bottom"/>
          </w:tcPr>
          <w:p w14:paraId="0D66B9C0"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12</w:t>
            </w:r>
          </w:p>
        </w:tc>
      </w:tr>
      <w:tr w:rsidR="007136C7" w:rsidRPr="00810A35" w14:paraId="4E8A7234" w14:textId="77777777" w:rsidTr="00E319F6">
        <w:trPr>
          <w:trHeight w:val="230"/>
        </w:trPr>
        <w:tc>
          <w:tcPr>
            <w:tcW w:w="400" w:type="dxa"/>
            <w:tcBorders>
              <w:top w:val="nil"/>
              <w:left w:val="nil"/>
              <w:bottom w:val="nil"/>
              <w:right w:val="nil"/>
            </w:tcBorders>
            <w:vAlign w:val="bottom"/>
          </w:tcPr>
          <w:p w14:paraId="0230D194" w14:textId="77777777" w:rsidR="007136C7" w:rsidRPr="00810A35" w:rsidRDefault="007136C7" w:rsidP="00E319F6">
            <w:pPr>
              <w:widowControl w:val="0"/>
              <w:autoSpaceDE w:val="0"/>
              <w:autoSpaceDN w:val="0"/>
              <w:adjustRightInd w:val="0"/>
              <w:rPr>
                <w:szCs w:val="24"/>
              </w:rPr>
            </w:pPr>
            <w:r w:rsidRPr="00810A35">
              <w:rPr>
                <w:sz w:val="20"/>
              </w:rPr>
              <w:t>27.</w:t>
            </w:r>
          </w:p>
        </w:tc>
        <w:tc>
          <w:tcPr>
            <w:tcW w:w="6380" w:type="dxa"/>
            <w:tcBorders>
              <w:top w:val="nil"/>
              <w:left w:val="nil"/>
              <w:bottom w:val="nil"/>
              <w:right w:val="nil"/>
            </w:tcBorders>
            <w:vAlign w:val="bottom"/>
          </w:tcPr>
          <w:p w14:paraId="25E4BF68" w14:textId="77777777" w:rsidR="007136C7" w:rsidRPr="00810A35" w:rsidRDefault="007136C7" w:rsidP="00E319F6">
            <w:pPr>
              <w:widowControl w:val="0"/>
              <w:autoSpaceDE w:val="0"/>
              <w:autoSpaceDN w:val="0"/>
              <w:adjustRightInd w:val="0"/>
              <w:ind w:left="140"/>
              <w:rPr>
                <w:szCs w:val="24"/>
              </w:rPr>
            </w:pPr>
            <w:r w:rsidRPr="00810A35">
              <w:rPr>
                <w:sz w:val="20"/>
              </w:rPr>
              <w:t>Employer’s right to accept any Tender and to reject any or all Tenders</w:t>
            </w:r>
          </w:p>
        </w:tc>
        <w:tc>
          <w:tcPr>
            <w:tcW w:w="800" w:type="dxa"/>
            <w:tcBorders>
              <w:top w:val="nil"/>
              <w:left w:val="nil"/>
              <w:bottom w:val="nil"/>
              <w:right w:val="nil"/>
            </w:tcBorders>
            <w:vAlign w:val="bottom"/>
          </w:tcPr>
          <w:p w14:paraId="538FCBCE" w14:textId="77777777" w:rsidR="007136C7" w:rsidRPr="00810A35" w:rsidRDefault="007136C7" w:rsidP="00E319F6">
            <w:pPr>
              <w:widowControl w:val="0"/>
              <w:autoSpaceDE w:val="0"/>
              <w:autoSpaceDN w:val="0"/>
              <w:adjustRightInd w:val="0"/>
              <w:jc w:val="right"/>
              <w:rPr>
                <w:szCs w:val="24"/>
              </w:rPr>
            </w:pPr>
            <w:r w:rsidRPr="00810A35">
              <w:rPr>
                <w:sz w:val="20"/>
              </w:rPr>
              <w:t>12</w:t>
            </w:r>
          </w:p>
        </w:tc>
      </w:tr>
      <w:tr w:rsidR="007136C7" w:rsidRPr="00810A35" w14:paraId="15C93414" w14:textId="77777777" w:rsidTr="00E319F6">
        <w:trPr>
          <w:trHeight w:val="230"/>
        </w:trPr>
        <w:tc>
          <w:tcPr>
            <w:tcW w:w="400" w:type="dxa"/>
            <w:tcBorders>
              <w:top w:val="nil"/>
              <w:left w:val="nil"/>
              <w:bottom w:val="nil"/>
              <w:right w:val="nil"/>
            </w:tcBorders>
            <w:vAlign w:val="bottom"/>
          </w:tcPr>
          <w:p w14:paraId="304C22F6" w14:textId="77777777" w:rsidR="007136C7" w:rsidRPr="00810A35" w:rsidRDefault="007136C7" w:rsidP="00E319F6">
            <w:pPr>
              <w:widowControl w:val="0"/>
              <w:autoSpaceDE w:val="0"/>
              <w:autoSpaceDN w:val="0"/>
              <w:adjustRightInd w:val="0"/>
              <w:rPr>
                <w:szCs w:val="24"/>
              </w:rPr>
            </w:pPr>
            <w:r w:rsidRPr="00810A35">
              <w:rPr>
                <w:sz w:val="20"/>
              </w:rPr>
              <w:t>28.</w:t>
            </w:r>
          </w:p>
        </w:tc>
        <w:tc>
          <w:tcPr>
            <w:tcW w:w="6380" w:type="dxa"/>
            <w:tcBorders>
              <w:top w:val="nil"/>
              <w:left w:val="nil"/>
              <w:bottom w:val="nil"/>
              <w:right w:val="nil"/>
            </w:tcBorders>
            <w:vAlign w:val="bottom"/>
          </w:tcPr>
          <w:p w14:paraId="73E60AAF" w14:textId="77777777" w:rsidR="007136C7" w:rsidRPr="00810A35" w:rsidRDefault="007136C7" w:rsidP="00E319F6">
            <w:pPr>
              <w:widowControl w:val="0"/>
              <w:autoSpaceDE w:val="0"/>
              <w:autoSpaceDN w:val="0"/>
              <w:adjustRightInd w:val="0"/>
              <w:ind w:left="140"/>
              <w:rPr>
                <w:szCs w:val="24"/>
              </w:rPr>
            </w:pPr>
            <w:r w:rsidRPr="00810A35">
              <w:rPr>
                <w:sz w:val="20"/>
              </w:rPr>
              <w:t>Notification of award and signing of Agreement</w:t>
            </w:r>
          </w:p>
        </w:tc>
        <w:tc>
          <w:tcPr>
            <w:tcW w:w="800" w:type="dxa"/>
            <w:tcBorders>
              <w:top w:val="nil"/>
              <w:left w:val="nil"/>
              <w:bottom w:val="nil"/>
              <w:right w:val="nil"/>
            </w:tcBorders>
            <w:vAlign w:val="bottom"/>
          </w:tcPr>
          <w:p w14:paraId="5B34DB2D" w14:textId="77777777" w:rsidR="007136C7" w:rsidRPr="00810A35" w:rsidRDefault="007136C7" w:rsidP="00E319F6">
            <w:pPr>
              <w:widowControl w:val="0"/>
              <w:autoSpaceDE w:val="0"/>
              <w:autoSpaceDN w:val="0"/>
              <w:adjustRightInd w:val="0"/>
              <w:jc w:val="right"/>
              <w:rPr>
                <w:szCs w:val="24"/>
              </w:rPr>
            </w:pPr>
            <w:r w:rsidRPr="00810A35">
              <w:rPr>
                <w:sz w:val="20"/>
              </w:rPr>
              <w:t>12</w:t>
            </w:r>
          </w:p>
        </w:tc>
      </w:tr>
      <w:tr w:rsidR="007136C7" w:rsidRPr="00810A35" w14:paraId="4A62505A" w14:textId="77777777" w:rsidTr="00E319F6">
        <w:trPr>
          <w:trHeight w:val="229"/>
        </w:trPr>
        <w:tc>
          <w:tcPr>
            <w:tcW w:w="400" w:type="dxa"/>
            <w:tcBorders>
              <w:top w:val="nil"/>
              <w:left w:val="nil"/>
              <w:bottom w:val="nil"/>
              <w:right w:val="nil"/>
            </w:tcBorders>
            <w:vAlign w:val="bottom"/>
          </w:tcPr>
          <w:p w14:paraId="62DF97DD" w14:textId="77777777" w:rsidR="007136C7" w:rsidRPr="00810A35" w:rsidRDefault="007136C7" w:rsidP="00E319F6">
            <w:pPr>
              <w:widowControl w:val="0"/>
              <w:autoSpaceDE w:val="0"/>
              <w:autoSpaceDN w:val="0"/>
              <w:adjustRightInd w:val="0"/>
              <w:spacing w:line="229" w:lineRule="exact"/>
              <w:rPr>
                <w:szCs w:val="24"/>
              </w:rPr>
            </w:pPr>
            <w:r w:rsidRPr="00810A35">
              <w:rPr>
                <w:sz w:val="20"/>
              </w:rPr>
              <w:t>29.</w:t>
            </w:r>
          </w:p>
        </w:tc>
        <w:tc>
          <w:tcPr>
            <w:tcW w:w="6380" w:type="dxa"/>
            <w:tcBorders>
              <w:top w:val="nil"/>
              <w:left w:val="nil"/>
              <w:bottom w:val="nil"/>
              <w:right w:val="nil"/>
            </w:tcBorders>
            <w:vAlign w:val="bottom"/>
          </w:tcPr>
          <w:p w14:paraId="36D1E6C2" w14:textId="77777777" w:rsidR="007136C7" w:rsidRPr="00810A35" w:rsidRDefault="007136C7" w:rsidP="00E319F6">
            <w:pPr>
              <w:widowControl w:val="0"/>
              <w:autoSpaceDE w:val="0"/>
              <w:autoSpaceDN w:val="0"/>
              <w:adjustRightInd w:val="0"/>
              <w:spacing w:line="229" w:lineRule="exact"/>
              <w:ind w:left="140"/>
              <w:rPr>
                <w:szCs w:val="24"/>
              </w:rPr>
            </w:pPr>
            <w:r w:rsidRPr="00810A35">
              <w:rPr>
                <w:sz w:val="20"/>
              </w:rPr>
              <w:t>Security deposit</w:t>
            </w:r>
          </w:p>
        </w:tc>
        <w:tc>
          <w:tcPr>
            <w:tcW w:w="800" w:type="dxa"/>
            <w:tcBorders>
              <w:top w:val="nil"/>
              <w:left w:val="nil"/>
              <w:bottom w:val="nil"/>
              <w:right w:val="nil"/>
            </w:tcBorders>
            <w:vAlign w:val="bottom"/>
          </w:tcPr>
          <w:p w14:paraId="2D8E626A" w14:textId="77777777" w:rsidR="007136C7" w:rsidRPr="00810A35" w:rsidRDefault="007136C7" w:rsidP="00E319F6">
            <w:pPr>
              <w:widowControl w:val="0"/>
              <w:autoSpaceDE w:val="0"/>
              <w:autoSpaceDN w:val="0"/>
              <w:adjustRightInd w:val="0"/>
              <w:spacing w:line="229" w:lineRule="exact"/>
              <w:jc w:val="right"/>
              <w:rPr>
                <w:szCs w:val="24"/>
              </w:rPr>
            </w:pPr>
            <w:r w:rsidRPr="00810A35">
              <w:rPr>
                <w:sz w:val="20"/>
              </w:rPr>
              <w:t>13</w:t>
            </w:r>
          </w:p>
        </w:tc>
      </w:tr>
      <w:tr w:rsidR="007136C7" w:rsidRPr="00810A35" w14:paraId="28B74ED7" w14:textId="77777777" w:rsidTr="00E319F6">
        <w:trPr>
          <w:trHeight w:val="230"/>
        </w:trPr>
        <w:tc>
          <w:tcPr>
            <w:tcW w:w="400" w:type="dxa"/>
            <w:tcBorders>
              <w:top w:val="nil"/>
              <w:left w:val="nil"/>
              <w:bottom w:val="nil"/>
              <w:right w:val="nil"/>
            </w:tcBorders>
            <w:vAlign w:val="bottom"/>
          </w:tcPr>
          <w:p w14:paraId="38B1705A" w14:textId="77777777" w:rsidR="007136C7" w:rsidRPr="00810A35" w:rsidRDefault="007136C7" w:rsidP="00E319F6">
            <w:pPr>
              <w:widowControl w:val="0"/>
              <w:autoSpaceDE w:val="0"/>
              <w:autoSpaceDN w:val="0"/>
              <w:adjustRightInd w:val="0"/>
              <w:rPr>
                <w:szCs w:val="24"/>
              </w:rPr>
            </w:pPr>
            <w:r w:rsidRPr="00810A35">
              <w:rPr>
                <w:sz w:val="20"/>
              </w:rPr>
              <w:t>30.</w:t>
            </w:r>
          </w:p>
        </w:tc>
        <w:tc>
          <w:tcPr>
            <w:tcW w:w="6380" w:type="dxa"/>
            <w:tcBorders>
              <w:top w:val="nil"/>
              <w:left w:val="nil"/>
              <w:bottom w:val="nil"/>
              <w:right w:val="nil"/>
            </w:tcBorders>
            <w:vAlign w:val="bottom"/>
          </w:tcPr>
          <w:p w14:paraId="0A2FF681" w14:textId="77777777" w:rsidR="007136C7" w:rsidRPr="00810A35" w:rsidRDefault="007136C7" w:rsidP="00E319F6">
            <w:pPr>
              <w:widowControl w:val="0"/>
              <w:autoSpaceDE w:val="0"/>
              <w:autoSpaceDN w:val="0"/>
              <w:adjustRightInd w:val="0"/>
              <w:ind w:left="140"/>
              <w:rPr>
                <w:szCs w:val="24"/>
              </w:rPr>
            </w:pPr>
            <w:r w:rsidRPr="00810A35">
              <w:rPr>
                <w:sz w:val="20"/>
              </w:rPr>
              <w:t>Advance payment and Security</w:t>
            </w:r>
          </w:p>
        </w:tc>
        <w:tc>
          <w:tcPr>
            <w:tcW w:w="800" w:type="dxa"/>
            <w:tcBorders>
              <w:top w:val="nil"/>
              <w:left w:val="nil"/>
              <w:bottom w:val="nil"/>
              <w:right w:val="nil"/>
            </w:tcBorders>
            <w:vAlign w:val="bottom"/>
          </w:tcPr>
          <w:p w14:paraId="6D10631D" w14:textId="77777777" w:rsidR="007136C7" w:rsidRPr="00810A35" w:rsidRDefault="007136C7" w:rsidP="00E319F6">
            <w:pPr>
              <w:widowControl w:val="0"/>
              <w:autoSpaceDE w:val="0"/>
              <w:autoSpaceDN w:val="0"/>
              <w:adjustRightInd w:val="0"/>
              <w:jc w:val="right"/>
              <w:rPr>
                <w:szCs w:val="24"/>
              </w:rPr>
            </w:pPr>
            <w:r w:rsidRPr="00810A35">
              <w:rPr>
                <w:sz w:val="20"/>
              </w:rPr>
              <w:t>13</w:t>
            </w:r>
          </w:p>
        </w:tc>
      </w:tr>
      <w:tr w:rsidR="007136C7" w:rsidRPr="00810A35" w14:paraId="60F3AAC6" w14:textId="77777777" w:rsidTr="00E319F6">
        <w:trPr>
          <w:trHeight w:val="261"/>
        </w:trPr>
        <w:tc>
          <w:tcPr>
            <w:tcW w:w="400" w:type="dxa"/>
            <w:tcBorders>
              <w:top w:val="nil"/>
              <w:left w:val="nil"/>
              <w:bottom w:val="nil"/>
              <w:right w:val="nil"/>
            </w:tcBorders>
            <w:vAlign w:val="bottom"/>
          </w:tcPr>
          <w:p w14:paraId="1B5858F6" w14:textId="77777777" w:rsidR="007136C7" w:rsidRPr="00810A35" w:rsidRDefault="007136C7" w:rsidP="00E319F6">
            <w:pPr>
              <w:widowControl w:val="0"/>
              <w:autoSpaceDE w:val="0"/>
              <w:autoSpaceDN w:val="0"/>
              <w:adjustRightInd w:val="0"/>
              <w:rPr>
                <w:szCs w:val="24"/>
              </w:rPr>
            </w:pPr>
            <w:r w:rsidRPr="00810A35">
              <w:rPr>
                <w:sz w:val="20"/>
              </w:rPr>
              <w:t>31</w:t>
            </w:r>
          </w:p>
        </w:tc>
        <w:tc>
          <w:tcPr>
            <w:tcW w:w="6380" w:type="dxa"/>
            <w:tcBorders>
              <w:top w:val="nil"/>
              <w:left w:val="nil"/>
              <w:bottom w:val="nil"/>
              <w:right w:val="nil"/>
            </w:tcBorders>
            <w:vAlign w:val="bottom"/>
          </w:tcPr>
          <w:p w14:paraId="27599A74" w14:textId="77777777" w:rsidR="007136C7" w:rsidRPr="00810A35" w:rsidRDefault="007136C7" w:rsidP="00E319F6">
            <w:pPr>
              <w:widowControl w:val="0"/>
              <w:autoSpaceDE w:val="0"/>
              <w:autoSpaceDN w:val="0"/>
              <w:adjustRightInd w:val="0"/>
              <w:ind w:left="140"/>
              <w:rPr>
                <w:szCs w:val="24"/>
              </w:rPr>
            </w:pPr>
            <w:r w:rsidRPr="00810A35">
              <w:rPr>
                <w:sz w:val="20"/>
              </w:rPr>
              <w:t>Corrupt or Fraudulent Practices</w:t>
            </w:r>
          </w:p>
        </w:tc>
        <w:tc>
          <w:tcPr>
            <w:tcW w:w="800" w:type="dxa"/>
            <w:tcBorders>
              <w:top w:val="nil"/>
              <w:left w:val="nil"/>
              <w:bottom w:val="nil"/>
              <w:right w:val="nil"/>
            </w:tcBorders>
            <w:vAlign w:val="bottom"/>
          </w:tcPr>
          <w:p w14:paraId="338719C0" w14:textId="77777777" w:rsidR="007136C7" w:rsidRPr="00810A35" w:rsidRDefault="007136C7" w:rsidP="00E319F6">
            <w:pPr>
              <w:widowControl w:val="0"/>
              <w:autoSpaceDE w:val="0"/>
              <w:autoSpaceDN w:val="0"/>
              <w:adjustRightInd w:val="0"/>
              <w:jc w:val="right"/>
              <w:rPr>
                <w:szCs w:val="24"/>
              </w:rPr>
            </w:pPr>
            <w:r w:rsidRPr="00810A35">
              <w:rPr>
                <w:sz w:val="20"/>
              </w:rPr>
              <w:t>13</w:t>
            </w:r>
          </w:p>
        </w:tc>
      </w:tr>
    </w:tbl>
    <w:p w14:paraId="7EEB4777" w14:textId="77777777" w:rsidR="007136C7" w:rsidRPr="00810A35" w:rsidRDefault="007136C7" w:rsidP="007136C7">
      <w:pPr>
        <w:widowControl w:val="0"/>
        <w:autoSpaceDE w:val="0"/>
        <w:autoSpaceDN w:val="0"/>
        <w:adjustRightInd w:val="0"/>
        <w:rPr>
          <w:szCs w:val="24"/>
        </w:rPr>
        <w:sectPr w:rsidR="007136C7" w:rsidRPr="00810A35">
          <w:pgSz w:w="12240" w:h="15840"/>
          <w:pgMar w:top="430" w:right="2320" w:bottom="461" w:left="1800" w:header="720" w:footer="720" w:gutter="0"/>
          <w:cols w:space="720" w:equalWidth="0">
            <w:col w:w="8120"/>
          </w:cols>
          <w:noEndnote/>
        </w:sectPr>
      </w:pPr>
    </w:p>
    <w:p w14:paraId="2321A2C2" w14:textId="77777777" w:rsidR="007136C7" w:rsidRPr="00810A35" w:rsidRDefault="007136C7" w:rsidP="007136C7">
      <w:pPr>
        <w:widowControl w:val="0"/>
        <w:autoSpaceDE w:val="0"/>
        <w:autoSpaceDN w:val="0"/>
        <w:adjustRightInd w:val="0"/>
        <w:spacing w:line="200" w:lineRule="exact"/>
        <w:rPr>
          <w:szCs w:val="24"/>
        </w:rPr>
      </w:pPr>
    </w:p>
    <w:p w14:paraId="5C6DB023" w14:textId="77777777" w:rsidR="007136C7" w:rsidRPr="00810A35" w:rsidRDefault="007136C7" w:rsidP="007136C7">
      <w:pPr>
        <w:widowControl w:val="0"/>
        <w:autoSpaceDE w:val="0"/>
        <w:autoSpaceDN w:val="0"/>
        <w:adjustRightInd w:val="0"/>
        <w:spacing w:line="200" w:lineRule="exact"/>
        <w:rPr>
          <w:szCs w:val="24"/>
        </w:rPr>
      </w:pPr>
    </w:p>
    <w:p w14:paraId="770B0960" w14:textId="77777777" w:rsidR="00061AA0" w:rsidRPr="00810A35" w:rsidRDefault="00061AA0">
      <w:pPr>
        <w:tabs>
          <w:tab w:val="left" w:pos="540"/>
          <w:tab w:val="left" w:pos="1080"/>
          <w:tab w:val="center" w:pos="4680"/>
          <w:tab w:val="left" w:pos="7920"/>
        </w:tabs>
        <w:suppressAutoHyphens/>
        <w:ind w:left="540"/>
        <w:jc w:val="center"/>
        <w:outlineLvl w:val="0"/>
        <w:rPr>
          <w:b/>
          <w:sz w:val="20"/>
        </w:rPr>
      </w:pPr>
      <w:r w:rsidRPr="00810A35">
        <w:rPr>
          <w:b/>
          <w:sz w:val="20"/>
        </w:rPr>
        <w:t>A. General</w:t>
      </w:r>
    </w:p>
    <w:p w14:paraId="7D739FD5" w14:textId="77777777" w:rsidR="00061AA0" w:rsidRPr="00810A35" w:rsidRDefault="00061AA0">
      <w:pPr>
        <w:tabs>
          <w:tab w:val="left" w:pos="540"/>
          <w:tab w:val="left" w:pos="1080"/>
          <w:tab w:val="left" w:pos="1620"/>
          <w:tab w:val="left" w:pos="2840"/>
          <w:tab w:val="left" w:pos="7180"/>
        </w:tabs>
        <w:suppressAutoHyphens/>
        <w:rPr>
          <w:b/>
          <w:sz w:val="20"/>
        </w:rPr>
      </w:pPr>
    </w:p>
    <w:p w14:paraId="57C7A73D" w14:textId="77777777" w:rsidR="00061AA0" w:rsidRPr="00810A35" w:rsidRDefault="00061AA0">
      <w:pPr>
        <w:tabs>
          <w:tab w:val="left" w:pos="720"/>
          <w:tab w:val="left" w:pos="1080"/>
          <w:tab w:val="left" w:pos="1620"/>
          <w:tab w:val="left" w:pos="2840"/>
          <w:tab w:val="left" w:pos="7180"/>
        </w:tabs>
        <w:suppressAutoHyphens/>
        <w:rPr>
          <w:sz w:val="20"/>
        </w:rPr>
      </w:pPr>
      <w:r w:rsidRPr="00810A35">
        <w:rPr>
          <w:b/>
          <w:sz w:val="20"/>
        </w:rPr>
        <w:t>1.</w:t>
      </w:r>
      <w:r w:rsidRPr="00810A35">
        <w:rPr>
          <w:b/>
          <w:sz w:val="20"/>
        </w:rPr>
        <w:tab/>
        <w:t>Scope of Tender</w:t>
      </w:r>
      <w:r w:rsidRPr="00810A35">
        <w:rPr>
          <w:sz w:val="20"/>
        </w:rPr>
        <w:tab/>
      </w:r>
    </w:p>
    <w:p w14:paraId="2167A88D" w14:textId="77777777" w:rsidR="00061AA0" w:rsidRPr="00810A35" w:rsidRDefault="00061AA0">
      <w:pPr>
        <w:tabs>
          <w:tab w:val="left" w:pos="540"/>
          <w:tab w:val="left" w:pos="1080"/>
          <w:tab w:val="left" w:pos="1620"/>
          <w:tab w:val="left" w:pos="2840"/>
          <w:tab w:val="left" w:pos="7180"/>
        </w:tabs>
        <w:suppressAutoHyphens/>
        <w:rPr>
          <w:sz w:val="20"/>
        </w:rPr>
      </w:pPr>
    </w:p>
    <w:p w14:paraId="20B9F773" w14:textId="77777777" w:rsidR="00061AA0" w:rsidRPr="00810A35" w:rsidRDefault="00061AA0">
      <w:pPr>
        <w:tabs>
          <w:tab w:val="left" w:pos="720"/>
          <w:tab w:val="left" w:pos="1080"/>
          <w:tab w:val="left" w:pos="1620"/>
          <w:tab w:val="left" w:pos="2840"/>
          <w:tab w:val="left" w:pos="7180"/>
        </w:tabs>
        <w:suppressAutoHyphens/>
        <w:ind w:left="720" w:hanging="720"/>
        <w:rPr>
          <w:sz w:val="20"/>
        </w:rPr>
      </w:pPr>
      <w:r w:rsidRPr="00810A35">
        <w:rPr>
          <w:bCs/>
          <w:sz w:val="20"/>
        </w:rPr>
        <w:t>1.1</w:t>
      </w:r>
      <w:r w:rsidRPr="00810A35">
        <w:rPr>
          <w:sz w:val="20"/>
        </w:rPr>
        <w:tab/>
        <w:t>The</w:t>
      </w:r>
      <w:r w:rsidR="003E6B3F" w:rsidRPr="00810A35">
        <w:rPr>
          <w:sz w:val="20"/>
        </w:rPr>
        <w:t xml:space="preserve"> </w:t>
      </w:r>
      <w:r w:rsidR="003E6B3F" w:rsidRPr="00810A35">
        <w:rPr>
          <w:b/>
          <w:sz w:val="20"/>
        </w:rPr>
        <w:t>Executive Engin</w:t>
      </w:r>
      <w:r w:rsidR="009C0280" w:rsidRPr="00810A35">
        <w:rPr>
          <w:b/>
          <w:sz w:val="20"/>
        </w:rPr>
        <w:t>eer,</w:t>
      </w:r>
      <w:r w:rsidR="004F44A4" w:rsidRPr="00810A35">
        <w:rPr>
          <w:b/>
          <w:sz w:val="20"/>
        </w:rPr>
        <w:t xml:space="preserve"> </w:t>
      </w:r>
      <w:r w:rsidR="009002EE" w:rsidRPr="00810A35">
        <w:rPr>
          <w:b/>
          <w:sz w:val="20"/>
        </w:rPr>
        <w:t xml:space="preserve">RDW&amp;S </w:t>
      </w:r>
      <w:r w:rsidR="009C0280" w:rsidRPr="00810A35">
        <w:rPr>
          <w:b/>
          <w:sz w:val="20"/>
        </w:rPr>
        <w:t xml:space="preserve"> Division,</w:t>
      </w:r>
      <w:r w:rsidR="009002EE" w:rsidRPr="00810A35">
        <w:rPr>
          <w:b/>
          <w:sz w:val="20"/>
        </w:rPr>
        <w:t xml:space="preserve"> </w:t>
      </w:r>
      <w:r w:rsidR="0075058C" w:rsidRPr="00810A35">
        <w:rPr>
          <w:b/>
          <w:sz w:val="20"/>
        </w:rPr>
        <w:t>Mangalore</w:t>
      </w:r>
      <w:r w:rsidRPr="00810A35">
        <w:rPr>
          <w:sz w:val="20"/>
        </w:rPr>
        <w:t xml:space="preserve"> </w:t>
      </w:r>
      <w:r w:rsidRPr="00810A35">
        <w:rPr>
          <w:rStyle w:val="FootnoteReference"/>
          <w:sz w:val="20"/>
        </w:rPr>
        <w:footnoteReference w:id="1"/>
      </w:r>
      <w:r w:rsidRPr="00810A35">
        <w:rPr>
          <w:sz w:val="20"/>
        </w:rPr>
        <w:t xml:space="preserve">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956C288" w14:textId="77777777" w:rsidR="00061AA0" w:rsidRPr="00810A35" w:rsidRDefault="00061AA0">
      <w:pPr>
        <w:tabs>
          <w:tab w:val="left" w:pos="540"/>
          <w:tab w:val="left" w:pos="1080"/>
          <w:tab w:val="left" w:pos="1620"/>
          <w:tab w:val="left" w:pos="2840"/>
          <w:tab w:val="left" w:pos="7180"/>
        </w:tabs>
        <w:suppressAutoHyphens/>
        <w:rPr>
          <w:b/>
          <w:sz w:val="20"/>
        </w:rPr>
      </w:pPr>
    </w:p>
    <w:p w14:paraId="3071A763" w14:textId="77777777" w:rsidR="00061AA0" w:rsidRPr="00810A35" w:rsidRDefault="00061AA0">
      <w:pPr>
        <w:tabs>
          <w:tab w:val="left" w:pos="720"/>
          <w:tab w:val="left" w:pos="1080"/>
          <w:tab w:val="left" w:pos="1620"/>
          <w:tab w:val="left" w:pos="2840"/>
          <w:tab w:val="left" w:pos="7180"/>
        </w:tabs>
        <w:suppressAutoHyphens/>
        <w:rPr>
          <w:sz w:val="20"/>
        </w:rPr>
      </w:pPr>
      <w:r w:rsidRPr="00810A35">
        <w:rPr>
          <w:b/>
          <w:sz w:val="20"/>
        </w:rPr>
        <w:t>2.</w:t>
      </w:r>
      <w:r w:rsidRPr="00810A35">
        <w:rPr>
          <w:b/>
          <w:sz w:val="20"/>
        </w:rPr>
        <w:tab/>
        <w:t>Eligible Tenderers</w:t>
      </w:r>
      <w:r w:rsidRPr="00810A35">
        <w:rPr>
          <w:sz w:val="20"/>
        </w:rPr>
        <w:tab/>
      </w:r>
    </w:p>
    <w:p w14:paraId="132F3B7D" w14:textId="77777777" w:rsidR="00061AA0" w:rsidRPr="00810A35" w:rsidRDefault="00061AA0">
      <w:pPr>
        <w:tabs>
          <w:tab w:val="left" w:pos="540"/>
          <w:tab w:val="left" w:pos="1080"/>
          <w:tab w:val="left" w:pos="1620"/>
          <w:tab w:val="left" w:pos="2840"/>
          <w:tab w:val="left" w:pos="7180"/>
        </w:tabs>
        <w:suppressAutoHyphens/>
        <w:rPr>
          <w:sz w:val="20"/>
        </w:rPr>
      </w:pPr>
    </w:p>
    <w:p w14:paraId="1609D892" w14:textId="77777777" w:rsidR="00061AA0" w:rsidRPr="00810A35" w:rsidRDefault="00061AA0">
      <w:pPr>
        <w:tabs>
          <w:tab w:val="left" w:pos="720"/>
          <w:tab w:val="left" w:pos="1080"/>
          <w:tab w:val="left" w:pos="1620"/>
          <w:tab w:val="left" w:pos="2840"/>
          <w:tab w:val="left" w:pos="7180"/>
        </w:tabs>
        <w:suppressAutoHyphens/>
        <w:ind w:left="720" w:hanging="720"/>
        <w:rPr>
          <w:sz w:val="20"/>
        </w:rPr>
      </w:pPr>
      <w:r w:rsidRPr="00810A35">
        <w:rPr>
          <w:bCs/>
          <w:sz w:val="20"/>
        </w:rPr>
        <w:t>2.1</w:t>
      </w:r>
      <w:r w:rsidRPr="00810A35">
        <w:rPr>
          <w:sz w:val="20"/>
        </w:rPr>
        <w:tab/>
        <w:t>Tenderers shall not be under a declaration of ineligibility for corrupt and fraudulent practices issued by the Government of Karnataka</w:t>
      </w:r>
      <w:r w:rsidRPr="00810A35">
        <w:rPr>
          <w:sz w:val="20"/>
        </w:rPr>
        <w:tab/>
      </w:r>
    </w:p>
    <w:p w14:paraId="12C60852" w14:textId="77777777" w:rsidR="00061AA0" w:rsidRPr="00810A35" w:rsidRDefault="00061AA0">
      <w:pPr>
        <w:tabs>
          <w:tab w:val="left" w:pos="-270"/>
        </w:tabs>
        <w:suppressAutoHyphens/>
        <w:ind w:left="720" w:hanging="720"/>
        <w:jc w:val="both"/>
        <w:rPr>
          <w:sz w:val="20"/>
        </w:rPr>
      </w:pPr>
      <w:r w:rsidRPr="00810A35">
        <w:rPr>
          <w:bCs/>
          <w:sz w:val="20"/>
        </w:rPr>
        <w:t>2.2</w:t>
      </w:r>
      <w:r w:rsidRPr="00810A35">
        <w:rPr>
          <w:sz w:val="20"/>
        </w:rPr>
        <w:tab/>
      </w:r>
      <w:r w:rsidRPr="00810A35">
        <w:rPr>
          <w:b/>
          <w:bCs/>
          <w:sz w:val="20"/>
        </w:rPr>
        <w:t>Tenders  from Joint ventures are not accep</w:t>
      </w:r>
      <w:r w:rsidRPr="00810A35">
        <w:rPr>
          <w:b/>
          <w:bCs/>
          <w:sz w:val="20"/>
        </w:rPr>
        <w:softHyphen/>
        <w:t>table.</w:t>
      </w:r>
    </w:p>
    <w:p w14:paraId="5239FCDE" w14:textId="77777777" w:rsidR="00061AA0" w:rsidRPr="00810A35" w:rsidRDefault="00061AA0">
      <w:pPr>
        <w:tabs>
          <w:tab w:val="left" w:pos="540"/>
          <w:tab w:val="left" w:pos="1080"/>
          <w:tab w:val="left" w:pos="1620"/>
          <w:tab w:val="left" w:pos="2840"/>
          <w:tab w:val="left" w:pos="7180"/>
        </w:tabs>
        <w:suppressAutoHyphens/>
        <w:rPr>
          <w:sz w:val="20"/>
        </w:rPr>
      </w:pPr>
    </w:p>
    <w:p w14:paraId="15A6AAA4" w14:textId="77777777" w:rsidR="00061AA0" w:rsidRPr="00810A35" w:rsidRDefault="00061AA0">
      <w:pPr>
        <w:tabs>
          <w:tab w:val="left" w:pos="720"/>
          <w:tab w:val="left" w:pos="1080"/>
          <w:tab w:val="left" w:pos="1620"/>
          <w:tab w:val="left" w:pos="2840"/>
          <w:tab w:val="left" w:pos="7180"/>
        </w:tabs>
        <w:suppressAutoHyphens/>
        <w:ind w:left="720" w:hanging="720"/>
        <w:rPr>
          <w:sz w:val="20"/>
        </w:rPr>
      </w:pPr>
      <w:r w:rsidRPr="00810A35">
        <w:rPr>
          <w:b/>
          <w:sz w:val="20"/>
        </w:rPr>
        <w:t>3.</w:t>
      </w:r>
      <w:r w:rsidRPr="00810A35">
        <w:rPr>
          <w:b/>
          <w:sz w:val="20"/>
        </w:rPr>
        <w:tab/>
        <w:t>Qualification of the Tenderer:</w:t>
      </w:r>
      <w:r w:rsidRPr="00810A35">
        <w:rPr>
          <w:sz w:val="20"/>
        </w:rPr>
        <w:tab/>
      </w:r>
    </w:p>
    <w:p w14:paraId="35ED0ED3" w14:textId="77777777" w:rsidR="00061AA0" w:rsidRPr="00810A35" w:rsidRDefault="00061AA0">
      <w:pPr>
        <w:tabs>
          <w:tab w:val="left" w:pos="540"/>
          <w:tab w:val="left" w:pos="1080"/>
          <w:tab w:val="left" w:pos="1620"/>
          <w:tab w:val="left" w:pos="2840"/>
          <w:tab w:val="left" w:pos="7180"/>
        </w:tabs>
        <w:suppressAutoHyphens/>
        <w:ind w:left="540" w:hanging="540"/>
        <w:rPr>
          <w:sz w:val="20"/>
        </w:rPr>
      </w:pPr>
    </w:p>
    <w:p w14:paraId="625E85CC" w14:textId="77777777" w:rsidR="00061AA0" w:rsidRPr="00810A35" w:rsidRDefault="00061AA0" w:rsidP="00E53A2D">
      <w:pPr>
        <w:numPr>
          <w:ilvl w:val="1"/>
          <w:numId w:val="6"/>
        </w:numPr>
        <w:tabs>
          <w:tab w:val="clear" w:pos="360"/>
          <w:tab w:val="num" w:pos="720"/>
          <w:tab w:val="left" w:pos="1080"/>
          <w:tab w:val="left" w:pos="1620"/>
          <w:tab w:val="left" w:pos="2840"/>
          <w:tab w:val="left" w:pos="7180"/>
        </w:tabs>
        <w:suppressAutoHyphens/>
        <w:ind w:left="720" w:hanging="720"/>
        <w:rPr>
          <w:sz w:val="20"/>
        </w:rPr>
      </w:pPr>
      <w:r w:rsidRPr="00810A35">
        <w:rPr>
          <w:sz w:val="20"/>
        </w:rPr>
        <w:t>All tenderers shall provide the requested information accurately and in sufficient detail in Section 3: Form of Tender and Qualification information.</w:t>
      </w:r>
    </w:p>
    <w:p w14:paraId="5F3FD872" w14:textId="4498072D" w:rsidR="00061AA0" w:rsidRPr="00096D87" w:rsidRDefault="00061AA0" w:rsidP="00E53A2D">
      <w:pPr>
        <w:numPr>
          <w:ilvl w:val="1"/>
          <w:numId w:val="6"/>
        </w:numPr>
        <w:tabs>
          <w:tab w:val="clear" w:pos="360"/>
          <w:tab w:val="num" w:pos="720"/>
          <w:tab w:val="left" w:pos="1080"/>
          <w:tab w:val="left" w:pos="1620"/>
          <w:tab w:val="left" w:pos="2840"/>
          <w:tab w:val="left" w:pos="7180"/>
        </w:tabs>
        <w:suppressAutoHyphens/>
        <w:ind w:left="720" w:hanging="720"/>
        <w:rPr>
          <w:b/>
          <w:sz w:val="20"/>
          <w:highlight w:val="yellow"/>
        </w:rPr>
      </w:pPr>
      <w:r w:rsidRPr="00096D87">
        <w:rPr>
          <w:sz w:val="20"/>
          <w:highlight w:val="yellow"/>
        </w:rPr>
        <w:t xml:space="preserve">To qualify for award of this contract, each tenderer in its name should have in the last </w:t>
      </w:r>
      <w:r w:rsidR="00EB694C" w:rsidRPr="00096D87">
        <w:rPr>
          <w:sz w:val="20"/>
          <w:highlight w:val="yellow"/>
        </w:rPr>
        <w:t xml:space="preserve"> Five </w:t>
      </w:r>
      <w:r w:rsidRPr="00096D87">
        <w:rPr>
          <w:sz w:val="20"/>
          <w:highlight w:val="yellow"/>
        </w:rPr>
        <w:t>years i.e.</w:t>
      </w:r>
      <w:r w:rsidR="009C0280" w:rsidRPr="00096D87">
        <w:rPr>
          <w:sz w:val="20"/>
          <w:highlight w:val="yellow"/>
        </w:rPr>
        <w:t xml:space="preserve"> </w:t>
      </w:r>
      <w:r w:rsidR="00EB694C" w:rsidRPr="00096D87">
        <w:rPr>
          <w:rFonts w:ascii="Book Antiqua" w:hAnsi="Book Antiqua"/>
          <w:color w:val="FF0000"/>
          <w:highlight w:val="yellow"/>
        </w:rPr>
        <w:t>(</w:t>
      </w:r>
      <w:r w:rsidR="00EB694C" w:rsidRPr="00096D87">
        <w:rPr>
          <w:sz w:val="20"/>
          <w:highlight w:val="yellow"/>
        </w:rPr>
        <w:t>2021-22 to 2025-26) along with UDIN number</w:t>
      </w:r>
    </w:p>
    <w:p w14:paraId="27521313" w14:textId="7E8C41C2" w:rsidR="00C27729" w:rsidRPr="00C27729" w:rsidRDefault="00C27729" w:rsidP="00C27729">
      <w:pPr>
        <w:pStyle w:val="ListParagraph"/>
        <w:numPr>
          <w:ilvl w:val="0"/>
          <w:numId w:val="7"/>
        </w:numPr>
        <w:spacing w:after="0" w:line="240" w:lineRule="auto"/>
        <w:jc w:val="both"/>
        <w:rPr>
          <w:rFonts w:ascii="Book Antiqua" w:hAnsi="Book Antiqua"/>
          <w:color w:val="FF0000"/>
          <w:spacing w:val="-1"/>
          <w:highlight w:val="yellow"/>
        </w:rPr>
      </w:pPr>
      <w:r w:rsidRPr="00C27729">
        <w:rPr>
          <w:szCs w:val="24"/>
          <w:highlight w:val="yellow"/>
        </w:rPr>
        <w:t xml:space="preserve">Achieved in at least </w:t>
      </w:r>
      <w:r w:rsidRPr="00C27729">
        <w:rPr>
          <w:highlight w:val="yellow"/>
        </w:rPr>
        <w:t>TWO</w:t>
      </w:r>
      <w:r w:rsidRPr="00C27729">
        <w:rPr>
          <w:szCs w:val="24"/>
          <w:highlight w:val="yellow"/>
        </w:rPr>
        <w:t xml:space="preserve"> financial years a minimum financial turnover (in all classes of civil engineering construction works only) of </w:t>
      </w:r>
      <w:r w:rsidRPr="00C27729">
        <w:rPr>
          <w:rFonts w:ascii="Book Antiqua" w:hAnsi="Book Antiqua"/>
          <w:b/>
          <w:szCs w:val="24"/>
          <w:highlight w:val="yellow"/>
          <w:u w:val="single"/>
          <w:lang w:val="en-IN" w:eastAsia="en-IN"/>
        </w:rPr>
        <w:t xml:space="preserve">Rs </w:t>
      </w:r>
      <w:r>
        <w:rPr>
          <w:rFonts w:ascii="Book Antiqua" w:hAnsi="Book Antiqua"/>
          <w:b/>
          <w:szCs w:val="24"/>
          <w:highlight w:val="yellow"/>
          <w:u w:val="single"/>
          <w:lang w:val="en-IN" w:eastAsia="en-IN"/>
        </w:rPr>
        <w:t>248.02</w:t>
      </w:r>
      <w:r w:rsidRPr="00C27729">
        <w:rPr>
          <w:rFonts w:ascii="Book Antiqua" w:hAnsi="Book Antiqua"/>
          <w:b/>
          <w:szCs w:val="24"/>
          <w:highlight w:val="yellow"/>
          <w:u w:val="single"/>
          <w:lang w:val="en-IN" w:eastAsia="en-IN"/>
        </w:rPr>
        <w:t xml:space="preserve"> Lakhs </w:t>
      </w:r>
      <w:r w:rsidRPr="00C27729">
        <w:rPr>
          <w:szCs w:val="24"/>
          <w:highlight w:val="yellow"/>
        </w:rPr>
        <w:t>per Financial year</w:t>
      </w:r>
      <w:r w:rsidRPr="00C27729">
        <w:rPr>
          <w:spacing w:val="-1"/>
          <w:highlight w:val="yellow"/>
        </w:rPr>
        <w:t>) (Two times of the amount put to tender O&amp;M cost and roundoff to next whole number)</w:t>
      </w:r>
    </w:p>
    <w:p w14:paraId="2073A9BC" w14:textId="75F48923" w:rsidR="00C27729" w:rsidRDefault="00C27729" w:rsidP="00C27729">
      <w:pPr>
        <w:numPr>
          <w:ilvl w:val="0"/>
          <w:numId w:val="7"/>
        </w:numPr>
        <w:jc w:val="both"/>
        <w:rPr>
          <w:rFonts w:ascii="Book Antiqua" w:hAnsi="Book Antiqua"/>
          <w:color w:val="FF0000"/>
        </w:rPr>
      </w:pPr>
      <w:r w:rsidRPr="005E3745">
        <w:rPr>
          <w:rFonts w:ascii="Book Antiqua" w:hAnsi="Book Antiqua"/>
          <w:color w:val="FF0000"/>
        </w:rPr>
        <w:t xml:space="preserve">Satisfactory completed (at least 90% of the contract value), as prime contractor, for a period of one year operation and maintenance of at </w:t>
      </w:r>
      <w:r>
        <w:rPr>
          <w:rFonts w:ascii="Book Antiqua" w:hAnsi="Book Antiqua"/>
          <w:color w:val="FF0000"/>
        </w:rPr>
        <w:t>least one MVS in rural area/ one</w:t>
      </w:r>
      <w:r w:rsidRPr="005E3745">
        <w:rPr>
          <w:rFonts w:ascii="Book Antiqua" w:hAnsi="Book Antiqua"/>
          <w:color w:val="FF0000"/>
        </w:rPr>
        <w:t xml:space="preserve"> urban water supply scheme of value not less than </w:t>
      </w:r>
      <w:r w:rsidRPr="006609E5">
        <w:rPr>
          <w:rFonts w:ascii="Book Antiqua" w:hAnsi="Book Antiqua"/>
          <w:b/>
          <w:color w:val="FF0000"/>
          <w:highlight w:val="green"/>
        </w:rPr>
        <w:t xml:space="preserve">Rs. </w:t>
      </w:r>
      <w:r w:rsidR="00CC0089">
        <w:rPr>
          <w:rFonts w:ascii="Book Antiqua" w:hAnsi="Book Antiqua"/>
          <w:b/>
          <w:color w:val="FF0000"/>
          <w:highlight w:val="green"/>
        </w:rPr>
        <w:t>62.00</w:t>
      </w:r>
      <w:r w:rsidRPr="006609E5">
        <w:rPr>
          <w:rFonts w:ascii="Book Antiqua" w:hAnsi="Book Antiqua"/>
          <w:b/>
          <w:color w:val="FF0000"/>
          <w:highlight w:val="green"/>
        </w:rPr>
        <w:t xml:space="preserve"> Lakhs</w:t>
      </w:r>
      <w:r w:rsidRPr="005E3745">
        <w:rPr>
          <w:rFonts w:ascii="Book Antiqua" w:hAnsi="Book Antiqua"/>
          <w:b/>
          <w:color w:val="FF0000"/>
        </w:rPr>
        <w:t>.</w:t>
      </w:r>
      <w:r w:rsidRPr="005E3745">
        <w:rPr>
          <w:rFonts w:ascii="Book Antiqua" w:hAnsi="Book Antiqua"/>
          <w:color w:val="FF0000"/>
        </w:rPr>
        <w:t xml:space="preserve"> (Usually not less than 50% of the estimated value of contract for which tender is invited)</w:t>
      </w:r>
      <w:r w:rsidR="003248EF">
        <w:rPr>
          <w:rFonts w:ascii="Book Antiqua" w:hAnsi="Book Antiqua"/>
          <w:color w:val="FF0000"/>
        </w:rPr>
        <w:t>.</w:t>
      </w:r>
      <w:r w:rsidR="003248EF" w:rsidRPr="003248EF">
        <w:rPr>
          <w:color w:val="000000"/>
          <w:spacing w:val="-1"/>
          <w:sz w:val="22"/>
          <w:szCs w:val="22"/>
        </w:rPr>
        <w:t xml:space="preserve"> </w:t>
      </w:r>
      <w:r w:rsidR="003248EF" w:rsidRPr="003248EF">
        <w:rPr>
          <w:rFonts w:ascii="Book Antiqua" w:hAnsi="Book Antiqua"/>
          <w:color w:val="FF0000"/>
        </w:rPr>
        <w:t>Work order and successful completion certificate shall be submitted which sought to be issued by an officer not below the rank of Executive Engineer</w:t>
      </w:r>
    </w:p>
    <w:p w14:paraId="611FD975" w14:textId="005B38D4" w:rsidR="00D7249B" w:rsidRPr="005E3745" w:rsidRDefault="00D7249B" w:rsidP="00C27729">
      <w:pPr>
        <w:numPr>
          <w:ilvl w:val="0"/>
          <w:numId w:val="7"/>
        </w:numPr>
        <w:jc w:val="both"/>
        <w:rPr>
          <w:rFonts w:ascii="Book Antiqua" w:hAnsi="Book Antiqua"/>
          <w:color w:val="FF0000"/>
        </w:rPr>
      </w:pPr>
      <w:r w:rsidRPr="004B18BF">
        <w:rPr>
          <w:color w:val="000000"/>
          <w:spacing w:val="-1"/>
          <w:sz w:val="22"/>
          <w:szCs w:val="22"/>
        </w:rPr>
        <w:t xml:space="preserve">Mandating satisfactory </w:t>
      </w:r>
      <w:r w:rsidRPr="00C411FC">
        <w:rPr>
          <w:spacing w:val="-1"/>
          <w:sz w:val="22"/>
          <w:szCs w:val="22"/>
        </w:rPr>
        <w:t>Completion</w:t>
      </w:r>
      <w:r w:rsidRPr="004B18BF">
        <w:rPr>
          <w:color w:val="000000"/>
          <w:spacing w:val="-1"/>
          <w:sz w:val="22"/>
          <w:szCs w:val="22"/>
        </w:rPr>
        <w:t xml:space="preserve">  </w:t>
      </w:r>
      <w:r w:rsidRPr="00C411FC">
        <w:rPr>
          <w:spacing w:val="-1"/>
          <w:sz w:val="22"/>
          <w:szCs w:val="22"/>
        </w:rPr>
        <w:t xml:space="preserve">of any </w:t>
      </w:r>
      <w:r w:rsidR="005109E6">
        <w:rPr>
          <w:spacing w:val="-1"/>
          <w:sz w:val="22"/>
          <w:szCs w:val="22"/>
        </w:rPr>
        <w:t>Mult</w:t>
      </w:r>
      <w:r w:rsidR="00096D87">
        <w:rPr>
          <w:spacing w:val="-1"/>
          <w:sz w:val="22"/>
          <w:szCs w:val="22"/>
        </w:rPr>
        <w:t>i</w:t>
      </w:r>
      <w:r w:rsidR="005109E6">
        <w:rPr>
          <w:spacing w:val="-1"/>
          <w:sz w:val="22"/>
          <w:szCs w:val="22"/>
        </w:rPr>
        <w:t xml:space="preserve"> Village Scheme </w:t>
      </w:r>
      <w:r w:rsidRPr="00C411FC">
        <w:rPr>
          <w:spacing w:val="-1"/>
          <w:sz w:val="22"/>
          <w:szCs w:val="22"/>
        </w:rPr>
        <w:t xml:space="preserve">with a capacity of minimum </w:t>
      </w:r>
      <w:r>
        <w:rPr>
          <w:b/>
          <w:spacing w:val="-1"/>
          <w:sz w:val="22"/>
          <w:szCs w:val="22"/>
          <w:highlight w:val="yellow"/>
        </w:rPr>
        <w:t>4.00</w:t>
      </w:r>
      <w:r w:rsidRPr="00D12D93">
        <w:rPr>
          <w:b/>
          <w:spacing w:val="-1"/>
          <w:sz w:val="22"/>
          <w:szCs w:val="22"/>
          <w:highlight w:val="yellow"/>
        </w:rPr>
        <w:t xml:space="preserve"> MLD</w:t>
      </w:r>
      <w:r w:rsidRPr="007D52BE">
        <w:rPr>
          <w:color w:val="FF0000"/>
          <w:spacing w:val="-1"/>
          <w:sz w:val="22"/>
          <w:szCs w:val="22"/>
        </w:rPr>
        <w:t xml:space="preserve"> </w:t>
      </w:r>
      <w:r w:rsidRPr="00C411FC">
        <w:rPr>
          <w:spacing w:val="-1"/>
          <w:sz w:val="22"/>
          <w:szCs w:val="22"/>
        </w:rPr>
        <w:t>Raw Water</w:t>
      </w:r>
      <w:r>
        <w:rPr>
          <w:color w:val="0000FF"/>
          <w:spacing w:val="-1"/>
          <w:sz w:val="22"/>
          <w:szCs w:val="22"/>
        </w:rPr>
        <w:t xml:space="preserve"> </w:t>
      </w:r>
      <w:r w:rsidRPr="004B18BF">
        <w:rPr>
          <w:color w:val="000000"/>
          <w:spacing w:val="-1"/>
          <w:sz w:val="22"/>
          <w:szCs w:val="22"/>
        </w:rPr>
        <w:t>as prime contractor</w:t>
      </w:r>
      <w:r>
        <w:rPr>
          <w:spacing w:val="-1"/>
          <w:sz w:val="22"/>
          <w:szCs w:val="22"/>
        </w:rPr>
        <w:t>.</w:t>
      </w:r>
    </w:p>
    <w:p w14:paraId="5B0F854D" w14:textId="77777777" w:rsidR="00CC0089" w:rsidRPr="00810A35" w:rsidRDefault="00CC0089" w:rsidP="00CC0089">
      <w:pPr>
        <w:numPr>
          <w:ilvl w:val="0"/>
          <w:numId w:val="7"/>
        </w:numPr>
        <w:tabs>
          <w:tab w:val="left" w:pos="720"/>
          <w:tab w:val="left" w:pos="1620"/>
          <w:tab w:val="left" w:pos="2840"/>
          <w:tab w:val="left" w:pos="7180"/>
        </w:tabs>
        <w:suppressAutoHyphens/>
      </w:pPr>
      <w:r w:rsidRPr="00810A35">
        <w:t>Deleted</w:t>
      </w:r>
    </w:p>
    <w:p w14:paraId="7D79C7D7" w14:textId="77777777" w:rsidR="00CC0089" w:rsidRPr="00810A35" w:rsidRDefault="00CC0089" w:rsidP="00CC0089">
      <w:pPr>
        <w:numPr>
          <w:ilvl w:val="0"/>
          <w:numId w:val="7"/>
        </w:numPr>
        <w:tabs>
          <w:tab w:val="left" w:pos="720"/>
          <w:tab w:val="left" w:pos="1620"/>
          <w:tab w:val="left" w:pos="2840"/>
          <w:tab w:val="left" w:pos="7180"/>
        </w:tabs>
        <w:suppressAutoHyphens/>
      </w:pPr>
      <w:r w:rsidRPr="00810A35">
        <w:t>Deleted</w:t>
      </w:r>
    </w:p>
    <w:p w14:paraId="30A79BBA" w14:textId="77777777" w:rsidR="00CC0089" w:rsidRDefault="00CC0089" w:rsidP="006B3036">
      <w:pPr>
        <w:numPr>
          <w:ilvl w:val="0"/>
          <w:numId w:val="7"/>
        </w:numPr>
        <w:tabs>
          <w:tab w:val="left" w:pos="720"/>
          <w:tab w:val="left" w:pos="1620"/>
          <w:tab w:val="left" w:pos="2840"/>
          <w:tab w:val="left" w:pos="7180"/>
        </w:tabs>
        <w:suppressAutoHyphens/>
      </w:pPr>
    </w:p>
    <w:p w14:paraId="15C80AF9" w14:textId="77777777" w:rsidR="00CC0089" w:rsidRDefault="00CC0089" w:rsidP="006B3036">
      <w:pPr>
        <w:numPr>
          <w:ilvl w:val="0"/>
          <w:numId w:val="7"/>
        </w:numPr>
        <w:tabs>
          <w:tab w:val="left" w:pos="720"/>
          <w:tab w:val="left" w:pos="1620"/>
          <w:tab w:val="left" w:pos="2840"/>
          <w:tab w:val="left" w:pos="7180"/>
        </w:tabs>
        <w:suppressAutoHyphens/>
      </w:pPr>
    </w:p>
    <w:p w14:paraId="290BAA51" w14:textId="77777777" w:rsidR="00CC0089" w:rsidRDefault="00CC0089" w:rsidP="006B3036">
      <w:pPr>
        <w:numPr>
          <w:ilvl w:val="0"/>
          <w:numId w:val="7"/>
        </w:numPr>
        <w:tabs>
          <w:tab w:val="left" w:pos="720"/>
          <w:tab w:val="left" w:pos="1620"/>
          <w:tab w:val="left" w:pos="2840"/>
          <w:tab w:val="left" w:pos="7180"/>
        </w:tabs>
        <w:suppressAutoHyphens/>
      </w:pPr>
    </w:p>
    <w:p w14:paraId="68D81694" w14:textId="3659AB41" w:rsidR="006B3036" w:rsidRPr="00810A35" w:rsidRDefault="006B3036" w:rsidP="006B3036">
      <w:pPr>
        <w:numPr>
          <w:ilvl w:val="0"/>
          <w:numId w:val="7"/>
        </w:numPr>
        <w:tabs>
          <w:tab w:val="left" w:pos="720"/>
          <w:tab w:val="left" w:pos="1620"/>
          <w:tab w:val="left" w:pos="2840"/>
          <w:tab w:val="left" w:pos="7180"/>
        </w:tabs>
        <w:suppressAutoHyphens/>
      </w:pPr>
      <w:r w:rsidRPr="00810A35">
        <w:t>Deleted</w:t>
      </w:r>
    </w:p>
    <w:p w14:paraId="44E72081" w14:textId="77777777" w:rsidR="006B3036" w:rsidRPr="00810A35" w:rsidRDefault="006B3036" w:rsidP="006B3036">
      <w:pPr>
        <w:widowControl w:val="0"/>
        <w:numPr>
          <w:ilvl w:val="0"/>
          <w:numId w:val="7"/>
        </w:numPr>
        <w:overflowPunct w:val="0"/>
        <w:autoSpaceDE w:val="0"/>
        <w:autoSpaceDN w:val="0"/>
        <w:adjustRightInd w:val="0"/>
        <w:spacing w:line="221" w:lineRule="auto"/>
        <w:rPr>
          <w:spacing w:val="-1"/>
        </w:rPr>
      </w:pPr>
      <w:r w:rsidRPr="00810A35">
        <w:rPr>
          <w:spacing w:val="-1"/>
        </w:rPr>
        <w:t>Tenderer must submit following documents along with technical bid:-</w:t>
      </w:r>
    </w:p>
    <w:p w14:paraId="71D6CE8D" w14:textId="4930BF88" w:rsidR="006B3036" w:rsidRPr="008B43EC" w:rsidRDefault="006B3036" w:rsidP="006B3036">
      <w:pPr>
        <w:widowControl w:val="0"/>
        <w:autoSpaceDE w:val="0"/>
        <w:autoSpaceDN w:val="0"/>
        <w:adjustRightInd w:val="0"/>
        <w:ind w:left="1080" w:right="310"/>
        <w:jc w:val="both"/>
        <w:rPr>
          <w:color w:val="FF0000"/>
          <w:spacing w:val="-1"/>
        </w:rPr>
      </w:pPr>
      <w:r w:rsidRPr="008B43EC">
        <w:rPr>
          <w:color w:val="FF0000"/>
          <w:spacing w:val="-1"/>
        </w:rPr>
        <w:t>i)P</w:t>
      </w:r>
      <w:r w:rsidR="00A923F0" w:rsidRPr="008B43EC">
        <w:rPr>
          <w:color w:val="FF0000"/>
          <w:spacing w:val="-1"/>
        </w:rPr>
        <w:t>WD</w:t>
      </w:r>
      <w:r w:rsidRPr="008B43EC">
        <w:rPr>
          <w:color w:val="FF0000"/>
          <w:spacing w:val="-1"/>
        </w:rPr>
        <w:t xml:space="preserve"> class-I</w:t>
      </w:r>
      <w:r w:rsidR="004C15A3">
        <w:rPr>
          <w:color w:val="FF0000"/>
          <w:spacing w:val="-1"/>
        </w:rPr>
        <w:t>II &amp; ABOVE</w:t>
      </w:r>
      <w:r w:rsidRPr="008B43EC">
        <w:rPr>
          <w:color w:val="FF0000"/>
          <w:spacing w:val="-1"/>
        </w:rPr>
        <w:t xml:space="preserve"> Registration copy</w:t>
      </w:r>
    </w:p>
    <w:p w14:paraId="58BEE152" w14:textId="77777777" w:rsidR="006B3036" w:rsidRPr="008B43EC" w:rsidRDefault="006B3036" w:rsidP="006B3036">
      <w:pPr>
        <w:widowControl w:val="0"/>
        <w:autoSpaceDE w:val="0"/>
        <w:autoSpaceDN w:val="0"/>
        <w:adjustRightInd w:val="0"/>
        <w:ind w:left="1080" w:right="310"/>
        <w:jc w:val="both"/>
        <w:rPr>
          <w:color w:val="FF0000"/>
          <w:spacing w:val="-1"/>
        </w:rPr>
      </w:pPr>
      <w:r w:rsidRPr="008B43EC">
        <w:rPr>
          <w:color w:val="FF0000"/>
          <w:spacing w:val="-1"/>
        </w:rPr>
        <w:t>ii)Workdone certificate issued by EE and above</w:t>
      </w:r>
      <w:r w:rsidR="00CC19C8" w:rsidRPr="008B43EC">
        <w:rPr>
          <w:color w:val="FF0000"/>
          <w:spacing w:val="-1"/>
        </w:rPr>
        <w:t>(Similar Nature of O&amp;M of MVS certificate)</w:t>
      </w:r>
    </w:p>
    <w:p w14:paraId="2DD6E86C" w14:textId="2E6E5D4C" w:rsidR="006B3036" w:rsidRPr="008B43EC" w:rsidRDefault="006B3036" w:rsidP="006B3036">
      <w:pPr>
        <w:widowControl w:val="0"/>
        <w:autoSpaceDE w:val="0"/>
        <w:autoSpaceDN w:val="0"/>
        <w:adjustRightInd w:val="0"/>
        <w:ind w:left="1080" w:right="310"/>
        <w:jc w:val="both"/>
        <w:rPr>
          <w:color w:val="FF0000"/>
          <w:spacing w:val="-1"/>
        </w:rPr>
      </w:pPr>
      <w:r w:rsidRPr="008B43EC">
        <w:rPr>
          <w:color w:val="FF0000"/>
          <w:spacing w:val="-1"/>
        </w:rPr>
        <w:t>iii) Annual Contract Receipts / profit and loss account, issued by Chartered Accountant</w:t>
      </w:r>
      <w:r w:rsidR="008B43EC" w:rsidRPr="008B43EC">
        <w:rPr>
          <w:color w:val="FF0000"/>
          <w:spacing w:val="-1"/>
        </w:rPr>
        <w:t xml:space="preserve"> along with UDIN Number</w:t>
      </w:r>
    </w:p>
    <w:p w14:paraId="289F44B6" w14:textId="77777777" w:rsidR="006B3036" w:rsidRPr="008B43EC" w:rsidRDefault="006B3036" w:rsidP="006B3036">
      <w:pPr>
        <w:widowControl w:val="0"/>
        <w:autoSpaceDE w:val="0"/>
        <w:autoSpaceDN w:val="0"/>
        <w:adjustRightInd w:val="0"/>
        <w:ind w:left="1080" w:right="310"/>
        <w:jc w:val="both"/>
        <w:rPr>
          <w:color w:val="FF0000"/>
          <w:spacing w:val="-1"/>
        </w:rPr>
      </w:pPr>
      <w:r w:rsidRPr="008B43EC">
        <w:rPr>
          <w:color w:val="FF0000"/>
          <w:spacing w:val="-1"/>
        </w:rPr>
        <w:t>iv)Liquid Assets/Bank Line of Credit from any Nationalized/Scheduled bank</w:t>
      </w:r>
    </w:p>
    <w:p w14:paraId="011BCCEB" w14:textId="77777777" w:rsidR="006B3036" w:rsidRPr="008B43EC" w:rsidRDefault="006B3036" w:rsidP="006B3036">
      <w:pPr>
        <w:widowControl w:val="0"/>
        <w:autoSpaceDE w:val="0"/>
        <w:autoSpaceDN w:val="0"/>
        <w:adjustRightInd w:val="0"/>
        <w:ind w:left="1080" w:right="310"/>
        <w:jc w:val="both"/>
        <w:rPr>
          <w:color w:val="FF0000"/>
          <w:spacing w:val="-1"/>
        </w:rPr>
      </w:pPr>
      <w:r w:rsidRPr="008B43EC">
        <w:rPr>
          <w:color w:val="FF0000"/>
          <w:spacing w:val="-1"/>
        </w:rPr>
        <w:t>v) Work orders/Commitments of works in hand</w:t>
      </w:r>
      <w:r w:rsidR="00E23327" w:rsidRPr="008B43EC">
        <w:rPr>
          <w:b/>
          <w:color w:val="FF0000"/>
          <w:spacing w:val="-1"/>
        </w:rPr>
        <w:t xml:space="preserve"> Unconditional LOC</w:t>
      </w:r>
    </w:p>
    <w:p w14:paraId="2290FBD6" w14:textId="6EA4350A" w:rsidR="006B3036" w:rsidRPr="008B43EC" w:rsidRDefault="006B3036" w:rsidP="006B3036">
      <w:pPr>
        <w:widowControl w:val="0"/>
        <w:autoSpaceDE w:val="0"/>
        <w:autoSpaceDN w:val="0"/>
        <w:adjustRightInd w:val="0"/>
        <w:ind w:left="1080" w:right="310"/>
        <w:jc w:val="both"/>
        <w:rPr>
          <w:color w:val="FF0000"/>
          <w:spacing w:val="-1"/>
        </w:rPr>
      </w:pPr>
      <w:r w:rsidRPr="008B43EC">
        <w:rPr>
          <w:color w:val="FF0000"/>
          <w:spacing w:val="-1"/>
        </w:rPr>
        <w:t xml:space="preserve">vi)Assessed available Tender capacity computed as per the formula in section </w:t>
      </w:r>
    </w:p>
    <w:p w14:paraId="2F19F784" w14:textId="77777777" w:rsidR="006B3036" w:rsidRDefault="006B3036" w:rsidP="006B3036">
      <w:pPr>
        <w:tabs>
          <w:tab w:val="left" w:pos="1080"/>
          <w:tab w:val="left" w:pos="1620"/>
          <w:tab w:val="left" w:pos="2840"/>
          <w:tab w:val="left" w:pos="7180"/>
        </w:tabs>
        <w:suppressAutoHyphens/>
        <w:spacing w:line="276" w:lineRule="auto"/>
        <w:ind w:left="1080"/>
        <w:jc w:val="both"/>
        <w:rPr>
          <w:color w:val="FF0000"/>
          <w:spacing w:val="-1"/>
        </w:rPr>
      </w:pPr>
      <w:r w:rsidRPr="008B43EC">
        <w:rPr>
          <w:color w:val="FF0000"/>
          <w:spacing w:val="-1"/>
        </w:rPr>
        <w:t>vii)Accurate postal address and phone number/mobile number.</w:t>
      </w:r>
    </w:p>
    <w:p w14:paraId="1315179B" w14:textId="12F7A75E" w:rsidR="008B43EC" w:rsidRPr="008B43EC" w:rsidRDefault="008B43EC" w:rsidP="006B3036">
      <w:pPr>
        <w:tabs>
          <w:tab w:val="left" w:pos="1080"/>
          <w:tab w:val="left" w:pos="1620"/>
          <w:tab w:val="left" w:pos="2840"/>
          <w:tab w:val="left" w:pos="7180"/>
        </w:tabs>
        <w:suppressAutoHyphens/>
        <w:spacing w:line="276" w:lineRule="auto"/>
        <w:ind w:left="1080"/>
        <w:jc w:val="both"/>
        <w:rPr>
          <w:color w:val="FF0000"/>
          <w:spacing w:val="-1"/>
        </w:rPr>
      </w:pPr>
      <w:r w:rsidRPr="001F0A31">
        <w:rPr>
          <w:color w:val="4F81BD" w:themeColor="accent1"/>
          <w:spacing w:val="-1"/>
        </w:rPr>
        <w:t>viii)</w:t>
      </w:r>
      <w:r w:rsidRPr="001F0A31">
        <w:rPr>
          <w:rFonts w:ascii="Book Antiqua" w:hAnsi="Book Antiqua"/>
          <w:color w:val="4F81BD" w:themeColor="accent1"/>
          <w:spacing w:val="-1"/>
        </w:rPr>
        <w:t xml:space="preserve"> </w:t>
      </w:r>
      <w:r w:rsidRPr="001F0A31">
        <w:rPr>
          <w:color w:val="4F81BD" w:themeColor="accent1"/>
          <w:spacing w:val="-1"/>
        </w:rPr>
        <w:t>GST</w:t>
      </w:r>
      <w:r w:rsidRPr="008B43EC">
        <w:rPr>
          <w:color w:val="FF0000"/>
          <w:spacing w:val="-1"/>
        </w:rPr>
        <w:t xml:space="preserve"> and PAN Registration copy</w:t>
      </w:r>
      <w:r w:rsidRPr="005E3745">
        <w:rPr>
          <w:rFonts w:ascii="Book Antiqua" w:hAnsi="Book Antiqua"/>
          <w:color w:val="FF0000"/>
          <w:spacing w:val="-1"/>
        </w:rPr>
        <w:t>.</w:t>
      </w:r>
    </w:p>
    <w:p w14:paraId="4A0CB5A9" w14:textId="77777777" w:rsidR="00020D3C" w:rsidRPr="00793091" w:rsidRDefault="006B3036" w:rsidP="00020D3C">
      <w:pPr>
        <w:widowControl w:val="0"/>
        <w:overflowPunct w:val="0"/>
        <w:autoSpaceDE w:val="0"/>
        <w:autoSpaceDN w:val="0"/>
        <w:adjustRightInd w:val="0"/>
        <w:spacing w:line="239" w:lineRule="auto"/>
        <w:jc w:val="both"/>
        <w:rPr>
          <w:rFonts w:ascii="Book Antiqua" w:hAnsi="Book Antiqua"/>
          <w:spacing w:val="-1"/>
        </w:rPr>
      </w:pPr>
      <w:r w:rsidRPr="008B43EC">
        <w:rPr>
          <w:color w:val="FF0000"/>
          <w:spacing w:val="-1"/>
        </w:rPr>
        <w:t xml:space="preserve">  </w:t>
      </w:r>
      <w:r w:rsidR="00303956">
        <w:rPr>
          <w:color w:val="FF0000"/>
          <w:spacing w:val="-1"/>
        </w:rPr>
        <w:t xml:space="preserve">   </w:t>
      </w:r>
      <w:r w:rsidR="00020D3C" w:rsidRPr="00793091">
        <w:rPr>
          <w:rFonts w:ascii="Book Antiqua" w:hAnsi="Book Antiqua"/>
          <w:spacing w:val="-1"/>
        </w:rPr>
        <w:t xml:space="preserve">       3.3      Each Tenderer should further demonstrate: </w:t>
      </w:r>
    </w:p>
    <w:p w14:paraId="64A2023D" w14:textId="77777777" w:rsidR="00020D3C" w:rsidRPr="00793091" w:rsidRDefault="00020D3C" w:rsidP="00020D3C">
      <w:pPr>
        <w:widowControl w:val="0"/>
        <w:overflowPunct w:val="0"/>
        <w:autoSpaceDE w:val="0"/>
        <w:autoSpaceDN w:val="0"/>
        <w:adjustRightInd w:val="0"/>
        <w:spacing w:line="239" w:lineRule="auto"/>
        <w:ind w:left="720" w:firstLine="578"/>
        <w:jc w:val="both"/>
        <w:rPr>
          <w:rFonts w:ascii="Book Antiqua" w:hAnsi="Book Antiqua"/>
          <w:spacing w:val="-1"/>
        </w:rPr>
      </w:pPr>
    </w:p>
    <w:p w14:paraId="363CC2F1" w14:textId="004D5F39" w:rsidR="00020D3C" w:rsidRDefault="00020D3C" w:rsidP="00020D3C">
      <w:pPr>
        <w:pStyle w:val="PlainText"/>
        <w:numPr>
          <w:ilvl w:val="0"/>
          <w:numId w:val="154"/>
        </w:numPr>
        <w:suppressAutoHyphens/>
        <w:ind w:left="993"/>
        <w:jc w:val="both"/>
        <w:rPr>
          <w:rFonts w:ascii="Book Antiqua" w:hAnsi="Book Antiqua"/>
          <w:spacing w:val="-1"/>
        </w:rPr>
      </w:pPr>
      <w:r w:rsidRPr="005E3745">
        <w:rPr>
          <w:rFonts w:ascii="Book Antiqua" w:hAnsi="Book Antiqua"/>
          <w:spacing w:val="-1"/>
        </w:rPr>
        <w:lastRenderedPageBreak/>
        <w:t>Availability by owning the following key and critical equipment for this work should be as per Sanctioned Estimate and also Tenderer should have following staff as per the Sanctioned Estimate as in the TOR</w:t>
      </w:r>
    </w:p>
    <w:p w14:paraId="540F56CA" w14:textId="77777777" w:rsidR="00020D3C" w:rsidRPr="005E3745" w:rsidRDefault="00020D3C" w:rsidP="00020D3C">
      <w:pPr>
        <w:pStyle w:val="PlainText"/>
        <w:suppressAutoHyphens/>
        <w:ind w:left="993"/>
        <w:jc w:val="both"/>
        <w:rPr>
          <w:rFonts w:ascii="Book Antiqua" w:hAnsi="Book Antiqua"/>
          <w:spacing w:val="-1"/>
        </w:rPr>
      </w:pPr>
    </w:p>
    <w:p w14:paraId="6B8168E9" w14:textId="77777777" w:rsidR="00020D3C" w:rsidRPr="000518B5" w:rsidRDefault="00020D3C" w:rsidP="00020D3C">
      <w:pPr>
        <w:pStyle w:val="Default"/>
        <w:ind w:left="1440"/>
        <w:jc w:val="both"/>
        <w:rPr>
          <w:rFonts w:ascii="Book Antiqua" w:hAnsi="Book Antiqua"/>
          <w:b/>
          <w:color w:val="FF0000"/>
        </w:rPr>
      </w:pPr>
      <w:r w:rsidRPr="007C6A8A">
        <w:rPr>
          <w:rFonts w:ascii="Book Antiqua" w:hAnsi="Book Antiqua"/>
          <w:b/>
          <w:color w:val="FF0000"/>
          <w:highlight w:val="green"/>
        </w:rPr>
        <w:t>Each Tenderer should further demonstrate the following &amp; shall attach the CV/Resume with</w:t>
      </w:r>
      <w:r>
        <w:rPr>
          <w:rFonts w:ascii="Book Antiqua" w:hAnsi="Book Antiqua"/>
          <w:b/>
          <w:color w:val="FF0000"/>
          <w:highlight w:val="green"/>
        </w:rPr>
        <w:t xml:space="preserve"> Qualification Documents in</w:t>
      </w:r>
      <w:r w:rsidRPr="007C6A8A">
        <w:rPr>
          <w:rFonts w:ascii="Book Antiqua" w:hAnsi="Book Antiqua"/>
          <w:b/>
          <w:color w:val="FF0000"/>
          <w:highlight w:val="green"/>
        </w:rPr>
        <w:t xml:space="preserve"> the tender</w:t>
      </w:r>
      <w:r w:rsidRPr="000518B5">
        <w:rPr>
          <w:rFonts w:ascii="Book Antiqua" w:hAnsi="Book Antiqua"/>
          <w:b/>
          <w:color w:val="FF0000"/>
        </w:rPr>
        <w:t xml:space="preserve">  </w:t>
      </w:r>
    </w:p>
    <w:tbl>
      <w:tblPr>
        <w:tblW w:w="4225" w:type="dxa"/>
        <w:tblInd w:w="1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993"/>
      </w:tblGrid>
      <w:tr w:rsidR="00020D3C" w:rsidRPr="007C6A8A" w14:paraId="10828604" w14:textId="77777777" w:rsidTr="009A3943">
        <w:trPr>
          <w:trHeight w:val="256"/>
        </w:trPr>
        <w:tc>
          <w:tcPr>
            <w:tcW w:w="3232" w:type="dxa"/>
            <w:vAlign w:val="center"/>
          </w:tcPr>
          <w:p w14:paraId="451FA716" w14:textId="3058C829" w:rsidR="00020D3C" w:rsidRPr="007C6A8A" w:rsidRDefault="00020D3C" w:rsidP="009A3943">
            <w:pPr>
              <w:autoSpaceDE w:val="0"/>
              <w:autoSpaceDN w:val="0"/>
              <w:adjustRightInd w:val="0"/>
              <w:jc w:val="both"/>
              <w:rPr>
                <w:rFonts w:ascii="Book Antiqua" w:hAnsi="Book Antiqua" w:cs="AHHJBM+TimesNewRoman,Bold"/>
                <w:color w:val="FF0000"/>
                <w:sz w:val="28"/>
              </w:rPr>
            </w:pPr>
            <w:r>
              <w:rPr>
                <w:rFonts w:ascii="Book Antiqua" w:hAnsi="Book Antiqua" w:cs="AHHJBM+TimesNewRoman,Bold"/>
                <w:color w:val="FF0000"/>
                <w:sz w:val="28"/>
              </w:rPr>
              <w:t>AE/JE</w:t>
            </w:r>
          </w:p>
        </w:tc>
        <w:tc>
          <w:tcPr>
            <w:tcW w:w="993" w:type="dxa"/>
            <w:vAlign w:val="center"/>
          </w:tcPr>
          <w:p w14:paraId="6A59C25E" w14:textId="79406D13" w:rsidR="00020D3C" w:rsidRPr="007C6A8A" w:rsidRDefault="00020D3C" w:rsidP="009A3943">
            <w:pPr>
              <w:autoSpaceDE w:val="0"/>
              <w:autoSpaceDN w:val="0"/>
              <w:adjustRightInd w:val="0"/>
              <w:jc w:val="center"/>
              <w:rPr>
                <w:rFonts w:ascii="Book Antiqua" w:hAnsi="Book Antiqua" w:cs="AHHJBM+TimesNewRoman,Bold"/>
                <w:color w:val="FF0000"/>
                <w:sz w:val="32"/>
              </w:rPr>
            </w:pPr>
            <w:r>
              <w:rPr>
                <w:rFonts w:ascii="Book Antiqua" w:hAnsi="Book Antiqua" w:cs="AHHJBM+TimesNewRoman,Bold"/>
                <w:color w:val="FF0000"/>
                <w:sz w:val="32"/>
              </w:rPr>
              <w:t>01</w:t>
            </w:r>
          </w:p>
        </w:tc>
      </w:tr>
      <w:tr w:rsidR="00020D3C" w:rsidRPr="007C6A8A" w14:paraId="148B2174" w14:textId="77777777" w:rsidTr="009A3943">
        <w:trPr>
          <w:trHeight w:val="256"/>
        </w:trPr>
        <w:tc>
          <w:tcPr>
            <w:tcW w:w="3232" w:type="dxa"/>
            <w:vAlign w:val="center"/>
          </w:tcPr>
          <w:p w14:paraId="7A5BF036" w14:textId="13282137" w:rsidR="00020D3C" w:rsidRPr="007C6A8A" w:rsidRDefault="00020D3C" w:rsidP="009A3943">
            <w:pPr>
              <w:autoSpaceDE w:val="0"/>
              <w:autoSpaceDN w:val="0"/>
              <w:adjustRightInd w:val="0"/>
              <w:jc w:val="both"/>
              <w:rPr>
                <w:rFonts w:ascii="Book Antiqua" w:hAnsi="Book Antiqua" w:cs="AHHJBM+TimesNewRoman,Bold"/>
                <w:color w:val="FF0000"/>
                <w:sz w:val="28"/>
              </w:rPr>
            </w:pPr>
            <w:r>
              <w:rPr>
                <w:rFonts w:ascii="Book Antiqua" w:hAnsi="Book Antiqua" w:cs="AHHJBM+TimesNewRoman,Bold"/>
                <w:color w:val="FF0000"/>
                <w:sz w:val="28"/>
              </w:rPr>
              <w:t>Chemist</w:t>
            </w:r>
          </w:p>
        </w:tc>
        <w:tc>
          <w:tcPr>
            <w:tcW w:w="993" w:type="dxa"/>
            <w:vAlign w:val="center"/>
          </w:tcPr>
          <w:p w14:paraId="341B40A1" w14:textId="058EF521" w:rsidR="00020D3C" w:rsidRPr="007C6A8A" w:rsidRDefault="00020D3C" w:rsidP="009A3943">
            <w:pPr>
              <w:autoSpaceDE w:val="0"/>
              <w:autoSpaceDN w:val="0"/>
              <w:adjustRightInd w:val="0"/>
              <w:jc w:val="center"/>
              <w:rPr>
                <w:rFonts w:ascii="Book Antiqua" w:hAnsi="Book Antiqua" w:cs="AHHJBM+TimesNewRoman,Bold"/>
                <w:color w:val="FF0000"/>
                <w:sz w:val="32"/>
              </w:rPr>
            </w:pPr>
            <w:r>
              <w:rPr>
                <w:rFonts w:ascii="Book Antiqua" w:hAnsi="Book Antiqua" w:cs="AHHJBM+TimesNewRoman,Bold"/>
                <w:color w:val="FF0000"/>
                <w:sz w:val="32"/>
              </w:rPr>
              <w:t>1</w:t>
            </w:r>
          </w:p>
        </w:tc>
      </w:tr>
      <w:tr w:rsidR="00020D3C" w:rsidRPr="007C6A8A" w14:paraId="3EBAFBEC" w14:textId="77777777" w:rsidTr="009A3943">
        <w:trPr>
          <w:trHeight w:val="256"/>
        </w:trPr>
        <w:tc>
          <w:tcPr>
            <w:tcW w:w="3232" w:type="dxa"/>
            <w:vAlign w:val="center"/>
          </w:tcPr>
          <w:p w14:paraId="388F2520" w14:textId="7E63A1C5" w:rsidR="00020D3C" w:rsidRPr="007C6A8A" w:rsidRDefault="00020D3C" w:rsidP="009A3943">
            <w:pPr>
              <w:autoSpaceDE w:val="0"/>
              <w:autoSpaceDN w:val="0"/>
              <w:adjustRightInd w:val="0"/>
              <w:jc w:val="both"/>
              <w:rPr>
                <w:rFonts w:ascii="Book Antiqua" w:hAnsi="Book Antiqua" w:cs="AHHJBM+TimesNewRoman,Bold"/>
                <w:color w:val="FF0000"/>
                <w:sz w:val="28"/>
              </w:rPr>
            </w:pPr>
            <w:r>
              <w:rPr>
                <w:rFonts w:ascii="Book Antiqua" w:hAnsi="Book Antiqua" w:cs="AHHJBM+TimesNewRoman,Bold"/>
                <w:color w:val="FF0000"/>
                <w:sz w:val="28"/>
              </w:rPr>
              <w:t>Operator</w:t>
            </w:r>
          </w:p>
        </w:tc>
        <w:tc>
          <w:tcPr>
            <w:tcW w:w="993" w:type="dxa"/>
            <w:vAlign w:val="center"/>
          </w:tcPr>
          <w:p w14:paraId="66900920" w14:textId="4F420C5C" w:rsidR="00020D3C" w:rsidRPr="007C6A8A" w:rsidRDefault="00020D3C" w:rsidP="009A3943">
            <w:pPr>
              <w:autoSpaceDE w:val="0"/>
              <w:autoSpaceDN w:val="0"/>
              <w:adjustRightInd w:val="0"/>
              <w:jc w:val="center"/>
              <w:rPr>
                <w:rFonts w:ascii="Book Antiqua" w:hAnsi="Book Antiqua" w:cs="AHHJBM+TimesNewRoman,Bold"/>
                <w:color w:val="FF0000"/>
                <w:sz w:val="32"/>
              </w:rPr>
            </w:pPr>
            <w:r>
              <w:rPr>
                <w:rFonts w:ascii="Book Antiqua" w:hAnsi="Book Antiqua" w:cs="AHHJBM+TimesNewRoman,Bold"/>
                <w:color w:val="FF0000"/>
                <w:sz w:val="32"/>
              </w:rPr>
              <w:t>4</w:t>
            </w:r>
          </w:p>
        </w:tc>
      </w:tr>
      <w:tr w:rsidR="00020D3C" w:rsidRPr="007C6A8A" w14:paraId="6B8AC72B" w14:textId="77777777" w:rsidTr="009A3943">
        <w:trPr>
          <w:trHeight w:val="256"/>
        </w:trPr>
        <w:tc>
          <w:tcPr>
            <w:tcW w:w="3232" w:type="dxa"/>
            <w:vAlign w:val="center"/>
          </w:tcPr>
          <w:p w14:paraId="265F6AC5" w14:textId="4AA4B43C" w:rsidR="00020D3C" w:rsidRPr="007C6A8A" w:rsidRDefault="00020D3C" w:rsidP="009A3943">
            <w:pPr>
              <w:autoSpaceDE w:val="0"/>
              <w:autoSpaceDN w:val="0"/>
              <w:adjustRightInd w:val="0"/>
              <w:jc w:val="both"/>
              <w:rPr>
                <w:rFonts w:ascii="Book Antiqua" w:hAnsi="Book Antiqua" w:cs="AHHJBM+TimesNewRoman,Bold"/>
                <w:color w:val="FF0000"/>
                <w:sz w:val="28"/>
              </w:rPr>
            </w:pPr>
            <w:r>
              <w:rPr>
                <w:rFonts w:ascii="Book Antiqua" w:hAnsi="Book Antiqua" w:cs="AHHJBM+TimesNewRoman,Bold"/>
                <w:color w:val="FF0000"/>
                <w:sz w:val="28"/>
              </w:rPr>
              <w:t>Helper</w:t>
            </w:r>
          </w:p>
        </w:tc>
        <w:tc>
          <w:tcPr>
            <w:tcW w:w="993" w:type="dxa"/>
            <w:vAlign w:val="center"/>
          </w:tcPr>
          <w:p w14:paraId="358FDFD5" w14:textId="322AB741" w:rsidR="00020D3C" w:rsidRPr="007C6A8A" w:rsidRDefault="00020D3C" w:rsidP="009A3943">
            <w:pPr>
              <w:autoSpaceDE w:val="0"/>
              <w:autoSpaceDN w:val="0"/>
              <w:adjustRightInd w:val="0"/>
              <w:jc w:val="center"/>
              <w:rPr>
                <w:rFonts w:ascii="Book Antiqua" w:hAnsi="Book Antiqua" w:cs="AHHJBM+TimesNewRoman,Bold"/>
                <w:color w:val="FF0000"/>
                <w:sz w:val="32"/>
              </w:rPr>
            </w:pPr>
            <w:r>
              <w:rPr>
                <w:rFonts w:ascii="Book Antiqua" w:hAnsi="Book Antiqua" w:cs="AHHJBM+TimesNewRoman,Bold"/>
                <w:color w:val="FF0000"/>
                <w:sz w:val="32"/>
              </w:rPr>
              <w:t>17</w:t>
            </w:r>
          </w:p>
        </w:tc>
      </w:tr>
      <w:tr w:rsidR="00020D3C" w:rsidRPr="007C6A8A" w14:paraId="050A3517" w14:textId="77777777" w:rsidTr="009A3943">
        <w:trPr>
          <w:trHeight w:val="256"/>
        </w:trPr>
        <w:tc>
          <w:tcPr>
            <w:tcW w:w="3232" w:type="dxa"/>
            <w:vAlign w:val="center"/>
          </w:tcPr>
          <w:p w14:paraId="5EA29134" w14:textId="3EE8C94C" w:rsidR="00020D3C" w:rsidRPr="007C6A8A" w:rsidRDefault="00020D3C" w:rsidP="009A3943">
            <w:pPr>
              <w:autoSpaceDE w:val="0"/>
              <w:autoSpaceDN w:val="0"/>
              <w:adjustRightInd w:val="0"/>
              <w:jc w:val="both"/>
              <w:rPr>
                <w:rFonts w:ascii="Book Antiqua" w:hAnsi="Book Antiqua" w:cs="AHHJBM+TimesNewRoman,Bold"/>
                <w:color w:val="FF0000"/>
                <w:sz w:val="32"/>
              </w:rPr>
            </w:pPr>
            <w:r>
              <w:rPr>
                <w:rFonts w:ascii="Book Antiqua" w:hAnsi="Book Antiqua" w:cs="AHHJBM+TimesNewRoman,Bold"/>
                <w:color w:val="FF0000"/>
                <w:sz w:val="28"/>
              </w:rPr>
              <w:t>Fitters</w:t>
            </w:r>
          </w:p>
        </w:tc>
        <w:tc>
          <w:tcPr>
            <w:tcW w:w="993" w:type="dxa"/>
            <w:vAlign w:val="center"/>
          </w:tcPr>
          <w:p w14:paraId="1DA95AB9" w14:textId="42369DB2" w:rsidR="00020D3C" w:rsidRPr="007C6A8A" w:rsidRDefault="00020D3C" w:rsidP="009A3943">
            <w:pPr>
              <w:autoSpaceDE w:val="0"/>
              <w:autoSpaceDN w:val="0"/>
              <w:adjustRightInd w:val="0"/>
              <w:jc w:val="center"/>
              <w:rPr>
                <w:rFonts w:ascii="Book Antiqua" w:hAnsi="Book Antiqua" w:cs="AHHJBM+TimesNewRoman,Bold"/>
                <w:color w:val="FF0000"/>
                <w:sz w:val="32"/>
              </w:rPr>
            </w:pPr>
            <w:r w:rsidRPr="007C6A8A">
              <w:rPr>
                <w:rFonts w:ascii="Book Antiqua" w:hAnsi="Book Antiqua" w:cs="AHHJBM+TimesNewRoman,Bold"/>
                <w:color w:val="FF0000"/>
                <w:sz w:val="32"/>
              </w:rPr>
              <w:t>0</w:t>
            </w:r>
            <w:r>
              <w:rPr>
                <w:rFonts w:ascii="Book Antiqua" w:hAnsi="Book Antiqua" w:cs="AHHJBM+TimesNewRoman,Bold"/>
                <w:color w:val="FF0000"/>
                <w:sz w:val="32"/>
              </w:rPr>
              <w:t>6</w:t>
            </w:r>
          </w:p>
        </w:tc>
      </w:tr>
      <w:tr w:rsidR="00020D3C" w:rsidRPr="007C6A8A" w14:paraId="08E5A586" w14:textId="77777777" w:rsidTr="009A3943">
        <w:trPr>
          <w:trHeight w:val="269"/>
        </w:trPr>
        <w:tc>
          <w:tcPr>
            <w:tcW w:w="3232" w:type="dxa"/>
            <w:vAlign w:val="center"/>
          </w:tcPr>
          <w:p w14:paraId="232B4FE7" w14:textId="5EAB5871" w:rsidR="00020D3C" w:rsidRPr="007C6A8A" w:rsidRDefault="00020D3C" w:rsidP="009A3943">
            <w:pPr>
              <w:autoSpaceDE w:val="0"/>
              <w:autoSpaceDN w:val="0"/>
              <w:adjustRightInd w:val="0"/>
              <w:jc w:val="both"/>
              <w:rPr>
                <w:rFonts w:ascii="Book Antiqua" w:hAnsi="Book Antiqua" w:cs="AHHJBM+TimesNewRoman,Bold"/>
                <w:color w:val="FF0000"/>
                <w:sz w:val="28"/>
              </w:rPr>
            </w:pPr>
            <w:r w:rsidRPr="007C6A8A">
              <w:rPr>
                <w:rFonts w:ascii="Book Antiqua" w:hAnsi="Book Antiqua" w:cs="AHHJBM+TimesNewRoman,Bold"/>
                <w:color w:val="FF0000"/>
                <w:sz w:val="28"/>
              </w:rPr>
              <w:t>watcman</w:t>
            </w:r>
          </w:p>
        </w:tc>
        <w:tc>
          <w:tcPr>
            <w:tcW w:w="993" w:type="dxa"/>
            <w:vAlign w:val="center"/>
          </w:tcPr>
          <w:p w14:paraId="4FA5060B" w14:textId="476DF990" w:rsidR="00020D3C" w:rsidRPr="007C6A8A" w:rsidRDefault="00020D3C" w:rsidP="009A3943">
            <w:pPr>
              <w:autoSpaceDE w:val="0"/>
              <w:autoSpaceDN w:val="0"/>
              <w:adjustRightInd w:val="0"/>
              <w:jc w:val="center"/>
              <w:rPr>
                <w:rFonts w:ascii="Book Antiqua" w:hAnsi="Book Antiqua" w:cs="AHHJBM+TimesNewRoman,Bold"/>
                <w:color w:val="FF0000"/>
                <w:sz w:val="28"/>
              </w:rPr>
            </w:pPr>
            <w:r w:rsidRPr="007C6A8A">
              <w:rPr>
                <w:rFonts w:ascii="Book Antiqua" w:hAnsi="Book Antiqua" w:cs="AHHJBM+TimesNewRoman,Bold"/>
                <w:color w:val="FF0000"/>
                <w:sz w:val="28"/>
              </w:rPr>
              <w:t>0</w:t>
            </w:r>
            <w:r>
              <w:rPr>
                <w:rFonts w:ascii="Book Antiqua" w:hAnsi="Book Antiqua" w:cs="AHHJBM+TimesNewRoman,Bold"/>
                <w:color w:val="FF0000"/>
                <w:sz w:val="28"/>
              </w:rPr>
              <w:t>4</w:t>
            </w:r>
          </w:p>
        </w:tc>
      </w:tr>
      <w:tr w:rsidR="00020D3C" w:rsidRPr="007C6A8A" w14:paraId="53C40A6C" w14:textId="77777777" w:rsidTr="009A3943">
        <w:trPr>
          <w:trHeight w:val="269"/>
        </w:trPr>
        <w:tc>
          <w:tcPr>
            <w:tcW w:w="3232" w:type="dxa"/>
            <w:vAlign w:val="center"/>
          </w:tcPr>
          <w:p w14:paraId="6D0BAAC4" w14:textId="77777777" w:rsidR="00020D3C" w:rsidRPr="007C6A8A" w:rsidRDefault="00020D3C" w:rsidP="009A3943">
            <w:pPr>
              <w:autoSpaceDE w:val="0"/>
              <w:autoSpaceDN w:val="0"/>
              <w:adjustRightInd w:val="0"/>
              <w:jc w:val="both"/>
              <w:rPr>
                <w:rFonts w:ascii="Book Antiqua" w:hAnsi="Book Antiqua" w:cs="AHHJBM+TimesNewRoman,Bold"/>
                <w:color w:val="FF0000"/>
                <w:sz w:val="28"/>
              </w:rPr>
            </w:pPr>
            <w:r w:rsidRPr="007C6A8A">
              <w:rPr>
                <w:rFonts w:ascii="Book Antiqua" w:hAnsi="Book Antiqua"/>
                <w:color w:val="FF0000"/>
              </w:rPr>
              <w:t xml:space="preserve">Electrician/Mechanic                         </w:t>
            </w:r>
          </w:p>
        </w:tc>
        <w:tc>
          <w:tcPr>
            <w:tcW w:w="993" w:type="dxa"/>
            <w:vAlign w:val="center"/>
          </w:tcPr>
          <w:p w14:paraId="73A31E08" w14:textId="45167CF8" w:rsidR="00020D3C" w:rsidRPr="007C6A8A" w:rsidRDefault="00020D3C" w:rsidP="009A3943">
            <w:pPr>
              <w:autoSpaceDE w:val="0"/>
              <w:autoSpaceDN w:val="0"/>
              <w:adjustRightInd w:val="0"/>
              <w:jc w:val="center"/>
              <w:rPr>
                <w:rFonts w:ascii="Book Antiqua" w:hAnsi="Book Antiqua" w:cs="AHHJBM+TimesNewRoman,Bold"/>
                <w:color w:val="FF0000"/>
                <w:sz w:val="28"/>
              </w:rPr>
            </w:pPr>
            <w:r>
              <w:rPr>
                <w:rFonts w:ascii="Book Antiqua" w:hAnsi="Book Antiqua" w:cs="AHHJBM+TimesNewRoman,Bold"/>
                <w:color w:val="FF0000"/>
                <w:sz w:val="28"/>
              </w:rPr>
              <w:t>02</w:t>
            </w:r>
          </w:p>
        </w:tc>
      </w:tr>
    </w:tbl>
    <w:p w14:paraId="22D0B245" w14:textId="77777777" w:rsidR="00020D3C" w:rsidRPr="00793091" w:rsidRDefault="00020D3C" w:rsidP="00020D3C">
      <w:pPr>
        <w:tabs>
          <w:tab w:val="left" w:pos="1620"/>
          <w:tab w:val="left" w:pos="2840"/>
          <w:tab w:val="left" w:pos="7180"/>
        </w:tabs>
        <w:suppressAutoHyphens/>
        <w:ind w:left="1440"/>
        <w:rPr>
          <w:rFonts w:ascii="Book Antiqua" w:hAnsi="Book Antiqua"/>
          <w:sz w:val="20"/>
        </w:rPr>
      </w:pPr>
      <w:r>
        <w:rPr>
          <w:rFonts w:ascii="Book Antiqua" w:hAnsi="Book Antiqua"/>
          <w:sz w:val="20"/>
        </w:rPr>
        <w:tab/>
      </w:r>
    </w:p>
    <w:p w14:paraId="048DB351" w14:textId="147F8BF2" w:rsidR="00BC6772" w:rsidRDefault="00020D3C" w:rsidP="00BC6772">
      <w:pPr>
        <w:pStyle w:val="PlainText"/>
        <w:numPr>
          <w:ilvl w:val="0"/>
          <w:numId w:val="154"/>
        </w:numPr>
        <w:suppressAutoHyphens/>
        <w:rPr>
          <w:rFonts w:ascii="Book Antiqua" w:hAnsi="Book Antiqua"/>
          <w:color w:val="000000" w:themeColor="text1"/>
          <w:spacing w:val="-1"/>
          <w:sz w:val="24"/>
        </w:rPr>
      </w:pPr>
      <w:r w:rsidRPr="00397E46">
        <w:rPr>
          <w:rFonts w:ascii="Book Antiqua" w:hAnsi="Book Antiqua"/>
          <w:spacing w:val="-1"/>
          <w:sz w:val="24"/>
        </w:rPr>
        <w:t xml:space="preserve">Liquid assets and /or availability of credit facilities of no less than </w:t>
      </w:r>
      <w:r>
        <w:rPr>
          <w:rFonts w:ascii="Book Antiqua" w:hAnsi="Book Antiqua"/>
          <w:spacing w:val="-1"/>
          <w:sz w:val="24"/>
          <w:highlight w:val="green"/>
        </w:rPr>
        <w:t>Rs. 3</w:t>
      </w:r>
      <w:r w:rsidR="00BC6772">
        <w:rPr>
          <w:rFonts w:ascii="Book Antiqua" w:hAnsi="Book Antiqua"/>
          <w:spacing w:val="-1"/>
          <w:sz w:val="24"/>
          <w:highlight w:val="green"/>
        </w:rPr>
        <w:t>7.20</w:t>
      </w:r>
      <w:r w:rsidRPr="00397E46">
        <w:rPr>
          <w:rFonts w:ascii="Book Antiqua" w:hAnsi="Book Antiqua"/>
          <w:spacing w:val="-1"/>
          <w:sz w:val="24"/>
          <w:highlight w:val="green"/>
        </w:rPr>
        <w:t xml:space="preserve"> Lakhs</w:t>
      </w:r>
      <w:r w:rsidRPr="00397E46">
        <w:rPr>
          <w:rFonts w:ascii="Book Antiqua" w:hAnsi="Book Antiqua"/>
          <w:spacing w:val="-1"/>
          <w:sz w:val="24"/>
        </w:rPr>
        <w:t xml:space="preserve"> (Credit lines/ letter of credit/ certificates from banks) for meeting the fund requirement etc.</w:t>
      </w:r>
      <w:r>
        <w:rPr>
          <w:rFonts w:ascii="Book Antiqua" w:hAnsi="Book Antiqua"/>
          <w:spacing w:val="-1"/>
          <w:sz w:val="24"/>
        </w:rPr>
        <w:t xml:space="preserve"> LOC from any nationalized or scheduled bank, in prescribed format only, </w:t>
      </w:r>
      <w:r>
        <w:rPr>
          <w:rFonts w:ascii="Book Antiqua" w:hAnsi="Book Antiqua"/>
          <w:color w:val="000000" w:themeColor="text1"/>
          <w:spacing w:val="-1"/>
          <w:sz w:val="24"/>
        </w:rPr>
        <w:t>As per government circula</w:t>
      </w:r>
      <w:r w:rsidRPr="00DA5A5F">
        <w:rPr>
          <w:rFonts w:ascii="Book Antiqua" w:hAnsi="Book Antiqua"/>
          <w:color w:val="000000" w:themeColor="text1"/>
          <w:spacing w:val="-1"/>
          <w:sz w:val="24"/>
        </w:rPr>
        <w:t>r</w:t>
      </w:r>
      <w:r>
        <w:rPr>
          <w:rFonts w:ascii="Book Antiqua" w:hAnsi="Book Antiqua"/>
          <w:color w:val="000000" w:themeColor="text1"/>
          <w:spacing w:val="-1"/>
          <w:sz w:val="24"/>
        </w:rPr>
        <w:t xml:space="preserve"> order </w:t>
      </w:r>
      <w:r w:rsidR="00421D73">
        <w:rPr>
          <w:rFonts w:ascii="Book Antiqua" w:hAnsi="Book Antiqua"/>
          <w:color w:val="000000" w:themeColor="text1"/>
          <w:spacing w:val="-1"/>
          <w:sz w:val="24"/>
        </w:rPr>
        <w:t xml:space="preserve">vide no. FD-CAM/16/2022(P-2) </w:t>
      </w:r>
      <w:r>
        <w:rPr>
          <w:rFonts w:ascii="Book Antiqua" w:hAnsi="Book Antiqua"/>
          <w:color w:val="000000" w:themeColor="text1"/>
          <w:spacing w:val="-1"/>
          <w:sz w:val="24"/>
        </w:rPr>
        <w:t>date</w:t>
      </w:r>
      <w:r w:rsidRPr="003248EF">
        <w:rPr>
          <w:rFonts w:ascii="Book Antiqua" w:hAnsi="Book Antiqua"/>
          <w:color w:val="000000" w:themeColor="text1"/>
          <w:spacing w:val="-1"/>
          <w:sz w:val="24"/>
          <w:highlight w:val="yellow"/>
        </w:rPr>
        <w:t>:</w:t>
      </w:r>
      <w:r w:rsidR="00BC6772" w:rsidRPr="003248EF">
        <w:rPr>
          <w:rFonts w:ascii="Book Antiqua" w:hAnsi="Book Antiqua"/>
          <w:color w:val="000000" w:themeColor="text1"/>
          <w:spacing w:val="-1"/>
          <w:sz w:val="24"/>
          <w:highlight w:val="yellow"/>
        </w:rPr>
        <w:t xml:space="preserve"> </w:t>
      </w:r>
      <w:r w:rsidR="00BC6772" w:rsidRPr="003248EF">
        <w:rPr>
          <w:rFonts w:ascii="Book Antiqua" w:hAnsi="Book Antiqua"/>
          <w:color w:val="4F81BD" w:themeColor="accent1"/>
          <w:spacing w:val="-1"/>
          <w:sz w:val="24"/>
          <w:highlight w:val="yellow"/>
        </w:rPr>
        <w:t>22.08.2022</w:t>
      </w:r>
    </w:p>
    <w:p w14:paraId="12395FD4" w14:textId="21F1786C" w:rsidR="006B3036" w:rsidRPr="008B43EC" w:rsidRDefault="00020D3C" w:rsidP="00020D3C">
      <w:pPr>
        <w:pStyle w:val="PlainText"/>
        <w:suppressAutoHyphens/>
        <w:ind w:left="720"/>
        <w:rPr>
          <w:rFonts w:ascii="Times New Roman" w:hAnsi="Times New Roman"/>
          <w:bCs/>
          <w:color w:val="FF0000"/>
          <w:sz w:val="24"/>
          <w:szCs w:val="24"/>
        </w:rPr>
      </w:pPr>
      <w:r>
        <w:rPr>
          <w:rFonts w:ascii="Book Antiqua" w:hAnsi="Book Antiqua"/>
          <w:color w:val="000000" w:themeColor="text1"/>
          <w:spacing w:val="-1"/>
          <w:sz w:val="24"/>
        </w:rPr>
        <w:t>.</w:t>
      </w:r>
      <w:r w:rsidRPr="00397E46">
        <w:rPr>
          <w:rFonts w:ascii="Book Antiqua" w:hAnsi="Book Antiqua"/>
          <w:spacing w:val="-1"/>
          <w:sz w:val="24"/>
        </w:rPr>
        <w:t xml:space="preserve"> </w:t>
      </w:r>
      <w:r w:rsidRPr="00DA5A5F">
        <w:rPr>
          <w:rFonts w:ascii="Book Antiqua" w:hAnsi="Book Antiqua"/>
          <w:color w:val="FF0000"/>
          <w:spacing w:val="-1"/>
          <w:sz w:val="24"/>
          <w:u w:val="single"/>
        </w:rPr>
        <w:t xml:space="preserve"> </w:t>
      </w:r>
      <w:r w:rsidRPr="00397E46">
        <w:rPr>
          <w:rFonts w:ascii="Book Antiqua" w:hAnsi="Book Antiqua"/>
          <w:color w:val="FF0000"/>
          <w:spacing w:val="-1"/>
          <w:sz w:val="24"/>
          <w:u w:val="single"/>
        </w:rPr>
        <w:t>Conditional LOC not acceptable</w:t>
      </w:r>
      <w:r w:rsidR="007F21F6">
        <w:rPr>
          <w:rFonts w:ascii="Book Antiqua" w:hAnsi="Book Antiqua"/>
          <w:color w:val="FF0000"/>
          <w:spacing w:val="-1"/>
          <w:sz w:val="24"/>
          <w:u w:val="single"/>
        </w:rPr>
        <w:t xml:space="preserve"> </w:t>
      </w:r>
      <w:r w:rsidR="00303956">
        <w:rPr>
          <w:rFonts w:ascii="Times New Roman" w:hAnsi="Times New Roman"/>
          <w:color w:val="FF0000"/>
          <w:spacing w:val="-1"/>
        </w:rPr>
        <w:t>i</w:t>
      </w:r>
      <w:r w:rsidR="00303956">
        <w:rPr>
          <w:rFonts w:ascii="Times New Roman" w:hAnsi="Times New Roman"/>
          <w:bCs/>
          <w:color w:val="FF0000"/>
          <w:sz w:val="24"/>
          <w:szCs w:val="24"/>
        </w:rPr>
        <w:t>x</w:t>
      </w:r>
      <w:r w:rsidR="006B3036" w:rsidRPr="008B43EC">
        <w:rPr>
          <w:rFonts w:ascii="Times New Roman" w:hAnsi="Times New Roman"/>
          <w:bCs/>
          <w:color w:val="FF0000"/>
          <w:sz w:val="24"/>
          <w:szCs w:val="24"/>
        </w:rPr>
        <w:t>) Availability by owning the following key and critical equipment for this work:-</w:t>
      </w:r>
    </w:p>
    <w:p w14:paraId="3E1E142E" w14:textId="77777777" w:rsidR="006B3036" w:rsidRPr="008B43EC" w:rsidRDefault="006B3036" w:rsidP="006B3036">
      <w:pPr>
        <w:pStyle w:val="PlainText"/>
        <w:tabs>
          <w:tab w:val="left" w:pos="810"/>
          <w:tab w:val="left" w:pos="1620"/>
          <w:tab w:val="left" w:pos="2840"/>
          <w:tab w:val="left" w:pos="7180"/>
        </w:tabs>
        <w:suppressAutoHyphens/>
        <w:ind w:left="720"/>
        <w:rPr>
          <w:rFonts w:ascii="Times New Roman" w:hAnsi="Times New Roman"/>
          <w:b/>
          <w:bCs/>
          <w:color w:val="FF0000"/>
          <w:sz w:val="16"/>
          <w:szCs w:val="16"/>
        </w:rPr>
      </w:pPr>
    </w:p>
    <w:p w14:paraId="22F907D6" w14:textId="77777777" w:rsidR="006B3036" w:rsidRPr="00810A35" w:rsidRDefault="006B3036" w:rsidP="004A2423">
      <w:pPr>
        <w:pStyle w:val="PlainText"/>
        <w:numPr>
          <w:ilvl w:val="0"/>
          <w:numId w:val="134"/>
        </w:numPr>
        <w:suppressAutoHyphens/>
        <w:rPr>
          <w:rFonts w:ascii="Times New Roman" w:hAnsi="Times New Roman"/>
          <w:bCs/>
          <w:sz w:val="24"/>
          <w:szCs w:val="24"/>
        </w:rPr>
      </w:pPr>
      <w:r w:rsidRPr="00810A35">
        <w:rPr>
          <w:rFonts w:ascii="Times New Roman" w:hAnsi="Times New Roman"/>
          <w:bCs/>
          <w:sz w:val="24"/>
          <w:szCs w:val="24"/>
        </w:rPr>
        <w:t>Tenderer should have Staffs as per the Sanctioned Estimate.</w:t>
      </w:r>
    </w:p>
    <w:p w14:paraId="46AE53BD" w14:textId="77777777" w:rsidR="006B3036" w:rsidRPr="00E66F00" w:rsidRDefault="006B3036" w:rsidP="004A2423">
      <w:pPr>
        <w:pStyle w:val="PlainText"/>
        <w:numPr>
          <w:ilvl w:val="0"/>
          <w:numId w:val="134"/>
        </w:numPr>
        <w:suppressAutoHyphens/>
        <w:rPr>
          <w:rFonts w:ascii="Times New Roman" w:hAnsi="Times New Roman"/>
          <w:bCs/>
          <w:sz w:val="24"/>
          <w:szCs w:val="24"/>
        </w:rPr>
      </w:pPr>
      <w:r w:rsidRPr="00E66F00">
        <w:rPr>
          <w:rFonts w:ascii="Times New Roman" w:hAnsi="Times New Roman"/>
          <w:bCs/>
          <w:sz w:val="24"/>
          <w:szCs w:val="24"/>
        </w:rPr>
        <w:t>Tenderer should have Vehicles as per Sanctioned Estimate.</w:t>
      </w:r>
    </w:p>
    <w:p w14:paraId="4D70F0EB" w14:textId="2B140C7A" w:rsidR="00E319F6" w:rsidRPr="00810A35" w:rsidRDefault="00E319F6" w:rsidP="00BC6772">
      <w:pPr>
        <w:widowControl w:val="0"/>
        <w:autoSpaceDE w:val="0"/>
        <w:autoSpaceDN w:val="0"/>
        <w:adjustRightInd w:val="0"/>
        <w:spacing w:line="212" w:lineRule="auto"/>
        <w:rPr>
          <w:szCs w:val="24"/>
        </w:rPr>
        <w:sectPr w:rsidR="00E319F6" w:rsidRPr="00810A35">
          <w:pgSz w:w="12240" w:h="15840"/>
          <w:pgMar w:top="430" w:right="1440" w:bottom="461" w:left="1800" w:header="720" w:footer="720" w:gutter="0"/>
          <w:cols w:space="720" w:equalWidth="0">
            <w:col w:w="9000"/>
          </w:cols>
          <w:noEndnote/>
        </w:sectPr>
      </w:pPr>
    </w:p>
    <w:p w14:paraId="00D73B4C" w14:textId="77777777" w:rsidR="00E319F6" w:rsidRPr="00810A35" w:rsidRDefault="00E319F6" w:rsidP="00E319F6">
      <w:pPr>
        <w:widowControl w:val="0"/>
        <w:autoSpaceDE w:val="0"/>
        <w:autoSpaceDN w:val="0"/>
        <w:adjustRightInd w:val="0"/>
        <w:spacing w:line="200" w:lineRule="exact"/>
        <w:rPr>
          <w:szCs w:val="24"/>
        </w:rPr>
      </w:pPr>
    </w:p>
    <w:p w14:paraId="5C0A7081" w14:textId="77777777" w:rsidR="00E319F6" w:rsidRPr="00810A35" w:rsidRDefault="00E319F6" w:rsidP="00E319F6">
      <w:pPr>
        <w:widowControl w:val="0"/>
        <w:autoSpaceDE w:val="0"/>
        <w:autoSpaceDN w:val="0"/>
        <w:adjustRightInd w:val="0"/>
        <w:ind w:left="4440"/>
        <w:rPr>
          <w:szCs w:val="24"/>
        </w:rPr>
      </w:pPr>
      <w:bookmarkStart w:id="0" w:name="page6"/>
      <w:bookmarkEnd w:id="0"/>
      <w:r w:rsidRPr="00810A35">
        <w:rPr>
          <w:sz w:val="20"/>
        </w:rPr>
        <w:t>6</w:t>
      </w:r>
    </w:p>
    <w:p w14:paraId="33229BD9" w14:textId="08CA1D27" w:rsidR="00E319F6" w:rsidRPr="00E66F00" w:rsidRDefault="00E319F6" w:rsidP="00E30CDC">
      <w:pPr>
        <w:widowControl w:val="0"/>
        <w:numPr>
          <w:ilvl w:val="0"/>
          <w:numId w:val="15"/>
        </w:numPr>
        <w:overflowPunct w:val="0"/>
        <w:autoSpaceDE w:val="0"/>
        <w:autoSpaceDN w:val="0"/>
        <w:adjustRightInd w:val="0"/>
        <w:spacing w:line="239" w:lineRule="auto"/>
        <w:ind w:right="80" w:hanging="720"/>
        <w:jc w:val="both"/>
        <w:rPr>
          <w:b/>
          <w:bCs/>
          <w:sz w:val="20"/>
        </w:rPr>
      </w:pPr>
      <w:r w:rsidRPr="00810A35">
        <w:rPr>
          <w:b/>
          <w:bCs/>
          <w:sz w:val="20"/>
        </w:rPr>
        <w:t xml:space="preserve">To qualify for a package of contracts made up of this and other contracts for which tenders are invited in this IFT, the Tenderer must demonstrate having </w:t>
      </w:r>
      <w:r w:rsidRPr="00421D73">
        <w:rPr>
          <w:b/>
          <w:bCs/>
          <w:sz w:val="20"/>
        </w:rPr>
        <w:t xml:space="preserve">experience and resources to meet the aggregate of the qualifying criteria for the individual contracts. </w:t>
      </w:r>
      <w:r w:rsidR="00E66F00" w:rsidRPr="00421D73">
        <w:rPr>
          <w:b/>
          <w:bCs/>
          <w:sz w:val="20"/>
        </w:rPr>
        <w:t>(deleted )</w:t>
      </w:r>
    </w:p>
    <w:p w14:paraId="51C19FA9" w14:textId="77777777" w:rsidR="00E319F6" w:rsidRPr="00810A35" w:rsidRDefault="00E319F6" w:rsidP="00E30CDC">
      <w:pPr>
        <w:widowControl w:val="0"/>
        <w:numPr>
          <w:ilvl w:val="0"/>
          <w:numId w:val="15"/>
        </w:numPr>
        <w:overflowPunct w:val="0"/>
        <w:autoSpaceDE w:val="0"/>
        <w:autoSpaceDN w:val="0"/>
        <w:adjustRightInd w:val="0"/>
        <w:spacing w:line="239" w:lineRule="auto"/>
        <w:ind w:right="120" w:hanging="720"/>
        <w:rPr>
          <w:sz w:val="20"/>
        </w:rPr>
      </w:pPr>
      <w:r w:rsidRPr="00810A35">
        <w:rPr>
          <w:sz w:val="20"/>
        </w:rPr>
        <w:t xml:space="preserve">Sub-contractors’ experience and resources shall not be taken into account in determining the Tenderer’s compliance with the qualifying criteria except to the extent stated in 3.2 (d) and (e) above. </w:t>
      </w:r>
    </w:p>
    <w:p w14:paraId="0C16E958" w14:textId="77777777" w:rsidR="00E319F6" w:rsidRPr="00810A35" w:rsidRDefault="00E319F6" w:rsidP="00E319F6">
      <w:pPr>
        <w:widowControl w:val="0"/>
        <w:autoSpaceDE w:val="0"/>
        <w:autoSpaceDN w:val="0"/>
        <w:adjustRightInd w:val="0"/>
        <w:spacing w:line="1" w:lineRule="exact"/>
        <w:rPr>
          <w:sz w:val="20"/>
        </w:rPr>
      </w:pPr>
    </w:p>
    <w:p w14:paraId="66028B5D" w14:textId="7D4654F4" w:rsidR="00E319F6" w:rsidRPr="00810A35" w:rsidRDefault="00E319F6" w:rsidP="00E30CDC">
      <w:pPr>
        <w:widowControl w:val="0"/>
        <w:numPr>
          <w:ilvl w:val="0"/>
          <w:numId w:val="15"/>
        </w:numPr>
        <w:overflowPunct w:val="0"/>
        <w:autoSpaceDE w:val="0"/>
        <w:autoSpaceDN w:val="0"/>
        <w:adjustRightInd w:val="0"/>
        <w:spacing w:line="244" w:lineRule="auto"/>
        <w:ind w:right="260" w:hanging="720"/>
        <w:rPr>
          <w:sz w:val="20"/>
        </w:rPr>
      </w:pPr>
      <w:r w:rsidRPr="00810A35">
        <w:rPr>
          <w:sz w:val="20"/>
        </w:rPr>
        <w:t xml:space="preserve">Tenderers who meet the above specified minimum qualifying criteria, will only be qualified, if their available tender capacity is more than the total tender value. The available tender capacity will be calculated as under: and should be not less than </w:t>
      </w:r>
      <w:r w:rsidR="00A57C32" w:rsidRPr="00DA1C83">
        <w:rPr>
          <w:b/>
          <w:sz w:val="20"/>
          <w:highlight w:val="red"/>
        </w:rPr>
        <w:t>Rs.</w:t>
      </w:r>
      <w:r w:rsidR="00E24275">
        <w:rPr>
          <w:b/>
          <w:sz w:val="20"/>
          <w:highlight w:val="red"/>
        </w:rPr>
        <w:t>1</w:t>
      </w:r>
      <w:r w:rsidR="00524CE1">
        <w:rPr>
          <w:b/>
          <w:sz w:val="20"/>
          <w:highlight w:val="red"/>
        </w:rPr>
        <w:t>2</w:t>
      </w:r>
      <w:r w:rsidR="00E24275">
        <w:rPr>
          <w:b/>
          <w:sz w:val="20"/>
          <w:highlight w:val="red"/>
        </w:rPr>
        <w:t>4.</w:t>
      </w:r>
      <w:r w:rsidR="00524CE1">
        <w:rPr>
          <w:b/>
          <w:sz w:val="20"/>
          <w:highlight w:val="red"/>
        </w:rPr>
        <w:t>0</w:t>
      </w:r>
      <w:r w:rsidR="00E24275">
        <w:rPr>
          <w:b/>
          <w:sz w:val="20"/>
          <w:highlight w:val="red"/>
        </w:rPr>
        <w:t>0</w:t>
      </w:r>
      <w:r w:rsidR="006B3036" w:rsidRPr="00DA1C83">
        <w:rPr>
          <w:b/>
          <w:sz w:val="20"/>
          <w:highlight w:val="red"/>
        </w:rPr>
        <w:t>Lakhs</w:t>
      </w:r>
    </w:p>
    <w:p w14:paraId="0AA96A0C" w14:textId="77777777" w:rsidR="00E319F6" w:rsidRPr="00810A35" w:rsidRDefault="00E319F6" w:rsidP="00E319F6">
      <w:pPr>
        <w:widowControl w:val="0"/>
        <w:autoSpaceDE w:val="0"/>
        <w:autoSpaceDN w:val="0"/>
        <w:adjustRightInd w:val="0"/>
        <w:spacing w:line="195" w:lineRule="exact"/>
        <w:rPr>
          <w:szCs w:val="24"/>
        </w:rPr>
      </w:pPr>
    </w:p>
    <w:p w14:paraId="2055FA1F" w14:textId="77777777" w:rsidR="00E319F6" w:rsidRPr="00810A35" w:rsidRDefault="00E319F6" w:rsidP="00E319F6">
      <w:pPr>
        <w:widowControl w:val="0"/>
        <w:autoSpaceDE w:val="0"/>
        <w:autoSpaceDN w:val="0"/>
        <w:adjustRightInd w:val="0"/>
        <w:ind w:left="2440"/>
        <w:rPr>
          <w:szCs w:val="24"/>
        </w:rPr>
      </w:pPr>
      <w:r w:rsidRPr="00810A35">
        <w:rPr>
          <w:b/>
          <w:bCs/>
          <w:sz w:val="20"/>
        </w:rPr>
        <w:t>Assessed available tender capacity = ( A*N*1.5 - B )</w:t>
      </w:r>
    </w:p>
    <w:p w14:paraId="1D692DBD" w14:textId="77777777" w:rsidR="00E319F6" w:rsidRPr="00810A35" w:rsidRDefault="00E319F6" w:rsidP="00E319F6">
      <w:pPr>
        <w:widowControl w:val="0"/>
        <w:autoSpaceDE w:val="0"/>
        <w:autoSpaceDN w:val="0"/>
        <w:adjustRightInd w:val="0"/>
        <w:spacing w:line="24" w:lineRule="exact"/>
        <w:rPr>
          <w:szCs w:val="24"/>
        </w:rPr>
      </w:pPr>
    </w:p>
    <w:p w14:paraId="670C6128" w14:textId="77777777" w:rsidR="00E319F6" w:rsidRPr="00810A35" w:rsidRDefault="00E319F6" w:rsidP="00E319F6">
      <w:pPr>
        <w:widowControl w:val="0"/>
        <w:autoSpaceDE w:val="0"/>
        <w:autoSpaceDN w:val="0"/>
        <w:adjustRightInd w:val="0"/>
        <w:ind w:left="1080"/>
        <w:rPr>
          <w:szCs w:val="24"/>
        </w:rPr>
      </w:pPr>
      <w:r w:rsidRPr="00810A35">
        <w:rPr>
          <w:sz w:val="20"/>
        </w:rPr>
        <w:t>where</w:t>
      </w:r>
    </w:p>
    <w:p w14:paraId="60F82FE5" w14:textId="77777777" w:rsidR="00E319F6" w:rsidRPr="00810A35" w:rsidRDefault="00E319F6" w:rsidP="00E319F6">
      <w:pPr>
        <w:widowControl w:val="0"/>
        <w:autoSpaceDE w:val="0"/>
        <w:autoSpaceDN w:val="0"/>
        <w:adjustRightInd w:val="0"/>
        <w:spacing w:line="208" w:lineRule="exact"/>
        <w:rPr>
          <w:szCs w:val="24"/>
        </w:rPr>
      </w:pPr>
    </w:p>
    <w:p w14:paraId="2C524167" w14:textId="713C0305" w:rsidR="00E319F6" w:rsidRPr="00A12FD0" w:rsidRDefault="00E319F6" w:rsidP="00E319F6">
      <w:pPr>
        <w:widowControl w:val="0"/>
        <w:overflowPunct w:val="0"/>
        <w:autoSpaceDE w:val="0"/>
        <w:autoSpaceDN w:val="0"/>
        <w:adjustRightInd w:val="0"/>
        <w:spacing w:line="228" w:lineRule="auto"/>
        <w:ind w:left="1080" w:right="360" w:hanging="360"/>
        <w:rPr>
          <w:szCs w:val="24"/>
          <w:highlight w:val="green"/>
        </w:rPr>
      </w:pPr>
      <w:r w:rsidRPr="00810A35">
        <w:rPr>
          <w:sz w:val="20"/>
        </w:rPr>
        <w:t xml:space="preserve">A </w:t>
      </w:r>
      <w:r w:rsidRPr="00A12FD0">
        <w:rPr>
          <w:sz w:val="20"/>
          <w:highlight w:val="green"/>
        </w:rPr>
        <w:t xml:space="preserve">= Maximum value of civil engineering works executed in any one year during the last five years </w:t>
      </w:r>
      <w:r w:rsidRPr="00A12FD0">
        <w:rPr>
          <w:i/>
          <w:iCs/>
          <w:sz w:val="20"/>
          <w:highlight w:val="green"/>
        </w:rPr>
        <w:t xml:space="preserve">(updated to </w:t>
      </w:r>
      <w:r w:rsidR="00D62605" w:rsidRPr="00A12FD0">
        <w:rPr>
          <w:b/>
          <w:i/>
          <w:iCs/>
          <w:sz w:val="20"/>
          <w:highlight w:val="green"/>
        </w:rPr>
        <w:t>202</w:t>
      </w:r>
      <w:r w:rsidR="00524CE1">
        <w:rPr>
          <w:b/>
          <w:i/>
          <w:iCs/>
          <w:sz w:val="20"/>
          <w:highlight w:val="green"/>
        </w:rPr>
        <w:t>6</w:t>
      </w:r>
      <w:r w:rsidR="00D62605" w:rsidRPr="00A12FD0">
        <w:rPr>
          <w:b/>
          <w:i/>
          <w:iCs/>
          <w:sz w:val="20"/>
          <w:highlight w:val="green"/>
        </w:rPr>
        <w:t>-2</w:t>
      </w:r>
      <w:r w:rsidR="00524CE1">
        <w:rPr>
          <w:b/>
          <w:i/>
          <w:iCs/>
          <w:sz w:val="20"/>
          <w:highlight w:val="green"/>
        </w:rPr>
        <w:t>7</w:t>
      </w:r>
      <w:r w:rsidRPr="00A12FD0">
        <w:rPr>
          <w:i/>
          <w:iCs/>
          <w:sz w:val="20"/>
          <w:highlight w:val="green"/>
        </w:rPr>
        <w:t xml:space="preserve"> </w:t>
      </w:r>
      <w:r w:rsidRPr="00A12FD0">
        <w:rPr>
          <w:i/>
          <w:iCs/>
          <w:sz w:val="25"/>
          <w:szCs w:val="25"/>
          <w:highlight w:val="green"/>
          <w:vertAlign w:val="superscript"/>
        </w:rPr>
        <w:t>11</w:t>
      </w:r>
      <w:r w:rsidRPr="00A12FD0">
        <w:rPr>
          <w:i/>
          <w:iCs/>
          <w:sz w:val="20"/>
          <w:highlight w:val="green"/>
        </w:rPr>
        <w:t xml:space="preserve"> price level) </w:t>
      </w:r>
      <w:r w:rsidRPr="00A12FD0">
        <w:rPr>
          <w:sz w:val="20"/>
          <w:highlight w:val="green"/>
        </w:rPr>
        <w:t>taking into account the completed as well as works in</w:t>
      </w:r>
      <w:r w:rsidRPr="00A12FD0">
        <w:rPr>
          <w:i/>
          <w:iCs/>
          <w:sz w:val="20"/>
          <w:highlight w:val="green"/>
        </w:rPr>
        <w:t xml:space="preserve"> </w:t>
      </w:r>
      <w:r w:rsidRPr="00A12FD0">
        <w:rPr>
          <w:sz w:val="20"/>
          <w:highlight w:val="green"/>
        </w:rPr>
        <w:t>progress.</w:t>
      </w:r>
    </w:p>
    <w:p w14:paraId="6AA3E4C2" w14:textId="77777777" w:rsidR="00E319F6" w:rsidRPr="00A12FD0" w:rsidRDefault="00E319F6" w:rsidP="00E319F6">
      <w:pPr>
        <w:widowControl w:val="0"/>
        <w:autoSpaceDE w:val="0"/>
        <w:autoSpaceDN w:val="0"/>
        <w:adjustRightInd w:val="0"/>
        <w:spacing w:line="214" w:lineRule="auto"/>
        <w:ind w:left="720"/>
        <w:rPr>
          <w:szCs w:val="24"/>
          <w:highlight w:val="green"/>
        </w:rPr>
      </w:pPr>
      <w:r w:rsidRPr="00A12FD0">
        <w:rPr>
          <w:sz w:val="20"/>
          <w:highlight w:val="green"/>
        </w:rPr>
        <w:t>N = Number of years prescribed for completion of the works for which tenders are invited.</w:t>
      </w:r>
    </w:p>
    <w:p w14:paraId="2C8BC63D" w14:textId="6016C3CC" w:rsidR="00E319F6" w:rsidRPr="00810A35" w:rsidRDefault="00E319F6" w:rsidP="00E319F6">
      <w:pPr>
        <w:widowControl w:val="0"/>
        <w:overflowPunct w:val="0"/>
        <w:autoSpaceDE w:val="0"/>
        <w:autoSpaceDN w:val="0"/>
        <w:adjustRightInd w:val="0"/>
        <w:spacing w:line="229" w:lineRule="auto"/>
        <w:ind w:left="1080" w:right="200" w:hanging="360"/>
        <w:rPr>
          <w:szCs w:val="24"/>
        </w:rPr>
      </w:pPr>
      <w:r w:rsidRPr="00A12FD0">
        <w:rPr>
          <w:sz w:val="20"/>
          <w:highlight w:val="green"/>
        </w:rPr>
        <w:t xml:space="preserve">B = Value, at </w:t>
      </w:r>
      <w:r w:rsidR="00D62605" w:rsidRPr="00A12FD0">
        <w:rPr>
          <w:b/>
          <w:i/>
          <w:iCs/>
          <w:sz w:val="20"/>
          <w:highlight w:val="green"/>
        </w:rPr>
        <w:t>202</w:t>
      </w:r>
      <w:r w:rsidR="003907DD">
        <w:rPr>
          <w:b/>
          <w:i/>
          <w:iCs/>
          <w:sz w:val="20"/>
          <w:highlight w:val="green"/>
        </w:rPr>
        <w:t>6</w:t>
      </w:r>
      <w:r w:rsidR="00D62605" w:rsidRPr="00A12FD0">
        <w:rPr>
          <w:b/>
          <w:i/>
          <w:iCs/>
          <w:sz w:val="20"/>
          <w:highlight w:val="green"/>
        </w:rPr>
        <w:t>-2</w:t>
      </w:r>
      <w:r w:rsidR="003907DD">
        <w:rPr>
          <w:b/>
          <w:i/>
          <w:iCs/>
          <w:sz w:val="20"/>
          <w:highlight w:val="green"/>
        </w:rPr>
        <w:t>7</w:t>
      </w:r>
      <w:r w:rsidR="00D62605" w:rsidRPr="00A12FD0">
        <w:rPr>
          <w:i/>
          <w:iCs/>
          <w:sz w:val="20"/>
          <w:highlight w:val="green"/>
        </w:rPr>
        <w:t xml:space="preserve"> </w:t>
      </w:r>
      <w:r w:rsidRPr="00A12FD0">
        <w:rPr>
          <w:sz w:val="25"/>
          <w:szCs w:val="25"/>
          <w:highlight w:val="green"/>
          <w:vertAlign w:val="superscript"/>
        </w:rPr>
        <w:t>12</w:t>
      </w:r>
      <w:r w:rsidRPr="00A12FD0">
        <w:rPr>
          <w:sz w:val="20"/>
          <w:highlight w:val="green"/>
        </w:rPr>
        <w:t>price level, of existing commitments and on-going works to be completed during the next</w:t>
      </w:r>
      <w:r w:rsidR="003907DD">
        <w:rPr>
          <w:sz w:val="20"/>
          <w:highlight w:val="green"/>
        </w:rPr>
        <w:t xml:space="preserve"> </w:t>
      </w:r>
      <w:r w:rsidR="003907DD" w:rsidRPr="003907DD">
        <w:rPr>
          <w:b/>
          <w:bCs/>
          <w:sz w:val="20"/>
          <w:highlight w:val="green"/>
        </w:rPr>
        <w:t>5</w:t>
      </w:r>
      <w:r w:rsidR="003907DD">
        <w:rPr>
          <w:sz w:val="20"/>
          <w:highlight w:val="green"/>
        </w:rPr>
        <w:t xml:space="preserve"> </w:t>
      </w:r>
      <w:r w:rsidRPr="00A12FD0">
        <w:rPr>
          <w:sz w:val="20"/>
          <w:highlight w:val="green"/>
        </w:rPr>
        <w:t xml:space="preserve">years </w:t>
      </w:r>
      <w:r w:rsidRPr="00A12FD0">
        <w:rPr>
          <w:i/>
          <w:iCs/>
          <w:sz w:val="20"/>
          <w:highlight w:val="green"/>
        </w:rPr>
        <w:t>(period of completion of the works for which Tenders are invited)*</w:t>
      </w:r>
    </w:p>
    <w:p w14:paraId="0940CAE2" w14:textId="77777777" w:rsidR="00E319F6" w:rsidRPr="00810A35" w:rsidRDefault="00E319F6" w:rsidP="00E319F6">
      <w:pPr>
        <w:widowControl w:val="0"/>
        <w:autoSpaceDE w:val="0"/>
        <w:autoSpaceDN w:val="0"/>
        <w:adjustRightInd w:val="0"/>
        <w:spacing w:line="195" w:lineRule="exact"/>
        <w:rPr>
          <w:szCs w:val="24"/>
        </w:rPr>
      </w:pPr>
    </w:p>
    <w:p w14:paraId="15B406D6" w14:textId="77777777" w:rsidR="00E319F6" w:rsidRPr="00810A35" w:rsidRDefault="00E319F6" w:rsidP="00E319F6">
      <w:pPr>
        <w:widowControl w:val="0"/>
        <w:tabs>
          <w:tab w:val="left" w:pos="1060"/>
        </w:tabs>
        <w:overflowPunct w:val="0"/>
        <w:autoSpaceDE w:val="0"/>
        <w:autoSpaceDN w:val="0"/>
        <w:adjustRightInd w:val="0"/>
        <w:spacing w:line="257" w:lineRule="auto"/>
        <w:ind w:left="1080" w:right="40" w:hanging="1080"/>
        <w:rPr>
          <w:szCs w:val="24"/>
        </w:rPr>
      </w:pPr>
      <w:r w:rsidRPr="00810A35">
        <w:rPr>
          <w:b/>
          <w:bCs/>
          <w:i/>
          <w:iCs/>
          <w:sz w:val="20"/>
        </w:rPr>
        <w:t>Note:</w:t>
      </w:r>
      <w:r w:rsidRPr="00810A35">
        <w:rPr>
          <w:szCs w:val="24"/>
        </w:rPr>
        <w:tab/>
      </w:r>
      <w:r w:rsidRPr="00810A35">
        <w:rPr>
          <w:i/>
          <w:iCs/>
          <w:sz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6770534" w14:textId="77777777" w:rsidR="00E319F6" w:rsidRPr="00810A35" w:rsidRDefault="00E319F6" w:rsidP="00E319F6">
      <w:pPr>
        <w:widowControl w:val="0"/>
        <w:autoSpaceDE w:val="0"/>
        <w:autoSpaceDN w:val="0"/>
        <w:adjustRightInd w:val="0"/>
        <w:spacing w:line="186" w:lineRule="exact"/>
        <w:rPr>
          <w:szCs w:val="24"/>
        </w:rPr>
      </w:pPr>
    </w:p>
    <w:p w14:paraId="0F0F5DFB" w14:textId="77777777" w:rsidR="00E319F6" w:rsidRPr="00810A35" w:rsidRDefault="00E319F6" w:rsidP="00E30CDC">
      <w:pPr>
        <w:widowControl w:val="0"/>
        <w:numPr>
          <w:ilvl w:val="0"/>
          <w:numId w:val="16"/>
        </w:numPr>
        <w:overflowPunct w:val="0"/>
        <w:autoSpaceDE w:val="0"/>
        <w:autoSpaceDN w:val="0"/>
        <w:adjustRightInd w:val="0"/>
        <w:ind w:hanging="720"/>
        <w:jc w:val="both"/>
        <w:rPr>
          <w:sz w:val="20"/>
        </w:rPr>
      </w:pPr>
      <w:r w:rsidRPr="00810A35">
        <w:rPr>
          <w:sz w:val="20"/>
        </w:rPr>
        <w:t xml:space="preserve">Even though the Tenderers meet the above criteria, they are subject to be disqualified if they have: </w:t>
      </w:r>
    </w:p>
    <w:p w14:paraId="5B95219A" w14:textId="77777777" w:rsidR="00E319F6" w:rsidRPr="00810A35" w:rsidRDefault="00E319F6" w:rsidP="00E319F6">
      <w:pPr>
        <w:widowControl w:val="0"/>
        <w:autoSpaceDE w:val="0"/>
        <w:autoSpaceDN w:val="0"/>
        <w:adjustRightInd w:val="0"/>
        <w:spacing w:line="229" w:lineRule="exact"/>
        <w:rPr>
          <w:sz w:val="20"/>
        </w:rPr>
      </w:pPr>
    </w:p>
    <w:p w14:paraId="0336EC5D" w14:textId="77777777" w:rsidR="00E319F6" w:rsidRPr="00810A35" w:rsidRDefault="00E319F6" w:rsidP="00E30CDC">
      <w:pPr>
        <w:widowControl w:val="0"/>
        <w:numPr>
          <w:ilvl w:val="1"/>
          <w:numId w:val="16"/>
        </w:numPr>
        <w:tabs>
          <w:tab w:val="clear" w:pos="1440"/>
          <w:tab w:val="num" w:pos="1079"/>
        </w:tabs>
        <w:overflowPunct w:val="0"/>
        <w:autoSpaceDE w:val="0"/>
        <w:autoSpaceDN w:val="0"/>
        <w:adjustRightInd w:val="0"/>
        <w:spacing w:line="251" w:lineRule="auto"/>
        <w:ind w:left="1080" w:right="300" w:hanging="540"/>
        <w:jc w:val="both"/>
        <w:rPr>
          <w:sz w:val="20"/>
        </w:rPr>
      </w:pPr>
      <w:r w:rsidRPr="00810A35">
        <w:rPr>
          <w:sz w:val="20"/>
        </w:rPr>
        <w:t xml:space="preserve">made misleading or false representations in the forms, statements and attachments submitted in proof of the qualification requirements; and/or </w:t>
      </w:r>
    </w:p>
    <w:p w14:paraId="6D164FF9" w14:textId="77777777" w:rsidR="00E319F6" w:rsidRPr="00810A35" w:rsidRDefault="00E319F6" w:rsidP="00E319F6">
      <w:pPr>
        <w:widowControl w:val="0"/>
        <w:autoSpaceDE w:val="0"/>
        <w:autoSpaceDN w:val="0"/>
        <w:adjustRightInd w:val="0"/>
        <w:spacing w:line="1" w:lineRule="exact"/>
        <w:rPr>
          <w:sz w:val="20"/>
        </w:rPr>
      </w:pPr>
    </w:p>
    <w:p w14:paraId="0C06F966" w14:textId="77777777" w:rsidR="00E319F6" w:rsidRPr="00810A35" w:rsidRDefault="00E319F6" w:rsidP="00E30CDC">
      <w:pPr>
        <w:widowControl w:val="0"/>
        <w:numPr>
          <w:ilvl w:val="1"/>
          <w:numId w:val="16"/>
        </w:numPr>
        <w:tabs>
          <w:tab w:val="clear" w:pos="1440"/>
          <w:tab w:val="num" w:pos="1080"/>
        </w:tabs>
        <w:overflowPunct w:val="0"/>
        <w:autoSpaceDE w:val="0"/>
        <w:autoSpaceDN w:val="0"/>
        <w:adjustRightInd w:val="0"/>
        <w:spacing w:line="239" w:lineRule="auto"/>
        <w:ind w:left="1080" w:right="160" w:hanging="540"/>
        <w:jc w:val="both"/>
        <w:rPr>
          <w:sz w:val="20"/>
        </w:rPr>
      </w:pPr>
      <w:r w:rsidRPr="00810A35">
        <w:rPr>
          <w:sz w:val="20"/>
        </w:rPr>
        <w:t xml:space="preserve">record of poor performance such as abandoning the works, not properly completing the contract, inordinate delays in completion, litigation history, or financial failures etc.; and/or </w:t>
      </w:r>
    </w:p>
    <w:p w14:paraId="029A84DE" w14:textId="77777777" w:rsidR="00E319F6" w:rsidRPr="00810A35" w:rsidRDefault="00E319F6" w:rsidP="00E319F6">
      <w:pPr>
        <w:widowControl w:val="0"/>
        <w:autoSpaceDE w:val="0"/>
        <w:autoSpaceDN w:val="0"/>
        <w:adjustRightInd w:val="0"/>
        <w:spacing w:line="1" w:lineRule="exact"/>
        <w:rPr>
          <w:sz w:val="20"/>
        </w:rPr>
      </w:pPr>
    </w:p>
    <w:p w14:paraId="7CE7DEB5" w14:textId="77777777" w:rsidR="00E319F6" w:rsidRDefault="00E319F6" w:rsidP="00E30CDC">
      <w:pPr>
        <w:widowControl w:val="0"/>
        <w:numPr>
          <w:ilvl w:val="1"/>
          <w:numId w:val="16"/>
        </w:numPr>
        <w:tabs>
          <w:tab w:val="clear" w:pos="1440"/>
          <w:tab w:val="num" w:pos="1080"/>
        </w:tabs>
        <w:overflowPunct w:val="0"/>
        <w:autoSpaceDE w:val="0"/>
        <w:autoSpaceDN w:val="0"/>
        <w:adjustRightInd w:val="0"/>
        <w:spacing w:line="249" w:lineRule="auto"/>
        <w:ind w:left="1080" w:right="240" w:hanging="540"/>
        <w:jc w:val="both"/>
        <w:rPr>
          <w:sz w:val="20"/>
        </w:rPr>
      </w:pPr>
      <w:r w:rsidRPr="00810A35">
        <w:rPr>
          <w:sz w:val="20"/>
        </w:rPr>
        <w:t xml:space="preserve">participated in the previous Tender for the same work and had quoted unreasonably high tender prices and could not furnish rational justification. </w:t>
      </w:r>
    </w:p>
    <w:p w14:paraId="68BDF3F3" w14:textId="77777777" w:rsidR="003907DD" w:rsidRPr="00810A35" w:rsidRDefault="003907DD" w:rsidP="003907DD">
      <w:pPr>
        <w:widowControl w:val="0"/>
        <w:overflowPunct w:val="0"/>
        <w:autoSpaceDE w:val="0"/>
        <w:autoSpaceDN w:val="0"/>
        <w:adjustRightInd w:val="0"/>
        <w:spacing w:line="249" w:lineRule="auto"/>
        <w:ind w:right="240"/>
        <w:jc w:val="both"/>
        <w:rPr>
          <w:sz w:val="20"/>
        </w:rPr>
      </w:pPr>
    </w:p>
    <w:p w14:paraId="6066362D" w14:textId="2C9D2E3B" w:rsidR="003907DD" w:rsidRPr="003907DD" w:rsidRDefault="003907DD" w:rsidP="00E319F6">
      <w:pPr>
        <w:widowControl w:val="0"/>
        <w:autoSpaceDE w:val="0"/>
        <w:autoSpaceDN w:val="0"/>
        <w:adjustRightInd w:val="0"/>
        <w:spacing w:line="199" w:lineRule="exact"/>
        <w:rPr>
          <w:rFonts w:ascii="Book Antiqua" w:hAnsi="Book Antiqua"/>
          <w:szCs w:val="24"/>
        </w:rPr>
      </w:pPr>
      <w:r>
        <w:rPr>
          <w:rFonts w:ascii="Book Antiqua" w:hAnsi="Book Antiqua"/>
          <w:szCs w:val="24"/>
        </w:rPr>
        <w:t xml:space="preserve">3.3      </w:t>
      </w:r>
      <w:r w:rsidRPr="003907DD">
        <w:rPr>
          <w:sz w:val="20"/>
        </w:rPr>
        <w:t xml:space="preserve">In case of the death of a contractor after executing the agreement/ Commencement of the work, his </w:t>
      </w:r>
      <w:r>
        <w:rPr>
          <w:sz w:val="20"/>
        </w:rPr>
        <w:t xml:space="preserve">    </w:t>
      </w:r>
      <w:r w:rsidRPr="003907DD">
        <w:rPr>
          <w:sz w:val="20"/>
        </w:rPr>
        <w:t>legal heir, if an eligible registered contractor and willing, can execute and complete the work at the accepted tender rates irrespective of the cost of work</w:t>
      </w:r>
      <w:r w:rsidRPr="00793091">
        <w:rPr>
          <w:rFonts w:ascii="Book Antiqua" w:hAnsi="Book Antiqua"/>
          <w:szCs w:val="24"/>
        </w:rPr>
        <w:t>.</w:t>
      </w:r>
    </w:p>
    <w:tbl>
      <w:tblPr>
        <w:tblW w:w="0" w:type="auto"/>
        <w:tblLayout w:type="fixed"/>
        <w:tblCellMar>
          <w:left w:w="0" w:type="dxa"/>
          <w:right w:w="0" w:type="dxa"/>
        </w:tblCellMar>
        <w:tblLook w:val="0000" w:firstRow="0" w:lastRow="0" w:firstColumn="0" w:lastColumn="0" w:noHBand="0" w:noVBand="0"/>
      </w:tblPr>
      <w:tblGrid>
        <w:gridCol w:w="420"/>
        <w:gridCol w:w="8580"/>
      </w:tblGrid>
      <w:tr w:rsidR="00E319F6" w:rsidRPr="00810A35" w14:paraId="19A75A35" w14:textId="77777777" w:rsidTr="00E319F6">
        <w:trPr>
          <w:trHeight w:val="265"/>
        </w:trPr>
        <w:tc>
          <w:tcPr>
            <w:tcW w:w="420" w:type="dxa"/>
            <w:tcBorders>
              <w:top w:val="nil"/>
              <w:left w:val="nil"/>
              <w:bottom w:val="nil"/>
              <w:right w:val="nil"/>
            </w:tcBorders>
            <w:vAlign w:val="bottom"/>
          </w:tcPr>
          <w:p w14:paraId="51E49E93" w14:textId="77777777" w:rsidR="00E319F6" w:rsidRPr="00810A35" w:rsidRDefault="00E319F6" w:rsidP="00E319F6">
            <w:pPr>
              <w:widowControl w:val="0"/>
              <w:autoSpaceDE w:val="0"/>
              <w:autoSpaceDN w:val="0"/>
              <w:adjustRightInd w:val="0"/>
              <w:rPr>
                <w:szCs w:val="24"/>
              </w:rPr>
            </w:pPr>
            <w:r w:rsidRPr="00810A35">
              <w:rPr>
                <w:b/>
                <w:bCs/>
                <w:sz w:val="20"/>
              </w:rPr>
              <w:t>4.</w:t>
            </w:r>
          </w:p>
        </w:tc>
        <w:tc>
          <w:tcPr>
            <w:tcW w:w="8580" w:type="dxa"/>
            <w:tcBorders>
              <w:top w:val="nil"/>
              <w:left w:val="nil"/>
              <w:bottom w:val="nil"/>
              <w:right w:val="nil"/>
            </w:tcBorders>
            <w:vAlign w:val="bottom"/>
          </w:tcPr>
          <w:p w14:paraId="4AA43C3A" w14:textId="77777777" w:rsidR="00E319F6" w:rsidRPr="00810A35" w:rsidRDefault="00E319F6" w:rsidP="00E319F6">
            <w:pPr>
              <w:widowControl w:val="0"/>
              <w:autoSpaceDE w:val="0"/>
              <w:autoSpaceDN w:val="0"/>
              <w:adjustRightInd w:val="0"/>
              <w:ind w:left="160"/>
              <w:rPr>
                <w:szCs w:val="24"/>
              </w:rPr>
            </w:pPr>
            <w:r w:rsidRPr="00810A35">
              <w:rPr>
                <w:b/>
                <w:bCs/>
                <w:sz w:val="20"/>
              </w:rPr>
              <w:t>One Tender per Tenderer:</w:t>
            </w:r>
          </w:p>
        </w:tc>
      </w:tr>
      <w:tr w:rsidR="00E319F6" w:rsidRPr="00810A35" w14:paraId="3180BF13" w14:textId="77777777" w:rsidTr="00E319F6">
        <w:trPr>
          <w:trHeight w:val="534"/>
        </w:trPr>
        <w:tc>
          <w:tcPr>
            <w:tcW w:w="420" w:type="dxa"/>
            <w:tcBorders>
              <w:top w:val="nil"/>
              <w:left w:val="nil"/>
              <w:bottom w:val="nil"/>
              <w:right w:val="nil"/>
            </w:tcBorders>
            <w:vAlign w:val="bottom"/>
          </w:tcPr>
          <w:p w14:paraId="443C74A0" w14:textId="77777777" w:rsidR="00E319F6" w:rsidRPr="00810A35" w:rsidRDefault="00E319F6" w:rsidP="00E319F6">
            <w:pPr>
              <w:widowControl w:val="0"/>
              <w:autoSpaceDE w:val="0"/>
              <w:autoSpaceDN w:val="0"/>
              <w:adjustRightInd w:val="0"/>
              <w:rPr>
                <w:szCs w:val="24"/>
              </w:rPr>
            </w:pPr>
            <w:r w:rsidRPr="00810A35">
              <w:rPr>
                <w:sz w:val="20"/>
              </w:rPr>
              <w:t>4.1</w:t>
            </w:r>
          </w:p>
        </w:tc>
        <w:tc>
          <w:tcPr>
            <w:tcW w:w="8580" w:type="dxa"/>
            <w:tcBorders>
              <w:top w:val="nil"/>
              <w:left w:val="nil"/>
              <w:bottom w:val="nil"/>
              <w:right w:val="nil"/>
            </w:tcBorders>
            <w:vAlign w:val="bottom"/>
          </w:tcPr>
          <w:p w14:paraId="5E530201" w14:textId="77777777" w:rsidR="00E319F6" w:rsidRPr="00810A35" w:rsidRDefault="00E319F6" w:rsidP="00E319F6">
            <w:pPr>
              <w:widowControl w:val="0"/>
              <w:autoSpaceDE w:val="0"/>
              <w:autoSpaceDN w:val="0"/>
              <w:adjustRightInd w:val="0"/>
              <w:ind w:left="300"/>
              <w:rPr>
                <w:szCs w:val="24"/>
              </w:rPr>
            </w:pPr>
            <w:r w:rsidRPr="00810A35">
              <w:rPr>
                <w:sz w:val="20"/>
              </w:rPr>
              <w:t>Each tenderer shall submit only one tender for one package. A tenderer who submits or participates in</w:t>
            </w:r>
          </w:p>
        </w:tc>
      </w:tr>
      <w:tr w:rsidR="00E319F6" w:rsidRPr="00810A35" w14:paraId="1E65DBCC" w14:textId="77777777" w:rsidTr="00E319F6">
        <w:trPr>
          <w:trHeight w:val="229"/>
        </w:trPr>
        <w:tc>
          <w:tcPr>
            <w:tcW w:w="420" w:type="dxa"/>
            <w:tcBorders>
              <w:top w:val="nil"/>
              <w:left w:val="nil"/>
              <w:bottom w:val="nil"/>
              <w:right w:val="nil"/>
            </w:tcBorders>
            <w:vAlign w:val="bottom"/>
          </w:tcPr>
          <w:p w14:paraId="332F0628" w14:textId="77777777" w:rsidR="00E319F6" w:rsidRPr="00810A35" w:rsidRDefault="00E319F6" w:rsidP="00E319F6">
            <w:pPr>
              <w:widowControl w:val="0"/>
              <w:autoSpaceDE w:val="0"/>
              <w:autoSpaceDN w:val="0"/>
              <w:adjustRightInd w:val="0"/>
              <w:rPr>
                <w:sz w:val="19"/>
                <w:szCs w:val="19"/>
              </w:rPr>
            </w:pPr>
          </w:p>
        </w:tc>
        <w:tc>
          <w:tcPr>
            <w:tcW w:w="8580" w:type="dxa"/>
            <w:tcBorders>
              <w:top w:val="nil"/>
              <w:left w:val="nil"/>
              <w:bottom w:val="nil"/>
              <w:right w:val="nil"/>
            </w:tcBorders>
            <w:vAlign w:val="bottom"/>
          </w:tcPr>
          <w:p w14:paraId="2E0C0699" w14:textId="77777777" w:rsidR="00E319F6" w:rsidRPr="00810A35" w:rsidRDefault="00E319F6" w:rsidP="00E319F6">
            <w:pPr>
              <w:widowControl w:val="0"/>
              <w:autoSpaceDE w:val="0"/>
              <w:autoSpaceDN w:val="0"/>
              <w:adjustRightInd w:val="0"/>
              <w:spacing w:line="229" w:lineRule="exact"/>
              <w:ind w:left="300"/>
              <w:rPr>
                <w:szCs w:val="24"/>
              </w:rPr>
            </w:pPr>
            <w:r w:rsidRPr="00810A35">
              <w:rPr>
                <w:sz w:val="20"/>
              </w:rPr>
              <w:t>more than one Tender (other than as a sub-contractor or in cases of alternatives that have been</w:t>
            </w:r>
          </w:p>
        </w:tc>
      </w:tr>
      <w:tr w:rsidR="00E319F6" w:rsidRPr="00810A35" w14:paraId="05F8415E" w14:textId="77777777" w:rsidTr="00E319F6">
        <w:trPr>
          <w:trHeight w:val="261"/>
        </w:trPr>
        <w:tc>
          <w:tcPr>
            <w:tcW w:w="420" w:type="dxa"/>
            <w:tcBorders>
              <w:top w:val="nil"/>
              <w:left w:val="nil"/>
              <w:bottom w:val="nil"/>
              <w:right w:val="nil"/>
            </w:tcBorders>
            <w:vAlign w:val="bottom"/>
          </w:tcPr>
          <w:p w14:paraId="44ADEE23" w14:textId="77777777" w:rsidR="00E319F6" w:rsidRPr="00810A35" w:rsidRDefault="00E319F6" w:rsidP="00E319F6">
            <w:pPr>
              <w:widowControl w:val="0"/>
              <w:autoSpaceDE w:val="0"/>
              <w:autoSpaceDN w:val="0"/>
              <w:adjustRightInd w:val="0"/>
            </w:pPr>
          </w:p>
        </w:tc>
        <w:tc>
          <w:tcPr>
            <w:tcW w:w="8580" w:type="dxa"/>
            <w:tcBorders>
              <w:top w:val="nil"/>
              <w:left w:val="nil"/>
              <w:bottom w:val="nil"/>
              <w:right w:val="nil"/>
            </w:tcBorders>
            <w:vAlign w:val="bottom"/>
          </w:tcPr>
          <w:p w14:paraId="5F958410" w14:textId="77777777" w:rsidR="00E319F6" w:rsidRPr="00810A35" w:rsidRDefault="00E319F6" w:rsidP="00E319F6">
            <w:pPr>
              <w:widowControl w:val="0"/>
              <w:autoSpaceDE w:val="0"/>
              <w:autoSpaceDN w:val="0"/>
              <w:adjustRightInd w:val="0"/>
              <w:ind w:left="300"/>
              <w:rPr>
                <w:szCs w:val="24"/>
              </w:rPr>
            </w:pPr>
            <w:r w:rsidRPr="00810A35">
              <w:rPr>
                <w:sz w:val="20"/>
              </w:rPr>
              <w:t>permitted or requested) will cause all the proposals with the Tenderer’s participation to be disqualified.</w:t>
            </w:r>
          </w:p>
        </w:tc>
      </w:tr>
      <w:tr w:rsidR="00E319F6" w:rsidRPr="00810A35" w14:paraId="1E930AF8" w14:textId="77777777" w:rsidTr="00E319F6">
        <w:trPr>
          <w:trHeight w:val="463"/>
        </w:trPr>
        <w:tc>
          <w:tcPr>
            <w:tcW w:w="420" w:type="dxa"/>
            <w:tcBorders>
              <w:top w:val="nil"/>
              <w:left w:val="nil"/>
              <w:bottom w:val="nil"/>
              <w:right w:val="nil"/>
            </w:tcBorders>
            <w:vAlign w:val="bottom"/>
          </w:tcPr>
          <w:p w14:paraId="1FF067AD" w14:textId="77777777" w:rsidR="00E319F6" w:rsidRPr="00810A35" w:rsidRDefault="00E319F6" w:rsidP="00E319F6">
            <w:pPr>
              <w:widowControl w:val="0"/>
              <w:autoSpaceDE w:val="0"/>
              <w:autoSpaceDN w:val="0"/>
              <w:adjustRightInd w:val="0"/>
              <w:rPr>
                <w:szCs w:val="24"/>
              </w:rPr>
            </w:pPr>
            <w:r w:rsidRPr="00810A35">
              <w:rPr>
                <w:b/>
                <w:bCs/>
                <w:sz w:val="20"/>
              </w:rPr>
              <w:t>5.</w:t>
            </w:r>
          </w:p>
        </w:tc>
        <w:tc>
          <w:tcPr>
            <w:tcW w:w="8580" w:type="dxa"/>
            <w:tcBorders>
              <w:top w:val="nil"/>
              <w:left w:val="nil"/>
              <w:bottom w:val="nil"/>
              <w:right w:val="nil"/>
            </w:tcBorders>
            <w:vAlign w:val="bottom"/>
          </w:tcPr>
          <w:p w14:paraId="64C617FC" w14:textId="77777777" w:rsidR="00E319F6" w:rsidRPr="00810A35" w:rsidRDefault="00E319F6" w:rsidP="00E319F6">
            <w:pPr>
              <w:widowControl w:val="0"/>
              <w:autoSpaceDE w:val="0"/>
              <w:autoSpaceDN w:val="0"/>
              <w:adjustRightInd w:val="0"/>
              <w:ind w:left="160"/>
              <w:rPr>
                <w:szCs w:val="24"/>
              </w:rPr>
            </w:pPr>
            <w:r w:rsidRPr="00810A35">
              <w:rPr>
                <w:b/>
                <w:bCs/>
                <w:sz w:val="20"/>
              </w:rPr>
              <w:t>Cost of Tendering:</w:t>
            </w:r>
          </w:p>
        </w:tc>
      </w:tr>
    </w:tbl>
    <w:p w14:paraId="0A189F91" w14:textId="77777777" w:rsidR="00E319F6" w:rsidRPr="00810A35" w:rsidRDefault="00E319F6" w:rsidP="00E319F6">
      <w:pPr>
        <w:widowControl w:val="0"/>
        <w:autoSpaceDE w:val="0"/>
        <w:autoSpaceDN w:val="0"/>
        <w:adjustRightInd w:val="0"/>
        <w:spacing w:line="197" w:lineRule="exact"/>
        <w:rPr>
          <w:szCs w:val="24"/>
        </w:rPr>
      </w:pPr>
    </w:p>
    <w:p w14:paraId="6DAE3E7C" w14:textId="77777777" w:rsidR="00E319F6" w:rsidRPr="00810A35" w:rsidRDefault="00E319F6" w:rsidP="00E30CDC">
      <w:pPr>
        <w:widowControl w:val="0"/>
        <w:numPr>
          <w:ilvl w:val="0"/>
          <w:numId w:val="17"/>
        </w:numPr>
        <w:tabs>
          <w:tab w:val="clear" w:pos="720"/>
          <w:tab w:val="num" w:pos="579"/>
        </w:tabs>
        <w:overflowPunct w:val="0"/>
        <w:autoSpaceDE w:val="0"/>
        <w:autoSpaceDN w:val="0"/>
        <w:adjustRightInd w:val="0"/>
        <w:spacing w:line="272" w:lineRule="auto"/>
        <w:ind w:left="580" w:right="300" w:hanging="580"/>
        <w:jc w:val="both"/>
        <w:rPr>
          <w:sz w:val="20"/>
        </w:rPr>
      </w:pPr>
      <w:r w:rsidRPr="00810A35">
        <w:rPr>
          <w:sz w:val="20"/>
        </w:rPr>
        <w:t xml:space="preserve">The tenderer shall bear all costs associated with the preparation and submission of his tender, and the Employer will in no case be responsible and liable for those costs. </w:t>
      </w:r>
    </w:p>
    <w:p w14:paraId="50A01FD2" w14:textId="77777777" w:rsidR="00E319F6" w:rsidRPr="00810A35" w:rsidRDefault="00000000" w:rsidP="00E319F6">
      <w:pPr>
        <w:widowControl w:val="0"/>
        <w:autoSpaceDE w:val="0"/>
        <w:autoSpaceDN w:val="0"/>
        <w:adjustRightInd w:val="0"/>
        <w:spacing w:line="200" w:lineRule="exact"/>
        <w:rPr>
          <w:szCs w:val="24"/>
        </w:rPr>
      </w:pPr>
      <w:r>
        <w:rPr>
          <w:noProof/>
        </w:rPr>
        <w:pict w14:anchorId="07B0A088">
          <v:line id="_x0000_s2517" style="position:absolute;z-index:-251675648" from="0,42.9pt" to="450pt,42.9pt" o:allowincell="f" strokeweight=".21164mm"/>
        </w:pict>
      </w:r>
    </w:p>
    <w:p w14:paraId="29F19009" w14:textId="77777777" w:rsidR="00E319F6" w:rsidRPr="00810A35" w:rsidRDefault="00E319F6" w:rsidP="00E319F6">
      <w:pPr>
        <w:widowControl w:val="0"/>
        <w:autoSpaceDE w:val="0"/>
        <w:autoSpaceDN w:val="0"/>
        <w:adjustRightInd w:val="0"/>
        <w:spacing w:line="200" w:lineRule="exact"/>
        <w:rPr>
          <w:szCs w:val="24"/>
        </w:rPr>
      </w:pPr>
    </w:p>
    <w:p w14:paraId="332F6D75" w14:textId="77777777" w:rsidR="00E319F6" w:rsidRPr="00810A35" w:rsidRDefault="00E319F6" w:rsidP="00E319F6">
      <w:pPr>
        <w:widowControl w:val="0"/>
        <w:autoSpaceDE w:val="0"/>
        <w:autoSpaceDN w:val="0"/>
        <w:adjustRightInd w:val="0"/>
        <w:spacing w:line="200" w:lineRule="exact"/>
        <w:rPr>
          <w:szCs w:val="24"/>
        </w:rPr>
      </w:pPr>
    </w:p>
    <w:p w14:paraId="3D86E038" w14:textId="77777777" w:rsidR="00E319F6" w:rsidRPr="00810A35" w:rsidRDefault="00E319F6" w:rsidP="00E319F6">
      <w:pPr>
        <w:widowControl w:val="0"/>
        <w:autoSpaceDE w:val="0"/>
        <w:autoSpaceDN w:val="0"/>
        <w:adjustRightInd w:val="0"/>
        <w:spacing w:line="200" w:lineRule="exact"/>
        <w:rPr>
          <w:szCs w:val="24"/>
        </w:rPr>
      </w:pPr>
    </w:p>
    <w:p w14:paraId="7A549F74" w14:textId="77777777" w:rsidR="00E319F6" w:rsidRPr="00810A35" w:rsidRDefault="00E319F6" w:rsidP="00E319F6">
      <w:pPr>
        <w:widowControl w:val="0"/>
        <w:autoSpaceDE w:val="0"/>
        <w:autoSpaceDN w:val="0"/>
        <w:adjustRightInd w:val="0"/>
        <w:spacing w:line="336" w:lineRule="exact"/>
        <w:rPr>
          <w:szCs w:val="24"/>
        </w:rPr>
      </w:pPr>
    </w:p>
    <w:p w14:paraId="1B76208D" w14:textId="77777777" w:rsidR="00E319F6" w:rsidRPr="00810A35" w:rsidRDefault="00E319F6" w:rsidP="00E30CDC">
      <w:pPr>
        <w:widowControl w:val="0"/>
        <w:numPr>
          <w:ilvl w:val="0"/>
          <w:numId w:val="18"/>
        </w:numPr>
        <w:tabs>
          <w:tab w:val="clear" w:pos="720"/>
          <w:tab w:val="num" w:pos="180"/>
        </w:tabs>
        <w:overflowPunct w:val="0"/>
        <w:autoSpaceDE w:val="0"/>
        <w:autoSpaceDN w:val="0"/>
        <w:adjustRightInd w:val="0"/>
        <w:ind w:left="180" w:hanging="180"/>
        <w:jc w:val="both"/>
        <w:rPr>
          <w:sz w:val="26"/>
          <w:szCs w:val="26"/>
          <w:vertAlign w:val="superscript"/>
        </w:rPr>
      </w:pPr>
      <w:r w:rsidRPr="00810A35">
        <w:rPr>
          <w:sz w:val="20"/>
        </w:rPr>
        <w:t xml:space="preserve">FY in which the tenders are invited. </w:t>
      </w:r>
    </w:p>
    <w:p w14:paraId="1DCB7AFF" w14:textId="77777777" w:rsidR="00E319F6" w:rsidRPr="00810A35" w:rsidRDefault="00E319F6" w:rsidP="00E30CDC">
      <w:pPr>
        <w:widowControl w:val="0"/>
        <w:numPr>
          <w:ilvl w:val="0"/>
          <w:numId w:val="18"/>
        </w:numPr>
        <w:tabs>
          <w:tab w:val="clear" w:pos="720"/>
          <w:tab w:val="num" w:pos="180"/>
        </w:tabs>
        <w:overflowPunct w:val="0"/>
        <w:autoSpaceDE w:val="0"/>
        <w:autoSpaceDN w:val="0"/>
        <w:adjustRightInd w:val="0"/>
        <w:spacing w:line="191" w:lineRule="auto"/>
        <w:ind w:left="180" w:hanging="180"/>
        <w:jc w:val="both"/>
        <w:rPr>
          <w:sz w:val="26"/>
          <w:szCs w:val="26"/>
          <w:vertAlign w:val="superscript"/>
        </w:rPr>
      </w:pPr>
      <w:r w:rsidRPr="00810A35">
        <w:rPr>
          <w:sz w:val="20"/>
        </w:rPr>
        <w:t xml:space="preserve">FY in which the tenders are invited </w:t>
      </w:r>
    </w:p>
    <w:p w14:paraId="223A3DD7"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2F63133C" w14:textId="77777777" w:rsidR="00E319F6" w:rsidRPr="00810A35" w:rsidRDefault="00E319F6" w:rsidP="00E319F6">
      <w:pPr>
        <w:widowControl w:val="0"/>
        <w:autoSpaceDE w:val="0"/>
        <w:autoSpaceDN w:val="0"/>
        <w:adjustRightInd w:val="0"/>
        <w:spacing w:line="200" w:lineRule="exact"/>
        <w:rPr>
          <w:szCs w:val="24"/>
        </w:rPr>
      </w:pPr>
    </w:p>
    <w:p w14:paraId="06E5AC22" w14:textId="77777777" w:rsidR="00E319F6" w:rsidRPr="00810A35" w:rsidRDefault="00E319F6" w:rsidP="00E319F6">
      <w:pPr>
        <w:widowControl w:val="0"/>
        <w:autoSpaceDE w:val="0"/>
        <w:autoSpaceDN w:val="0"/>
        <w:adjustRightInd w:val="0"/>
        <w:spacing w:line="260" w:lineRule="exact"/>
        <w:rPr>
          <w:szCs w:val="24"/>
        </w:rPr>
      </w:pPr>
    </w:p>
    <w:p w14:paraId="340944D5"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62A266DC"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0B50EAB4" w14:textId="77777777" w:rsidR="00E319F6" w:rsidRPr="00810A35" w:rsidRDefault="00E319F6" w:rsidP="00E319F6">
      <w:pPr>
        <w:widowControl w:val="0"/>
        <w:autoSpaceDE w:val="0"/>
        <w:autoSpaceDN w:val="0"/>
        <w:adjustRightInd w:val="0"/>
        <w:ind w:left="4440"/>
        <w:rPr>
          <w:szCs w:val="24"/>
        </w:rPr>
      </w:pPr>
      <w:bookmarkStart w:id="1" w:name="page7"/>
      <w:bookmarkEnd w:id="1"/>
      <w:r w:rsidRPr="00810A35">
        <w:rPr>
          <w:sz w:val="20"/>
        </w:rPr>
        <w:lastRenderedPageBreak/>
        <w:t>7</w:t>
      </w:r>
    </w:p>
    <w:p w14:paraId="3A48BAA1" w14:textId="77777777" w:rsidR="00E319F6" w:rsidRPr="00810A35" w:rsidRDefault="00E319F6" w:rsidP="00E319F6">
      <w:pPr>
        <w:widowControl w:val="0"/>
        <w:autoSpaceDE w:val="0"/>
        <w:autoSpaceDN w:val="0"/>
        <w:adjustRightInd w:val="0"/>
        <w:spacing w:line="200" w:lineRule="exact"/>
        <w:rPr>
          <w:szCs w:val="24"/>
        </w:rPr>
      </w:pPr>
    </w:p>
    <w:p w14:paraId="132C9805" w14:textId="77777777" w:rsidR="00E319F6" w:rsidRPr="00810A35" w:rsidRDefault="00E319F6" w:rsidP="00E319F6">
      <w:pPr>
        <w:widowControl w:val="0"/>
        <w:autoSpaceDE w:val="0"/>
        <w:autoSpaceDN w:val="0"/>
        <w:adjustRightInd w:val="0"/>
        <w:spacing w:line="201" w:lineRule="exact"/>
        <w:rPr>
          <w:szCs w:val="24"/>
        </w:rPr>
      </w:pPr>
    </w:p>
    <w:p w14:paraId="30D0B004" w14:textId="77777777" w:rsidR="00E319F6" w:rsidRPr="00810A35" w:rsidRDefault="00E319F6" w:rsidP="00E30CDC">
      <w:pPr>
        <w:widowControl w:val="0"/>
        <w:numPr>
          <w:ilvl w:val="0"/>
          <w:numId w:val="19"/>
        </w:numPr>
        <w:tabs>
          <w:tab w:val="clear" w:pos="720"/>
          <w:tab w:val="num" w:pos="580"/>
        </w:tabs>
        <w:overflowPunct w:val="0"/>
        <w:autoSpaceDE w:val="0"/>
        <w:autoSpaceDN w:val="0"/>
        <w:adjustRightInd w:val="0"/>
        <w:ind w:left="580" w:hanging="580"/>
        <w:jc w:val="both"/>
        <w:rPr>
          <w:b/>
          <w:bCs/>
          <w:sz w:val="20"/>
        </w:rPr>
      </w:pPr>
      <w:r w:rsidRPr="00810A35">
        <w:rPr>
          <w:b/>
          <w:bCs/>
          <w:sz w:val="20"/>
        </w:rPr>
        <w:t xml:space="preserve">Site visit: </w:t>
      </w:r>
    </w:p>
    <w:p w14:paraId="50FD45C5" w14:textId="77777777" w:rsidR="00E319F6" w:rsidRPr="00810A35" w:rsidRDefault="00E319F6" w:rsidP="00E319F6">
      <w:pPr>
        <w:widowControl w:val="0"/>
        <w:autoSpaceDE w:val="0"/>
        <w:autoSpaceDN w:val="0"/>
        <w:adjustRightInd w:val="0"/>
        <w:spacing w:line="302" w:lineRule="exact"/>
        <w:rPr>
          <w:szCs w:val="24"/>
        </w:rPr>
      </w:pPr>
    </w:p>
    <w:p w14:paraId="1F6A78E0" w14:textId="77777777" w:rsidR="00E319F6" w:rsidRPr="00810A35" w:rsidRDefault="00E319F6" w:rsidP="00E30CDC">
      <w:pPr>
        <w:widowControl w:val="0"/>
        <w:numPr>
          <w:ilvl w:val="0"/>
          <w:numId w:val="20"/>
        </w:numPr>
        <w:overflowPunct w:val="0"/>
        <w:autoSpaceDE w:val="0"/>
        <w:autoSpaceDN w:val="0"/>
        <w:adjustRightInd w:val="0"/>
        <w:spacing w:line="250" w:lineRule="auto"/>
        <w:ind w:right="200" w:hanging="720"/>
        <w:rPr>
          <w:sz w:val="20"/>
        </w:rPr>
      </w:pPr>
      <w:r w:rsidRPr="00810A35">
        <w:rPr>
          <w:sz w:val="20"/>
        </w:rPr>
        <w:t xml:space="preserve">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 </w:t>
      </w:r>
    </w:p>
    <w:p w14:paraId="52ABE8D7" w14:textId="77777777" w:rsidR="00E319F6" w:rsidRPr="00810A35" w:rsidRDefault="00E319F6" w:rsidP="00E319F6">
      <w:pPr>
        <w:widowControl w:val="0"/>
        <w:autoSpaceDE w:val="0"/>
        <w:autoSpaceDN w:val="0"/>
        <w:adjustRightInd w:val="0"/>
        <w:spacing w:line="259" w:lineRule="exact"/>
        <w:rPr>
          <w:szCs w:val="24"/>
        </w:rPr>
      </w:pPr>
    </w:p>
    <w:p w14:paraId="2810542D" w14:textId="77777777" w:rsidR="00E319F6" w:rsidRPr="00810A35" w:rsidRDefault="00E319F6" w:rsidP="00E319F6">
      <w:pPr>
        <w:widowControl w:val="0"/>
        <w:autoSpaceDE w:val="0"/>
        <w:autoSpaceDN w:val="0"/>
        <w:adjustRightInd w:val="0"/>
        <w:ind w:left="3560"/>
        <w:rPr>
          <w:szCs w:val="24"/>
        </w:rPr>
      </w:pPr>
      <w:r w:rsidRPr="00810A35">
        <w:rPr>
          <w:b/>
          <w:bCs/>
          <w:sz w:val="20"/>
        </w:rPr>
        <w:t>B. Tender documents</w:t>
      </w:r>
    </w:p>
    <w:p w14:paraId="157A148C" w14:textId="77777777" w:rsidR="00E319F6" w:rsidRPr="00810A35" w:rsidRDefault="00E319F6" w:rsidP="00E319F6">
      <w:pPr>
        <w:widowControl w:val="0"/>
        <w:autoSpaceDE w:val="0"/>
        <w:autoSpaceDN w:val="0"/>
        <w:adjustRightInd w:val="0"/>
        <w:spacing w:line="291" w:lineRule="exact"/>
        <w:rPr>
          <w:szCs w:val="24"/>
        </w:rPr>
      </w:pPr>
    </w:p>
    <w:p w14:paraId="0772FC4E" w14:textId="77777777" w:rsidR="00E319F6" w:rsidRPr="00810A35" w:rsidRDefault="00E319F6" w:rsidP="00E30CDC">
      <w:pPr>
        <w:widowControl w:val="0"/>
        <w:numPr>
          <w:ilvl w:val="0"/>
          <w:numId w:val="21"/>
        </w:numPr>
        <w:overflowPunct w:val="0"/>
        <w:autoSpaceDE w:val="0"/>
        <w:autoSpaceDN w:val="0"/>
        <w:adjustRightInd w:val="0"/>
        <w:ind w:hanging="720"/>
        <w:jc w:val="both"/>
        <w:rPr>
          <w:b/>
          <w:bCs/>
          <w:sz w:val="20"/>
        </w:rPr>
      </w:pPr>
      <w:r w:rsidRPr="00810A35">
        <w:rPr>
          <w:b/>
          <w:bCs/>
          <w:sz w:val="20"/>
        </w:rPr>
        <w:t xml:space="preserve">Content of Tender documents </w:t>
      </w:r>
    </w:p>
    <w:p w14:paraId="6145EDB6" w14:textId="77777777" w:rsidR="00E319F6" w:rsidRPr="00810A35" w:rsidRDefault="00E319F6" w:rsidP="00E319F6">
      <w:pPr>
        <w:widowControl w:val="0"/>
        <w:autoSpaceDE w:val="0"/>
        <w:autoSpaceDN w:val="0"/>
        <w:adjustRightInd w:val="0"/>
        <w:spacing w:line="231" w:lineRule="exact"/>
        <w:rPr>
          <w:szCs w:val="24"/>
        </w:rPr>
      </w:pPr>
    </w:p>
    <w:p w14:paraId="52BD53DB" w14:textId="77777777" w:rsidR="00E319F6" w:rsidRPr="00810A35" w:rsidRDefault="00E319F6" w:rsidP="00E30CDC">
      <w:pPr>
        <w:widowControl w:val="0"/>
        <w:numPr>
          <w:ilvl w:val="0"/>
          <w:numId w:val="22"/>
        </w:numPr>
        <w:overflowPunct w:val="0"/>
        <w:autoSpaceDE w:val="0"/>
        <w:autoSpaceDN w:val="0"/>
        <w:adjustRightInd w:val="0"/>
        <w:ind w:hanging="720"/>
        <w:jc w:val="both"/>
        <w:rPr>
          <w:sz w:val="20"/>
        </w:rPr>
      </w:pPr>
      <w:r w:rsidRPr="00810A35">
        <w:rPr>
          <w:sz w:val="20"/>
        </w:rPr>
        <w:t xml:space="preserve">The set of tender documents shall have all the Sections given in Page 2: </w:t>
      </w:r>
    </w:p>
    <w:p w14:paraId="4446D23F" w14:textId="77777777" w:rsidR="00E319F6" w:rsidRPr="00810A35" w:rsidRDefault="00E319F6" w:rsidP="00E319F6">
      <w:pPr>
        <w:widowControl w:val="0"/>
        <w:autoSpaceDE w:val="0"/>
        <w:autoSpaceDN w:val="0"/>
        <w:adjustRightInd w:val="0"/>
        <w:spacing w:line="22" w:lineRule="exact"/>
        <w:rPr>
          <w:sz w:val="20"/>
        </w:rPr>
      </w:pPr>
    </w:p>
    <w:p w14:paraId="6BFCA4FC" w14:textId="77777777" w:rsidR="00E319F6" w:rsidRPr="00810A35" w:rsidRDefault="00E319F6" w:rsidP="00E30CDC">
      <w:pPr>
        <w:widowControl w:val="0"/>
        <w:numPr>
          <w:ilvl w:val="0"/>
          <w:numId w:val="22"/>
        </w:numPr>
        <w:overflowPunct w:val="0"/>
        <w:autoSpaceDE w:val="0"/>
        <w:autoSpaceDN w:val="0"/>
        <w:adjustRightInd w:val="0"/>
        <w:ind w:hanging="720"/>
        <w:jc w:val="both"/>
        <w:rPr>
          <w:sz w:val="20"/>
        </w:rPr>
      </w:pPr>
      <w:r w:rsidRPr="00810A35">
        <w:rPr>
          <w:sz w:val="20"/>
        </w:rPr>
        <w:t xml:space="preserve">Both the sets should be completed and returned with the tender. </w:t>
      </w:r>
    </w:p>
    <w:p w14:paraId="5652392D" w14:textId="77777777" w:rsidR="00E319F6" w:rsidRPr="00810A35" w:rsidRDefault="00E319F6" w:rsidP="00E319F6">
      <w:pPr>
        <w:widowControl w:val="0"/>
        <w:autoSpaceDE w:val="0"/>
        <w:autoSpaceDN w:val="0"/>
        <w:adjustRightInd w:val="0"/>
        <w:spacing w:line="206" w:lineRule="exact"/>
        <w:rPr>
          <w:szCs w:val="24"/>
        </w:rPr>
      </w:pPr>
    </w:p>
    <w:p w14:paraId="2B686743" w14:textId="77777777" w:rsidR="00E319F6" w:rsidRPr="00810A35" w:rsidRDefault="00E319F6" w:rsidP="00E30CDC">
      <w:pPr>
        <w:widowControl w:val="0"/>
        <w:numPr>
          <w:ilvl w:val="0"/>
          <w:numId w:val="23"/>
        </w:numPr>
        <w:overflowPunct w:val="0"/>
        <w:autoSpaceDE w:val="0"/>
        <w:autoSpaceDN w:val="0"/>
        <w:adjustRightInd w:val="0"/>
        <w:ind w:hanging="720"/>
        <w:jc w:val="both"/>
        <w:rPr>
          <w:b/>
          <w:bCs/>
          <w:sz w:val="20"/>
        </w:rPr>
      </w:pPr>
      <w:r w:rsidRPr="00810A35">
        <w:rPr>
          <w:b/>
          <w:bCs/>
          <w:sz w:val="20"/>
        </w:rPr>
        <w:t xml:space="preserve">Clarification of Tender Documents </w:t>
      </w:r>
    </w:p>
    <w:p w14:paraId="5F4E4F1A" w14:textId="77777777" w:rsidR="00E319F6" w:rsidRPr="00810A35" w:rsidRDefault="00E319F6" w:rsidP="00E319F6">
      <w:pPr>
        <w:widowControl w:val="0"/>
        <w:autoSpaceDE w:val="0"/>
        <w:autoSpaceDN w:val="0"/>
        <w:adjustRightInd w:val="0"/>
        <w:spacing w:line="231" w:lineRule="exact"/>
        <w:rPr>
          <w:szCs w:val="24"/>
        </w:rPr>
      </w:pPr>
    </w:p>
    <w:p w14:paraId="5A3D8983" w14:textId="77777777" w:rsidR="00E319F6" w:rsidRPr="00810A35" w:rsidRDefault="00E319F6" w:rsidP="00E30CDC">
      <w:pPr>
        <w:widowControl w:val="0"/>
        <w:numPr>
          <w:ilvl w:val="0"/>
          <w:numId w:val="24"/>
        </w:numPr>
        <w:overflowPunct w:val="0"/>
        <w:autoSpaceDE w:val="0"/>
        <w:autoSpaceDN w:val="0"/>
        <w:adjustRightInd w:val="0"/>
        <w:spacing w:line="246" w:lineRule="auto"/>
        <w:ind w:right="60" w:hanging="720"/>
        <w:rPr>
          <w:sz w:val="20"/>
        </w:rPr>
      </w:pPr>
      <w:r w:rsidRPr="00810A35">
        <w:rPr>
          <w:sz w:val="20"/>
        </w:rPr>
        <w:t xml:space="preserve">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 </w:t>
      </w:r>
    </w:p>
    <w:p w14:paraId="05D1441B" w14:textId="77777777" w:rsidR="00E319F6" w:rsidRPr="00810A35" w:rsidRDefault="00E319F6" w:rsidP="00E319F6">
      <w:pPr>
        <w:widowControl w:val="0"/>
        <w:autoSpaceDE w:val="0"/>
        <w:autoSpaceDN w:val="0"/>
        <w:adjustRightInd w:val="0"/>
        <w:spacing w:line="192" w:lineRule="exact"/>
        <w:rPr>
          <w:sz w:val="20"/>
        </w:rPr>
      </w:pPr>
    </w:p>
    <w:p w14:paraId="482E674C" w14:textId="77777777" w:rsidR="00E319F6" w:rsidRPr="00DA1C83" w:rsidRDefault="00E319F6" w:rsidP="00E30CDC">
      <w:pPr>
        <w:widowControl w:val="0"/>
        <w:numPr>
          <w:ilvl w:val="0"/>
          <w:numId w:val="24"/>
        </w:numPr>
        <w:overflowPunct w:val="0"/>
        <w:autoSpaceDE w:val="0"/>
        <w:autoSpaceDN w:val="0"/>
        <w:adjustRightInd w:val="0"/>
        <w:ind w:hanging="720"/>
        <w:jc w:val="both"/>
        <w:rPr>
          <w:sz w:val="20"/>
          <w:highlight w:val="red"/>
        </w:rPr>
      </w:pPr>
      <w:r w:rsidRPr="00DA1C83">
        <w:rPr>
          <w:b/>
          <w:bCs/>
          <w:sz w:val="20"/>
          <w:highlight w:val="red"/>
        </w:rPr>
        <w:t xml:space="preserve">Pre-tender meeting: </w:t>
      </w:r>
    </w:p>
    <w:p w14:paraId="373D9DE2" w14:textId="77777777" w:rsidR="00E319F6" w:rsidRPr="00810A35" w:rsidRDefault="00E319F6" w:rsidP="00E319F6">
      <w:pPr>
        <w:widowControl w:val="0"/>
        <w:autoSpaceDE w:val="0"/>
        <w:autoSpaceDN w:val="0"/>
        <w:adjustRightInd w:val="0"/>
        <w:spacing w:line="234" w:lineRule="exact"/>
        <w:rPr>
          <w:szCs w:val="24"/>
        </w:rPr>
      </w:pPr>
    </w:p>
    <w:p w14:paraId="51DEC7AF" w14:textId="35EE741D" w:rsidR="00E319F6" w:rsidRPr="00810A35" w:rsidRDefault="00E319F6" w:rsidP="00E30CDC">
      <w:pPr>
        <w:widowControl w:val="0"/>
        <w:numPr>
          <w:ilvl w:val="0"/>
          <w:numId w:val="25"/>
        </w:numPr>
        <w:overflowPunct w:val="0"/>
        <w:autoSpaceDE w:val="0"/>
        <w:autoSpaceDN w:val="0"/>
        <w:adjustRightInd w:val="0"/>
        <w:spacing w:line="251" w:lineRule="auto"/>
        <w:ind w:right="140" w:hanging="720"/>
        <w:jc w:val="both"/>
        <w:rPr>
          <w:sz w:val="20"/>
        </w:rPr>
      </w:pPr>
      <w:r w:rsidRPr="00810A35">
        <w:rPr>
          <w:sz w:val="20"/>
        </w:rPr>
        <w:t xml:space="preserve">The tenderer or his authorized representative is invited to attend a pre-tender meeting which will take place at </w:t>
      </w:r>
      <w:r w:rsidR="007521D2" w:rsidRPr="003907DD">
        <w:rPr>
          <w:color w:val="FF0000"/>
          <w:sz w:val="20"/>
        </w:rPr>
        <w:t xml:space="preserve">Office of Executive Engineer RDW &amp; S division </w:t>
      </w:r>
      <w:r w:rsidR="00421D73">
        <w:rPr>
          <w:color w:val="FF0000"/>
          <w:sz w:val="20"/>
        </w:rPr>
        <w:t xml:space="preserve">Dakshina kannada </w:t>
      </w:r>
      <w:r w:rsidR="007521D2" w:rsidRPr="003907DD">
        <w:rPr>
          <w:color w:val="FF0000"/>
          <w:sz w:val="20"/>
        </w:rPr>
        <w:t>Mangalore on</w:t>
      </w:r>
      <w:r w:rsidRPr="00810A35">
        <w:rPr>
          <w:sz w:val="20"/>
        </w:rPr>
        <w:t>………</w:t>
      </w:r>
      <w:r w:rsidR="007521D2" w:rsidRPr="00810A35">
        <w:rPr>
          <w:sz w:val="20"/>
        </w:rPr>
        <w:t>at …..</w:t>
      </w:r>
    </w:p>
    <w:p w14:paraId="6A9F6395" w14:textId="77777777" w:rsidR="00E319F6" w:rsidRPr="00810A35" w:rsidRDefault="00E319F6" w:rsidP="00E30CDC">
      <w:pPr>
        <w:widowControl w:val="0"/>
        <w:numPr>
          <w:ilvl w:val="0"/>
          <w:numId w:val="25"/>
        </w:numPr>
        <w:overflowPunct w:val="0"/>
        <w:autoSpaceDE w:val="0"/>
        <w:autoSpaceDN w:val="0"/>
        <w:adjustRightInd w:val="0"/>
        <w:ind w:right="60" w:hanging="720"/>
        <w:jc w:val="both"/>
        <w:rPr>
          <w:sz w:val="20"/>
        </w:rPr>
      </w:pPr>
      <w:r w:rsidRPr="00810A35">
        <w:rPr>
          <w:sz w:val="20"/>
        </w:rPr>
        <w:t xml:space="preserve">The purpose of the meeting will be to clarify issues and to answer questions on any matter that may be raised at that stage </w:t>
      </w:r>
    </w:p>
    <w:p w14:paraId="7FBC3141" w14:textId="77777777" w:rsidR="00E319F6" w:rsidRPr="00810A35" w:rsidRDefault="00E319F6" w:rsidP="00E30CDC">
      <w:pPr>
        <w:widowControl w:val="0"/>
        <w:numPr>
          <w:ilvl w:val="0"/>
          <w:numId w:val="25"/>
        </w:numPr>
        <w:overflowPunct w:val="0"/>
        <w:autoSpaceDE w:val="0"/>
        <w:autoSpaceDN w:val="0"/>
        <w:adjustRightInd w:val="0"/>
        <w:spacing w:line="239" w:lineRule="auto"/>
        <w:ind w:right="340" w:hanging="720"/>
        <w:jc w:val="both"/>
        <w:rPr>
          <w:sz w:val="20"/>
        </w:rPr>
      </w:pPr>
      <w:r w:rsidRPr="00810A35">
        <w:rPr>
          <w:sz w:val="20"/>
        </w:rPr>
        <w:t xml:space="preserve">The tenderer is requested to submit any questions in writing or by cable to reach the Employer not later than one week before the meeting. </w:t>
      </w:r>
    </w:p>
    <w:p w14:paraId="71BA7A8E" w14:textId="77777777" w:rsidR="00E319F6" w:rsidRPr="00810A35" w:rsidRDefault="00E319F6" w:rsidP="00E319F6">
      <w:pPr>
        <w:widowControl w:val="0"/>
        <w:autoSpaceDE w:val="0"/>
        <w:autoSpaceDN w:val="0"/>
        <w:adjustRightInd w:val="0"/>
        <w:spacing w:line="1" w:lineRule="exact"/>
        <w:rPr>
          <w:sz w:val="20"/>
        </w:rPr>
      </w:pPr>
    </w:p>
    <w:p w14:paraId="19FC81D0" w14:textId="77777777" w:rsidR="00E319F6" w:rsidRPr="00810A35" w:rsidRDefault="00E319F6" w:rsidP="00E30CDC">
      <w:pPr>
        <w:widowControl w:val="0"/>
        <w:numPr>
          <w:ilvl w:val="0"/>
          <w:numId w:val="25"/>
        </w:numPr>
        <w:overflowPunct w:val="0"/>
        <w:autoSpaceDE w:val="0"/>
        <w:autoSpaceDN w:val="0"/>
        <w:adjustRightInd w:val="0"/>
        <w:spacing w:line="239" w:lineRule="auto"/>
        <w:ind w:right="100" w:hanging="720"/>
        <w:rPr>
          <w:sz w:val="20"/>
        </w:rPr>
      </w:pPr>
      <w:r w:rsidRPr="00810A35">
        <w:rPr>
          <w:sz w:val="20"/>
        </w:rPr>
        <w:t xml:space="preserve">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 </w:t>
      </w:r>
    </w:p>
    <w:p w14:paraId="070CD585" w14:textId="77777777" w:rsidR="00E319F6" w:rsidRPr="00810A35" w:rsidRDefault="00E319F6" w:rsidP="00E319F6">
      <w:pPr>
        <w:widowControl w:val="0"/>
        <w:autoSpaceDE w:val="0"/>
        <w:autoSpaceDN w:val="0"/>
        <w:adjustRightInd w:val="0"/>
        <w:spacing w:line="4" w:lineRule="exact"/>
        <w:rPr>
          <w:sz w:val="20"/>
        </w:rPr>
      </w:pPr>
    </w:p>
    <w:p w14:paraId="1267F156" w14:textId="77777777" w:rsidR="00E319F6" w:rsidRPr="00810A35" w:rsidRDefault="00E319F6" w:rsidP="00E30CDC">
      <w:pPr>
        <w:widowControl w:val="0"/>
        <w:numPr>
          <w:ilvl w:val="0"/>
          <w:numId w:val="25"/>
        </w:numPr>
        <w:overflowPunct w:val="0"/>
        <w:autoSpaceDE w:val="0"/>
        <w:autoSpaceDN w:val="0"/>
        <w:adjustRightInd w:val="0"/>
        <w:ind w:hanging="720"/>
        <w:jc w:val="both"/>
        <w:rPr>
          <w:sz w:val="20"/>
        </w:rPr>
      </w:pPr>
      <w:r w:rsidRPr="00810A35">
        <w:rPr>
          <w:sz w:val="20"/>
        </w:rPr>
        <w:t xml:space="preserve">Non-attendance at the pre-tender meeting will not be a cause for disqualification of a tenderer. </w:t>
      </w:r>
    </w:p>
    <w:p w14:paraId="38A2358D" w14:textId="77777777" w:rsidR="00E319F6" w:rsidRPr="00810A35" w:rsidRDefault="00E319F6" w:rsidP="00E319F6">
      <w:pPr>
        <w:widowControl w:val="0"/>
        <w:autoSpaceDE w:val="0"/>
        <w:autoSpaceDN w:val="0"/>
        <w:adjustRightInd w:val="0"/>
        <w:spacing w:line="206" w:lineRule="exact"/>
        <w:rPr>
          <w:szCs w:val="24"/>
        </w:rPr>
      </w:pPr>
    </w:p>
    <w:p w14:paraId="41ED3CBC" w14:textId="77777777" w:rsidR="00E319F6" w:rsidRPr="00810A35" w:rsidRDefault="00E319F6" w:rsidP="00E30CDC">
      <w:pPr>
        <w:widowControl w:val="0"/>
        <w:numPr>
          <w:ilvl w:val="0"/>
          <w:numId w:val="26"/>
        </w:numPr>
        <w:overflowPunct w:val="0"/>
        <w:autoSpaceDE w:val="0"/>
        <w:autoSpaceDN w:val="0"/>
        <w:adjustRightInd w:val="0"/>
        <w:ind w:hanging="720"/>
        <w:jc w:val="both"/>
        <w:rPr>
          <w:b/>
          <w:bCs/>
          <w:sz w:val="20"/>
        </w:rPr>
      </w:pPr>
      <w:r w:rsidRPr="00810A35">
        <w:rPr>
          <w:b/>
          <w:bCs/>
          <w:sz w:val="20"/>
        </w:rPr>
        <w:t xml:space="preserve">Amendment of Tender documents </w:t>
      </w:r>
    </w:p>
    <w:p w14:paraId="453FE252" w14:textId="77777777" w:rsidR="00E319F6" w:rsidRPr="00810A35" w:rsidRDefault="00E319F6" w:rsidP="00E319F6">
      <w:pPr>
        <w:widowControl w:val="0"/>
        <w:autoSpaceDE w:val="0"/>
        <w:autoSpaceDN w:val="0"/>
        <w:adjustRightInd w:val="0"/>
        <w:spacing w:line="232" w:lineRule="exact"/>
        <w:rPr>
          <w:szCs w:val="24"/>
        </w:rPr>
      </w:pPr>
    </w:p>
    <w:p w14:paraId="3EDA3E74" w14:textId="77777777" w:rsidR="00E319F6" w:rsidRPr="00810A35" w:rsidRDefault="00E319F6" w:rsidP="00E30CDC">
      <w:pPr>
        <w:widowControl w:val="0"/>
        <w:numPr>
          <w:ilvl w:val="0"/>
          <w:numId w:val="27"/>
        </w:numPr>
        <w:overflowPunct w:val="0"/>
        <w:autoSpaceDE w:val="0"/>
        <w:autoSpaceDN w:val="0"/>
        <w:adjustRightInd w:val="0"/>
        <w:spacing w:line="251" w:lineRule="auto"/>
        <w:ind w:right="400" w:hanging="720"/>
        <w:jc w:val="both"/>
        <w:rPr>
          <w:sz w:val="20"/>
        </w:rPr>
      </w:pPr>
      <w:r w:rsidRPr="00810A35">
        <w:rPr>
          <w:sz w:val="20"/>
        </w:rPr>
        <w:t xml:space="preserve">Before the deadline for submission of tenders, the Employer may modify the tender documents by issuing addenda. </w:t>
      </w:r>
    </w:p>
    <w:p w14:paraId="559AB9BD" w14:textId="77777777" w:rsidR="00E319F6" w:rsidRPr="00810A35" w:rsidRDefault="00E319F6" w:rsidP="00E30CDC">
      <w:pPr>
        <w:widowControl w:val="0"/>
        <w:numPr>
          <w:ilvl w:val="0"/>
          <w:numId w:val="27"/>
        </w:numPr>
        <w:overflowPunct w:val="0"/>
        <w:autoSpaceDE w:val="0"/>
        <w:autoSpaceDN w:val="0"/>
        <w:adjustRightInd w:val="0"/>
        <w:spacing w:line="239" w:lineRule="auto"/>
        <w:ind w:right="20" w:hanging="720"/>
        <w:jc w:val="both"/>
        <w:rPr>
          <w:sz w:val="20"/>
        </w:rPr>
      </w:pPr>
      <w:r w:rsidRPr="00810A35">
        <w:rPr>
          <w:sz w:val="20"/>
        </w:rPr>
        <w:t xml:space="preserve">Any addendum thus issued shall be part of the tender documents and shall be communicated in writing or by cable to all the purchasers of the tender documents. </w:t>
      </w:r>
    </w:p>
    <w:p w14:paraId="2BD45A15" w14:textId="77777777" w:rsidR="00E319F6" w:rsidRPr="00810A35" w:rsidRDefault="00E319F6" w:rsidP="00E319F6">
      <w:pPr>
        <w:widowControl w:val="0"/>
        <w:autoSpaceDE w:val="0"/>
        <w:autoSpaceDN w:val="0"/>
        <w:adjustRightInd w:val="0"/>
        <w:spacing w:line="1" w:lineRule="exact"/>
        <w:rPr>
          <w:sz w:val="20"/>
        </w:rPr>
      </w:pPr>
    </w:p>
    <w:p w14:paraId="0C90A9FB" w14:textId="77777777" w:rsidR="00E319F6" w:rsidRPr="00810A35" w:rsidRDefault="00E319F6" w:rsidP="00E30CDC">
      <w:pPr>
        <w:widowControl w:val="0"/>
        <w:numPr>
          <w:ilvl w:val="0"/>
          <w:numId w:val="27"/>
        </w:numPr>
        <w:overflowPunct w:val="0"/>
        <w:autoSpaceDE w:val="0"/>
        <w:autoSpaceDN w:val="0"/>
        <w:adjustRightInd w:val="0"/>
        <w:spacing w:line="244" w:lineRule="auto"/>
        <w:ind w:hanging="720"/>
        <w:rPr>
          <w:sz w:val="20"/>
        </w:rPr>
      </w:pPr>
      <w:r w:rsidRPr="00810A35">
        <w:rPr>
          <w:sz w:val="20"/>
        </w:rPr>
        <w:t xml:space="preserve">To give prospective Tenderers reasonable time in which to take an addendum into account in preparing their tenders, the Employer shall extend as necessary the deadline for submission of tenders, in accordance with Sub-Clause 16.2 below. </w:t>
      </w:r>
    </w:p>
    <w:p w14:paraId="24D5A733" w14:textId="77777777" w:rsidR="00E319F6" w:rsidRPr="00810A35" w:rsidRDefault="00E319F6" w:rsidP="00E319F6">
      <w:pPr>
        <w:widowControl w:val="0"/>
        <w:autoSpaceDE w:val="0"/>
        <w:autoSpaceDN w:val="0"/>
        <w:adjustRightInd w:val="0"/>
        <w:spacing w:line="195"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780"/>
        <w:gridCol w:w="7060"/>
      </w:tblGrid>
      <w:tr w:rsidR="00E319F6" w:rsidRPr="00810A35" w14:paraId="11423E75" w14:textId="77777777" w:rsidTr="00E319F6">
        <w:trPr>
          <w:trHeight w:val="265"/>
        </w:trPr>
        <w:tc>
          <w:tcPr>
            <w:tcW w:w="540" w:type="dxa"/>
            <w:tcBorders>
              <w:top w:val="nil"/>
              <w:left w:val="nil"/>
              <w:bottom w:val="nil"/>
              <w:right w:val="nil"/>
            </w:tcBorders>
            <w:vAlign w:val="bottom"/>
          </w:tcPr>
          <w:p w14:paraId="337C1F07" w14:textId="77777777" w:rsidR="00E319F6" w:rsidRPr="00810A35" w:rsidRDefault="00E319F6" w:rsidP="00E319F6">
            <w:pPr>
              <w:widowControl w:val="0"/>
              <w:autoSpaceDE w:val="0"/>
              <w:autoSpaceDN w:val="0"/>
              <w:adjustRightInd w:val="0"/>
              <w:rPr>
                <w:sz w:val="23"/>
                <w:szCs w:val="23"/>
              </w:rPr>
            </w:pPr>
          </w:p>
        </w:tc>
        <w:tc>
          <w:tcPr>
            <w:tcW w:w="780" w:type="dxa"/>
            <w:tcBorders>
              <w:top w:val="nil"/>
              <w:left w:val="nil"/>
              <w:bottom w:val="nil"/>
              <w:right w:val="nil"/>
            </w:tcBorders>
            <w:vAlign w:val="bottom"/>
          </w:tcPr>
          <w:p w14:paraId="3BBF1EAB" w14:textId="77777777" w:rsidR="00E319F6" w:rsidRPr="00810A35" w:rsidRDefault="00E319F6" w:rsidP="00E319F6">
            <w:pPr>
              <w:widowControl w:val="0"/>
              <w:autoSpaceDE w:val="0"/>
              <w:autoSpaceDN w:val="0"/>
              <w:adjustRightInd w:val="0"/>
              <w:rPr>
                <w:sz w:val="23"/>
                <w:szCs w:val="23"/>
              </w:rPr>
            </w:pPr>
          </w:p>
        </w:tc>
        <w:tc>
          <w:tcPr>
            <w:tcW w:w="7060" w:type="dxa"/>
            <w:tcBorders>
              <w:top w:val="nil"/>
              <w:left w:val="nil"/>
              <w:bottom w:val="nil"/>
              <w:right w:val="nil"/>
            </w:tcBorders>
            <w:vAlign w:val="bottom"/>
          </w:tcPr>
          <w:p w14:paraId="2E0858C5" w14:textId="1A4FED46" w:rsidR="00E319F6" w:rsidRPr="00810A35" w:rsidRDefault="00E319F6" w:rsidP="00E319F6">
            <w:pPr>
              <w:widowControl w:val="0"/>
              <w:autoSpaceDE w:val="0"/>
              <w:autoSpaceDN w:val="0"/>
              <w:adjustRightInd w:val="0"/>
              <w:ind w:left="2020"/>
              <w:rPr>
                <w:szCs w:val="24"/>
              </w:rPr>
            </w:pPr>
            <w:r w:rsidRPr="00810A35">
              <w:rPr>
                <w:b/>
                <w:bCs/>
                <w:sz w:val="20"/>
              </w:rPr>
              <w:t>C. Preparation of Tenders</w:t>
            </w:r>
          </w:p>
        </w:tc>
      </w:tr>
      <w:tr w:rsidR="00E319F6" w:rsidRPr="00810A35" w14:paraId="2135DD1D" w14:textId="77777777" w:rsidTr="00E319F6">
        <w:trPr>
          <w:trHeight w:val="460"/>
        </w:trPr>
        <w:tc>
          <w:tcPr>
            <w:tcW w:w="540" w:type="dxa"/>
            <w:tcBorders>
              <w:top w:val="nil"/>
              <w:left w:val="nil"/>
              <w:bottom w:val="nil"/>
              <w:right w:val="nil"/>
            </w:tcBorders>
            <w:vAlign w:val="bottom"/>
          </w:tcPr>
          <w:p w14:paraId="3562CD85" w14:textId="77777777" w:rsidR="00E319F6" w:rsidRPr="00810A35" w:rsidRDefault="00E319F6" w:rsidP="00E319F6">
            <w:pPr>
              <w:widowControl w:val="0"/>
              <w:autoSpaceDE w:val="0"/>
              <w:autoSpaceDN w:val="0"/>
              <w:adjustRightInd w:val="0"/>
              <w:rPr>
                <w:szCs w:val="24"/>
              </w:rPr>
            </w:pPr>
            <w:r w:rsidRPr="00810A35">
              <w:rPr>
                <w:b/>
                <w:bCs/>
                <w:sz w:val="20"/>
              </w:rPr>
              <w:t>10.</w:t>
            </w:r>
          </w:p>
        </w:tc>
        <w:tc>
          <w:tcPr>
            <w:tcW w:w="7840" w:type="dxa"/>
            <w:gridSpan w:val="2"/>
            <w:tcBorders>
              <w:top w:val="nil"/>
              <w:left w:val="nil"/>
              <w:bottom w:val="nil"/>
              <w:right w:val="nil"/>
            </w:tcBorders>
            <w:vAlign w:val="bottom"/>
          </w:tcPr>
          <w:p w14:paraId="2A7337F1" w14:textId="77777777" w:rsidR="00E319F6" w:rsidRPr="00810A35" w:rsidRDefault="00E319F6" w:rsidP="00E319F6">
            <w:pPr>
              <w:widowControl w:val="0"/>
              <w:autoSpaceDE w:val="0"/>
              <w:autoSpaceDN w:val="0"/>
              <w:adjustRightInd w:val="0"/>
              <w:ind w:left="180"/>
              <w:rPr>
                <w:szCs w:val="24"/>
              </w:rPr>
            </w:pPr>
            <w:r w:rsidRPr="00810A35">
              <w:rPr>
                <w:b/>
                <w:bCs/>
                <w:sz w:val="20"/>
              </w:rPr>
              <w:t>Documents comprising the Tender</w:t>
            </w:r>
          </w:p>
        </w:tc>
      </w:tr>
      <w:tr w:rsidR="00E319F6" w:rsidRPr="00810A35" w14:paraId="715C1DF7" w14:textId="77777777" w:rsidTr="00E319F6">
        <w:trPr>
          <w:trHeight w:val="427"/>
        </w:trPr>
        <w:tc>
          <w:tcPr>
            <w:tcW w:w="540" w:type="dxa"/>
            <w:tcBorders>
              <w:top w:val="nil"/>
              <w:left w:val="nil"/>
              <w:bottom w:val="nil"/>
              <w:right w:val="nil"/>
            </w:tcBorders>
            <w:vAlign w:val="bottom"/>
          </w:tcPr>
          <w:p w14:paraId="2A705CBB" w14:textId="77777777" w:rsidR="00E319F6" w:rsidRPr="00810A35" w:rsidRDefault="00E319F6" w:rsidP="00E319F6">
            <w:pPr>
              <w:widowControl w:val="0"/>
              <w:autoSpaceDE w:val="0"/>
              <w:autoSpaceDN w:val="0"/>
              <w:adjustRightInd w:val="0"/>
              <w:rPr>
                <w:szCs w:val="24"/>
              </w:rPr>
            </w:pPr>
            <w:r w:rsidRPr="00810A35">
              <w:rPr>
                <w:sz w:val="20"/>
              </w:rPr>
              <w:t>10.1</w:t>
            </w:r>
          </w:p>
        </w:tc>
        <w:tc>
          <w:tcPr>
            <w:tcW w:w="7840" w:type="dxa"/>
            <w:gridSpan w:val="2"/>
            <w:tcBorders>
              <w:top w:val="nil"/>
              <w:left w:val="nil"/>
              <w:bottom w:val="nil"/>
              <w:right w:val="nil"/>
            </w:tcBorders>
            <w:vAlign w:val="bottom"/>
          </w:tcPr>
          <w:p w14:paraId="33A23871" w14:textId="77777777" w:rsidR="00E319F6" w:rsidRPr="00810A35" w:rsidRDefault="00E319F6" w:rsidP="00E319F6">
            <w:pPr>
              <w:widowControl w:val="0"/>
              <w:autoSpaceDE w:val="0"/>
              <w:autoSpaceDN w:val="0"/>
              <w:adjustRightInd w:val="0"/>
              <w:ind w:left="180"/>
              <w:rPr>
                <w:szCs w:val="24"/>
              </w:rPr>
            </w:pPr>
            <w:r w:rsidRPr="00810A35">
              <w:rPr>
                <w:w w:val="99"/>
                <w:sz w:val="20"/>
              </w:rPr>
              <w:t>The tender submitted by the Tenderer shall be in two covers and shall contain the documents as</w:t>
            </w:r>
          </w:p>
        </w:tc>
      </w:tr>
      <w:tr w:rsidR="00E319F6" w:rsidRPr="00810A35" w14:paraId="51FAA817" w14:textId="77777777" w:rsidTr="00E319F6">
        <w:trPr>
          <w:trHeight w:val="229"/>
        </w:trPr>
        <w:tc>
          <w:tcPr>
            <w:tcW w:w="540" w:type="dxa"/>
            <w:tcBorders>
              <w:top w:val="nil"/>
              <w:left w:val="nil"/>
              <w:bottom w:val="nil"/>
              <w:right w:val="nil"/>
            </w:tcBorders>
            <w:vAlign w:val="bottom"/>
          </w:tcPr>
          <w:p w14:paraId="75F6818A" w14:textId="77777777" w:rsidR="00E319F6" w:rsidRPr="00810A35" w:rsidRDefault="00E319F6" w:rsidP="00E319F6">
            <w:pPr>
              <w:widowControl w:val="0"/>
              <w:autoSpaceDE w:val="0"/>
              <w:autoSpaceDN w:val="0"/>
              <w:adjustRightInd w:val="0"/>
              <w:rPr>
                <w:sz w:val="19"/>
                <w:szCs w:val="19"/>
              </w:rPr>
            </w:pPr>
          </w:p>
        </w:tc>
        <w:tc>
          <w:tcPr>
            <w:tcW w:w="7840" w:type="dxa"/>
            <w:gridSpan w:val="2"/>
            <w:tcBorders>
              <w:top w:val="nil"/>
              <w:left w:val="nil"/>
              <w:bottom w:val="nil"/>
              <w:right w:val="nil"/>
            </w:tcBorders>
            <w:vAlign w:val="bottom"/>
          </w:tcPr>
          <w:p w14:paraId="0CD4923B" w14:textId="77777777" w:rsidR="00E319F6" w:rsidRPr="00810A35" w:rsidRDefault="00E319F6" w:rsidP="00E319F6">
            <w:pPr>
              <w:widowControl w:val="0"/>
              <w:autoSpaceDE w:val="0"/>
              <w:autoSpaceDN w:val="0"/>
              <w:adjustRightInd w:val="0"/>
              <w:spacing w:line="228" w:lineRule="exact"/>
              <w:ind w:left="180"/>
              <w:rPr>
                <w:szCs w:val="24"/>
              </w:rPr>
            </w:pPr>
            <w:r w:rsidRPr="00810A35">
              <w:rPr>
                <w:sz w:val="20"/>
              </w:rPr>
              <w:t>follows::</w:t>
            </w:r>
          </w:p>
        </w:tc>
      </w:tr>
      <w:tr w:rsidR="00E319F6" w:rsidRPr="00810A35" w14:paraId="6A48FE62" w14:textId="77777777" w:rsidTr="00E319F6">
        <w:trPr>
          <w:trHeight w:val="231"/>
        </w:trPr>
        <w:tc>
          <w:tcPr>
            <w:tcW w:w="540" w:type="dxa"/>
            <w:tcBorders>
              <w:top w:val="nil"/>
              <w:left w:val="nil"/>
              <w:bottom w:val="nil"/>
              <w:right w:val="nil"/>
            </w:tcBorders>
            <w:vAlign w:val="bottom"/>
          </w:tcPr>
          <w:p w14:paraId="180F5F36" w14:textId="77777777" w:rsidR="00E319F6" w:rsidRPr="00810A35" w:rsidRDefault="00E319F6" w:rsidP="00E319F6">
            <w:pPr>
              <w:widowControl w:val="0"/>
              <w:autoSpaceDE w:val="0"/>
              <w:autoSpaceDN w:val="0"/>
              <w:adjustRightInd w:val="0"/>
              <w:rPr>
                <w:sz w:val="20"/>
              </w:rPr>
            </w:pPr>
          </w:p>
        </w:tc>
        <w:tc>
          <w:tcPr>
            <w:tcW w:w="780" w:type="dxa"/>
            <w:tcBorders>
              <w:top w:val="nil"/>
              <w:left w:val="nil"/>
              <w:bottom w:val="nil"/>
              <w:right w:val="nil"/>
            </w:tcBorders>
            <w:vAlign w:val="bottom"/>
          </w:tcPr>
          <w:p w14:paraId="20C460D4" w14:textId="77777777" w:rsidR="00E319F6" w:rsidRPr="00810A35" w:rsidRDefault="00E319F6" w:rsidP="00E319F6">
            <w:pPr>
              <w:widowControl w:val="0"/>
              <w:autoSpaceDE w:val="0"/>
              <w:autoSpaceDN w:val="0"/>
              <w:adjustRightInd w:val="0"/>
              <w:ind w:left="180"/>
              <w:rPr>
                <w:szCs w:val="24"/>
              </w:rPr>
            </w:pPr>
            <w:r w:rsidRPr="00810A35">
              <w:rPr>
                <w:b/>
                <w:bCs/>
                <w:sz w:val="20"/>
              </w:rPr>
              <w:t>10.1.1</w:t>
            </w:r>
          </w:p>
        </w:tc>
        <w:tc>
          <w:tcPr>
            <w:tcW w:w="7060" w:type="dxa"/>
            <w:tcBorders>
              <w:top w:val="nil"/>
              <w:left w:val="nil"/>
              <w:bottom w:val="nil"/>
              <w:right w:val="nil"/>
            </w:tcBorders>
            <w:vAlign w:val="bottom"/>
          </w:tcPr>
          <w:p w14:paraId="28C36010" w14:textId="77777777" w:rsidR="00E319F6" w:rsidRPr="00810A35" w:rsidRDefault="00E319F6" w:rsidP="00E319F6">
            <w:pPr>
              <w:widowControl w:val="0"/>
              <w:autoSpaceDE w:val="0"/>
              <w:autoSpaceDN w:val="0"/>
              <w:adjustRightInd w:val="0"/>
              <w:ind w:left="80"/>
              <w:rPr>
                <w:szCs w:val="24"/>
              </w:rPr>
            </w:pPr>
            <w:r w:rsidRPr="00810A35">
              <w:rPr>
                <w:b/>
                <w:bCs/>
                <w:sz w:val="20"/>
              </w:rPr>
              <w:t>First Cover :</w:t>
            </w:r>
          </w:p>
        </w:tc>
      </w:tr>
      <w:tr w:rsidR="00E319F6" w:rsidRPr="00810A35" w14:paraId="432DCF34" w14:textId="77777777" w:rsidTr="00E319F6">
        <w:trPr>
          <w:trHeight w:val="230"/>
        </w:trPr>
        <w:tc>
          <w:tcPr>
            <w:tcW w:w="540" w:type="dxa"/>
            <w:tcBorders>
              <w:top w:val="nil"/>
              <w:left w:val="nil"/>
              <w:bottom w:val="nil"/>
              <w:right w:val="nil"/>
            </w:tcBorders>
            <w:vAlign w:val="bottom"/>
          </w:tcPr>
          <w:p w14:paraId="0D53D4C4" w14:textId="77777777" w:rsidR="00E319F6" w:rsidRPr="00810A35" w:rsidRDefault="00E319F6" w:rsidP="00E319F6">
            <w:pPr>
              <w:widowControl w:val="0"/>
              <w:autoSpaceDE w:val="0"/>
              <w:autoSpaceDN w:val="0"/>
              <w:adjustRightInd w:val="0"/>
              <w:rPr>
                <w:sz w:val="20"/>
              </w:rPr>
            </w:pPr>
          </w:p>
        </w:tc>
        <w:tc>
          <w:tcPr>
            <w:tcW w:w="780" w:type="dxa"/>
            <w:tcBorders>
              <w:top w:val="nil"/>
              <w:left w:val="nil"/>
              <w:bottom w:val="nil"/>
              <w:right w:val="nil"/>
            </w:tcBorders>
            <w:vAlign w:val="bottom"/>
          </w:tcPr>
          <w:p w14:paraId="64160A8A" w14:textId="7FB5450F" w:rsidR="00E319F6" w:rsidRPr="00810A35" w:rsidRDefault="00E319F6" w:rsidP="00D55485">
            <w:pPr>
              <w:widowControl w:val="0"/>
              <w:autoSpaceDE w:val="0"/>
              <w:autoSpaceDN w:val="0"/>
              <w:adjustRightInd w:val="0"/>
              <w:rPr>
                <w:szCs w:val="24"/>
              </w:rPr>
            </w:pPr>
          </w:p>
        </w:tc>
        <w:tc>
          <w:tcPr>
            <w:tcW w:w="7060" w:type="dxa"/>
            <w:tcBorders>
              <w:top w:val="nil"/>
              <w:left w:val="nil"/>
              <w:bottom w:val="nil"/>
              <w:right w:val="nil"/>
            </w:tcBorders>
            <w:vAlign w:val="bottom"/>
          </w:tcPr>
          <w:p w14:paraId="346D511C" w14:textId="463F063D" w:rsidR="002A1BE6" w:rsidRPr="00D55485" w:rsidRDefault="00D55485" w:rsidP="00D55485">
            <w:pPr>
              <w:suppressAutoHyphens/>
              <w:jc w:val="both"/>
              <w:rPr>
                <w:sz w:val="20"/>
              </w:rPr>
            </w:pPr>
            <w:r>
              <w:rPr>
                <w:sz w:val="20"/>
              </w:rPr>
              <w:t>a)</w:t>
            </w:r>
            <w:r w:rsidR="00E319F6" w:rsidRPr="00D55485">
              <w:rPr>
                <w:sz w:val="20"/>
              </w:rPr>
              <w:t>Earnest Money Deposit;</w:t>
            </w:r>
            <w:r w:rsidR="002A1BE6" w:rsidRPr="00D55485">
              <w:rPr>
                <w:rFonts w:ascii="Book Antiqua" w:hAnsi="Book Antiqua"/>
                <w:b/>
                <w:bCs/>
                <w:color w:val="FF0000"/>
                <w:szCs w:val="24"/>
              </w:rPr>
              <w:t xml:space="preserve"> Rs.2,00,000.00</w:t>
            </w:r>
            <w:r w:rsidR="002A1BE6" w:rsidRPr="00D55485">
              <w:rPr>
                <w:rFonts w:ascii="Book Antiqua" w:hAnsi="Book Antiqua"/>
                <w:b/>
                <w:bCs/>
                <w:color w:val="0000FF"/>
                <w:szCs w:val="24"/>
              </w:rPr>
              <w:t>online payment through e-Procurement platform.</w:t>
            </w:r>
          </w:p>
          <w:p w14:paraId="3C9F37D6" w14:textId="60CD79D5" w:rsidR="00E319F6" w:rsidRPr="00810A35" w:rsidRDefault="00E319F6" w:rsidP="00E319F6">
            <w:pPr>
              <w:widowControl w:val="0"/>
              <w:autoSpaceDE w:val="0"/>
              <w:autoSpaceDN w:val="0"/>
              <w:adjustRightInd w:val="0"/>
              <w:ind w:left="80"/>
              <w:rPr>
                <w:szCs w:val="24"/>
              </w:rPr>
            </w:pPr>
          </w:p>
        </w:tc>
      </w:tr>
      <w:tr w:rsidR="00E319F6" w:rsidRPr="00810A35" w14:paraId="71AD0637" w14:textId="77777777" w:rsidTr="00E319F6">
        <w:trPr>
          <w:trHeight w:val="261"/>
        </w:trPr>
        <w:tc>
          <w:tcPr>
            <w:tcW w:w="540" w:type="dxa"/>
            <w:tcBorders>
              <w:top w:val="nil"/>
              <w:left w:val="nil"/>
              <w:bottom w:val="nil"/>
              <w:right w:val="nil"/>
            </w:tcBorders>
            <w:vAlign w:val="bottom"/>
          </w:tcPr>
          <w:p w14:paraId="4F72DC26" w14:textId="77777777" w:rsidR="00E319F6" w:rsidRPr="00810A35" w:rsidRDefault="00E319F6" w:rsidP="00E319F6">
            <w:pPr>
              <w:widowControl w:val="0"/>
              <w:autoSpaceDE w:val="0"/>
              <w:autoSpaceDN w:val="0"/>
              <w:adjustRightInd w:val="0"/>
            </w:pPr>
          </w:p>
        </w:tc>
        <w:tc>
          <w:tcPr>
            <w:tcW w:w="780" w:type="dxa"/>
            <w:tcBorders>
              <w:top w:val="nil"/>
              <w:left w:val="nil"/>
              <w:bottom w:val="nil"/>
              <w:right w:val="nil"/>
            </w:tcBorders>
            <w:vAlign w:val="bottom"/>
          </w:tcPr>
          <w:p w14:paraId="04748AFB" w14:textId="77777777" w:rsidR="00E319F6" w:rsidRPr="00810A35" w:rsidRDefault="00E319F6" w:rsidP="00E319F6">
            <w:pPr>
              <w:widowControl w:val="0"/>
              <w:autoSpaceDE w:val="0"/>
              <w:autoSpaceDN w:val="0"/>
              <w:adjustRightInd w:val="0"/>
              <w:ind w:left="180"/>
              <w:rPr>
                <w:szCs w:val="24"/>
              </w:rPr>
            </w:pPr>
            <w:r w:rsidRPr="00810A35">
              <w:rPr>
                <w:sz w:val="20"/>
              </w:rPr>
              <w:t>(b)</w:t>
            </w:r>
          </w:p>
        </w:tc>
        <w:tc>
          <w:tcPr>
            <w:tcW w:w="7060" w:type="dxa"/>
            <w:tcBorders>
              <w:top w:val="nil"/>
              <w:left w:val="nil"/>
              <w:bottom w:val="nil"/>
              <w:right w:val="nil"/>
            </w:tcBorders>
            <w:vAlign w:val="bottom"/>
          </w:tcPr>
          <w:p w14:paraId="06046540" w14:textId="77777777" w:rsidR="00E319F6" w:rsidRPr="00810A35" w:rsidRDefault="00E319F6" w:rsidP="00E319F6">
            <w:pPr>
              <w:widowControl w:val="0"/>
              <w:autoSpaceDE w:val="0"/>
              <w:autoSpaceDN w:val="0"/>
              <w:adjustRightInd w:val="0"/>
              <w:ind w:left="80"/>
              <w:rPr>
                <w:szCs w:val="24"/>
              </w:rPr>
            </w:pPr>
            <w:r w:rsidRPr="00810A35">
              <w:rPr>
                <w:sz w:val="20"/>
              </w:rPr>
              <w:t>Qualification Information as per formats given in Section 3;</w:t>
            </w:r>
          </w:p>
        </w:tc>
      </w:tr>
    </w:tbl>
    <w:p w14:paraId="15D44E24"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0CC66CC2" w14:textId="77777777" w:rsidR="00E319F6" w:rsidRPr="00810A35" w:rsidRDefault="00E319F6" w:rsidP="00E319F6">
      <w:pPr>
        <w:widowControl w:val="0"/>
        <w:autoSpaceDE w:val="0"/>
        <w:autoSpaceDN w:val="0"/>
        <w:adjustRightInd w:val="0"/>
        <w:spacing w:line="200" w:lineRule="exact"/>
        <w:rPr>
          <w:szCs w:val="24"/>
        </w:rPr>
      </w:pPr>
    </w:p>
    <w:p w14:paraId="3347125D" w14:textId="77777777" w:rsidR="00E319F6" w:rsidRPr="00810A35" w:rsidRDefault="00E319F6" w:rsidP="00E319F6">
      <w:pPr>
        <w:widowControl w:val="0"/>
        <w:autoSpaceDE w:val="0"/>
        <w:autoSpaceDN w:val="0"/>
        <w:adjustRightInd w:val="0"/>
        <w:spacing w:line="270" w:lineRule="exact"/>
        <w:rPr>
          <w:szCs w:val="24"/>
        </w:rPr>
      </w:pPr>
    </w:p>
    <w:p w14:paraId="1DDCDAE7" w14:textId="469FC82D" w:rsidR="00E319F6" w:rsidRPr="00810A35" w:rsidRDefault="00E319F6" w:rsidP="00096D87">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w:t>
      </w:r>
      <w:bookmarkStart w:id="2" w:name="page8"/>
      <w:bookmarkEnd w:id="2"/>
      <w:r w:rsidRPr="00810A35">
        <w:rPr>
          <w:b/>
          <w:bCs/>
          <w:sz w:val="20"/>
        </w:rPr>
        <w:t>10.1.2  Second Cover:</w:t>
      </w:r>
    </w:p>
    <w:p w14:paraId="3CC69095" w14:textId="77777777" w:rsidR="00E319F6" w:rsidRPr="00810A35" w:rsidRDefault="00E319F6" w:rsidP="00E319F6">
      <w:pPr>
        <w:widowControl w:val="0"/>
        <w:autoSpaceDE w:val="0"/>
        <w:autoSpaceDN w:val="0"/>
        <w:adjustRightInd w:val="0"/>
        <w:spacing w:line="23" w:lineRule="exact"/>
        <w:rPr>
          <w:szCs w:val="24"/>
        </w:rPr>
      </w:pPr>
    </w:p>
    <w:p w14:paraId="28A5749B" w14:textId="77777777" w:rsidR="00E319F6" w:rsidRPr="00810A35" w:rsidRDefault="00E319F6" w:rsidP="00E30CDC">
      <w:pPr>
        <w:widowControl w:val="0"/>
        <w:numPr>
          <w:ilvl w:val="0"/>
          <w:numId w:val="28"/>
        </w:numPr>
        <w:tabs>
          <w:tab w:val="clear" w:pos="720"/>
          <w:tab w:val="num" w:pos="1400"/>
        </w:tabs>
        <w:overflowPunct w:val="0"/>
        <w:autoSpaceDE w:val="0"/>
        <w:autoSpaceDN w:val="0"/>
        <w:adjustRightInd w:val="0"/>
        <w:spacing w:line="239" w:lineRule="auto"/>
        <w:ind w:left="1400" w:hanging="680"/>
        <w:jc w:val="both"/>
        <w:rPr>
          <w:sz w:val="20"/>
        </w:rPr>
      </w:pPr>
      <w:r w:rsidRPr="00810A35">
        <w:rPr>
          <w:sz w:val="20"/>
        </w:rPr>
        <w:t xml:space="preserve">The Tender (in the format indicated in Section 4) </w:t>
      </w:r>
    </w:p>
    <w:p w14:paraId="6E7714EE" w14:textId="77777777" w:rsidR="00E319F6" w:rsidRPr="00810A35" w:rsidRDefault="00E319F6" w:rsidP="00E30CDC">
      <w:pPr>
        <w:widowControl w:val="0"/>
        <w:numPr>
          <w:ilvl w:val="0"/>
          <w:numId w:val="28"/>
        </w:numPr>
        <w:tabs>
          <w:tab w:val="clear" w:pos="720"/>
          <w:tab w:val="num" w:pos="1400"/>
        </w:tabs>
        <w:overflowPunct w:val="0"/>
        <w:autoSpaceDE w:val="0"/>
        <w:autoSpaceDN w:val="0"/>
        <w:adjustRightInd w:val="0"/>
        <w:ind w:left="1400" w:hanging="680"/>
        <w:jc w:val="both"/>
        <w:rPr>
          <w:sz w:val="20"/>
        </w:rPr>
      </w:pPr>
      <w:r w:rsidRPr="00810A35">
        <w:rPr>
          <w:sz w:val="20"/>
        </w:rPr>
        <w:t xml:space="preserve">Priced Bill of Quantities (Section 9); </w:t>
      </w:r>
    </w:p>
    <w:p w14:paraId="696AD842" w14:textId="77777777" w:rsidR="00E319F6" w:rsidRPr="00810A35" w:rsidRDefault="00E319F6" w:rsidP="00E319F6">
      <w:pPr>
        <w:widowControl w:val="0"/>
        <w:overflowPunct w:val="0"/>
        <w:autoSpaceDE w:val="0"/>
        <w:autoSpaceDN w:val="0"/>
        <w:adjustRightInd w:val="0"/>
        <w:spacing w:line="239" w:lineRule="auto"/>
        <w:ind w:left="720" w:right="40"/>
        <w:rPr>
          <w:szCs w:val="24"/>
        </w:rPr>
      </w:pPr>
      <w:r w:rsidRPr="00810A35">
        <w:rPr>
          <w:sz w:val="20"/>
        </w:rPr>
        <w:t>and any other materials required to be completed and submitted by Tenderers in accordance with these instructions. The documents listed under Sections 3, 4, 6 and 9 shall be filled in without exception.</w:t>
      </w:r>
    </w:p>
    <w:p w14:paraId="42F74819" w14:textId="77777777" w:rsidR="00E319F6" w:rsidRPr="00810A35" w:rsidRDefault="00E319F6" w:rsidP="00E319F6">
      <w:pPr>
        <w:widowControl w:val="0"/>
        <w:autoSpaceDE w:val="0"/>
        <w:autoSpaceDN w:val="0"/>
        <w:adjustRightInd w:val="0"/>
        <w:spacing w:line="2" w:lineRule="exact"/>
        <w:rPr>
          <w:szCs w:val="24"/>
        </w:rPr>
      </w:pPr>
    </w:p>
    <w:p w14:paraId="2395C50B" w14:textId="77777777" w:rsidR="00E319F6" w:rsidRPr="00810A35" w:rsidRDefault="00E319F6" w:rsidP="00E30CDC">
      <w:pPr>
        <w:widowControl w:val="0"/>
        <w:numPr>
          <w:ilvl w:val="0"/>
          <w:numId w:val="29"/>
        </w:numPr>
        <w:overflowPunct w:val="0"/>
        <w:autoSpaceDE w:val="0"/>
        <w:autoSpaceDN w:val="0"/>
        <w:adjustRightInd w:val="0"/>
        <w:spacing w:line="249" w:lineRule="auto"/>
        <w:ind w:right="140" w:hanging="720"/>
        <w:jc w:val="both"/>
        <w:rPr>
          <w:sz w:val="20"/>
        </w:rPr>
      </w:pPr>
      <w:r w:rsidRPr="00810A35">
        <w:rPr>
          <w:sz w:val="20"/>
        </w:rPr>
        <w:t xml:space="preserve">Tenderers submitting tenders together with other contracts stated in the IFT to form a package will so indicate in the tender together with any discounts offered for the award of more than one contract. </w:t>
      </w:r>
    </w:p>
    <w:p w14:paraId="43B5084B" w14:textId="77777777" w:rsidR="00E319F6" w:rsidRPr="00810A35" w:rsidRDefault="00E319F6" w:rsidP="00E319F6">
      <w:pPr>
        <w:widowControl w:val="0"/>
        <w:autoSpaceDE w:val="0"/>
        <w:autoSpaceDN w:val="0"/>
        <w:adjustRightInd w:val="0"/>
        <w:spacing w:line="189" w:lineRule="exact"/>
        <w:rPr>
          <w:szCs w:val="24"/>
        </w:rPr>
      </w:pPr>
    </w:p>
    <w:p w14:paraId="130C0229" w14:textId="77777777" w:rsidR="00E319F6" w:rsidRPr="00810A35" w:rsidRDefault="00E319F6" w:rsidP="00E30CDC">
      <w:pPr>
        <w:widowControl w:val="0"/>
        <w:numPr>
          <w:ilvl w:val="0"/>
          <w:numId w:val="30"/>
        </w:numPr>
        <w:overflowPunct w:val="0"/>
        <w:autoSpaceDE w:val="0"/>
        <w:autoSpaceDN w:val="0"/>
        <w:adjustRightInd w:val="0"/>
        <w:ind w:hanging="720"/>
        <w:jc w:val="both"/>
        <w:rPr>
          <w:b/>
          <w:bCs/>
          <w:sz w:val="20"/>
        </w:rPr>
      </w:pPr>
      <w:r w:rsidRPr="00810A35">
        <w:rPr>
          <w:b/>
          <w:bCs/>
          <w:sz w:val="20"/>
        </w:rPr>
        <w:t xml:space="preserve">Tender prices </w:t>
      </w:r>
    </w:p>
    <w:p w14:paraId="4EBB9B5C" w14:textId="77777777" w:rsidR="00E319F6" w:rsidRPr="00810A35" w:rsidRDefault="00E319F6" w:rsidP="00E319F6">
      <w:pPr>
        <w:widowControl w:val="0"/>
        <w:autoSpaceDE w:val="0"/>
        <w:autoSpaceDN w:val="0"/>
        <w:adjustRightInd w:val="0"/>
        <w:spacing w:line="232" w:lineRule="exact"/>
        <w:rPr>
          <w:szCs w:val="24"/>
        </w:rPr>
      </w:pPr>
    </w:p>
    <w:p w14:paraId="0E4408AB" w14:textId="77777777" w:rsidR="00E319F6" w:rsidRPr="00810A35" w:rsidRDefault="00E319F6" w:rsidP="00E30CDC">
      <w:pPr>
        <w:widowControl w:val="0"/>
        <w:numPr>
          <w:ilvl w:val="0"/>
          <w:numId w:val="31"/>
        </w:numPr>
        <w:overflowPunct w:val="0"/>
        <w:autoSpaceDE w:val="0"/>
        <w:autoSpaceDN w:val="0"/>
        <w:adjustRightInd w:val="0"/>
        <w:spacing w:line="251" w:lineRule="auto"/>
        <w:ind w:right="200" w:hanging="720"/>
        <w:jc w:val="both"/>
        <w:rPr>
          <w:sz w:val="20"/>
        </w:rPr>
      </w:pPr>
      <w:r w:rsidRPr="00810A35">
        <w:rPr>
          <w:sz w:val="20"/>
        </w:rPr>
        <w:t xml:space="preserve">The contract shall be for the whole works as described in Sub-Clause 1.1, based on the priced Bill of Quantities submitted by the Tenderer. </w:t>
      </w:r>
    </w:p>
    <w:p w14:paraId="630D3F57" w14:textId="77777777" w:rsidR="00E319F6" w:rsidRPr="00810A35" w:rsidRDefault="00E319F6" w:rsidP="00E30CDC">
      <w:pPr>
        <w:widowControl w:val="0"/>
        <w:numPr>
          <w:ilvl w:val="0"/>
          <w:numId w:val="31"/>
        </w:numPr>
        <w:overflowPunct w:val="0"/>
        <w:autoSpaceDE w:val="0"/>
        <w:autoSpaceDN w:val="0"/>
        <w:adjustRightInd w:val="0"/>
        <w:spacing w:line="241" w:lineRule="auto"/>
        <w:ind w:hanging="720"/>
        <w:jc w:val="both"/>
        <w:rPr>
          <w:sz w:val="20"/>
        </w:rPr>
      </w:pPr>
      <w:r w:rsidRPr="00810A35">
        <w:rPr>
          <w:sz w:val="20"/>
        </w:rPr>
        <w:t xml:space="preserve">The Tenderer shall fill in rates and prices and line item total (both in figures and words) for all items of the Works described in the Bill of Quantities along with total tender price (both in figures and words). </w:t>
      </w:r>
    </w:p>
    <w:p w14:paraId="0E43E7CA" w14:textId="77777777" w:rsidR="00E319F6" w:rsidRPr="00810A35" w:rsidRDefault="00E319F6" w:rsidP="00E319F6">
      <w:pPr>
        <w:widowControl w:val="0"/>
        <w:overflowPunct w:val="0"/>
        <w:autoSpaceDE w:val="0"/>
        <w:autoSpaceDN w:val="0"/>
        <w:adjustRightInd w:val="0"/>
        <w:spacing w:line="239" w:lineRule="auto"/>
        <w:ind w:left="720"/>
        <w:jc w:val="both"/>
        <w:rPr>
          <w:sz w:val="20"/>
        </w:rPr>
      </w:pPr>
      <w:r w:rsidRPr="00810A35">
        <w:rPr>
          <w:b/>
          <w:bCs/>
          <w:sz w:val="20"/>
        </w:rPr>
        <w:t>Items for which no rate or price is entered by the Tenderer will not be paid for by the Employer when executed and shall be deemed covered by the other rates and prices in the Bill of Quantities</w:t>
      </w:r>
      <w:r w:rsidRPr="00810A35">
        <w:rPr>
          <w:i/>
          <w:iCs/>
          <w:sz w:val="20"/>
        </w:rPr>
        <w:t>.</w:t>
      </w:r>
      <w:r w:rsidRPr="00810A35">
        <w:rPr>
          <w:b/>
          <w:bCs/>
          <w:sz w:val="20"/>
        </w:rPr>
        <w:t xml:space="preserve"> </w:t>
      </w:r>
      <w:r w:rsidRPr="00810A35">
        <w:rPr>
          <w:sz w:val="20"/>
        </w:rPr>
        <w:t>Corrections, if any, shall be made by crossing out, initialing, dating and rewriting.</w:t>
      </w:r>
      <w:r w:rsidRPr="00810A35">
        <w:rPr>
          <w:b/>
          <w:bCs/>
          <w:sz w:val="20"/>
        </w:rPr>
        <w:t xml:space="preserve"> </w:t>
      </w:r>
    </w:p>
    <w:p w14:paraId="5E1FFB89" w14:textId="77777777" w:rsidR="00E319F6" w:rsidRPr="00810A35" w:rsidRDefault="00E319F6" w:rsidP="00E30CDC">
      <w:pPr>
        <w:widowControl w:val="0"/>
        <w:numPr>
          <w:ilvl w:val="0"/>
          <w:numId w:val="31"/>
        </w:numPr>
        <w:overflowPunct w:val="0"/>
        <w:autoSpaceDE w:val="0"/>
        <w:autoSpaceDN w:val="0"/>
        <w:adjustRightInd w:val="0"/>
        <w:spacing w:line="239" w:lineRule="auto"/>
        <w:ind w:right="120" w:hanging="720"/>
        <w:jc w:val="both"/>
        <w:rPr>
          <w:sz w:val="20"/>
        </w:rPr>
      </w:pPr>
      <w:r w:rsidRPr="00810A35">
        <w:rPr>
          <w:sz w:val="20"/>
        </w:rPr>
        <w:t xml:space="preserve">All duties, taxes, and other levies payable by the contractor under the contract, or for any other cause, shall be included in the rates, prices and total Tender Price submitted by the Tenderer. </w:t>
      </w:r>
    </w:p>
    <w:p w14:paraId="0C0197BB" w14:textId="77777777" w:rsidR="00E319F6" w:rsidRPr="00810A35" w:rsidRDefault="00E319F6" w:rsidP="00E319F6">
      <w:pPr>
        <w:widowControl w:val="0"/>
        <w:autoSpaceDE w:val="0"/>
        <w:autoSpaceDN w:val="0"/>
        <w:adjustRightInd w:val="0"/>
        <w:spacing w:line="1" w:lineRule="exact"/>
        <w:rPr>
          <w:sz w:val="20"/>
        </w:rPr>
      </w:pPr>
    </w:p>
    <w:p w14:paraId="3426960F" w14:textId="77777777" w:rsidR="00E319F6" w:rsidRPr="00810A35" w:rsidRDefault="00E319F6" w:rsidP="00E30CDC">
      <w:pPr>
        <w:widowControl w:val="0"/>
        <w:numPr>
          <w:ilvl w:val="0"/>
          <w:numId w:val="31"/>
        </w:numPr>
        <w:overflowPunct w:val="0"/>
        <w:autoSpaceDE w:val="0"/>
        <w:autoSpaceDN w:val="0"/>
        <w:adjustRightInd w:val="0"/>
        <w:ind w:hanging="720"/>
        <w:jc w:val="both"/>
        <w:rPr>
          <w:sz w:val="20"/>
        </w:rPr>
      </w:pPr>
      <w:r w:rsidRPr="00810A35">
        <w:rPr>
          <w:sz w:val="20"/>
        </w:rPr>
        <w:t xml:space="preserve">The rates and prices quoted by the Tenderer shall be subject to adjustment during the performance of </w:t>
      </w:r>
    </w:p>
    <w:p w14:paraId="47578EF9" w14:textId="77777777" w:rsidR="00E319F6" w:rsidRPr="00810A35" w:rsidRDefault="00E319F6" w:rsidP="00E319F6">
      <w:pPr>
        <w:widowControl w:val="0"/>
        <w:autoSpaceDE w:val="0"/>
        <w:autoSpaceDN w:val="0"/>
        <w:adjustRightInd w:val="0"/>
        <w:ind w:left="720"/>
        <w:rPr>
          <w:szCs w:val="24"/>
        </w:rPr>
      </w:pPr>
      <w:r w:rsidRPr="00810A35">
        <w:rPr>
          <w:sz w:val="20"/>
        </w:rPr>
        <w:t>the Contract  in accordance with the provisions of Clause of the Conditions of Contract</w:t>
      </w:r>
    </w:p>
    <w:p w14:paraId="0514B1EA" w14:textId="77777777" w:rsidR="00E319F6" w:rsidRPr="00810A35" w:rsidRDefault="00E319F6" w:rsidP="00E319F6">
      <w:pPr>
        <w:widowControl w:val="0"/>
        <w:autoSpaceDE w:val="0"/>
        <w:autoSpaceDN w:val="0"/>
        <w:adjustRightInd w:val="0"/>
        <w:spacing w:line="206" w:lineRule="exact"/>
        <w:rPr>
          <w:szCs w:val="24"/>
        </w:rPr>
      </w:pPr>
    </w:p>
    <w:p w14:paraId="05FA0E1E" w14:textId="77777777" w:rsidR="00E319F6" w:rsidRPr="00810A35" w:rsidRDefault="00E319F6" w:rsidP="00E30CDC">
      <w:pPr>
        <w:widowControl w:val="0"/>
        <w:numPr>
          <w:ilvl w:val="0"/>
          <w:numId w:val="32"/>
        </w:numPr>
        <w:overflowPunct w:val="0"/>
        <w:autoSpaceDE w:val="0"/>
        <w:autoSpaceDN w:val="0"/>
        <w:adjustRightInd w:val="0"/>
        <w:ind w:hanging="720"/>
        <w:jc w:val="both"/>
        <w:rPr>
          <w:b/>
          <w:bCs/>
          <w:sz w:val="20"/>
        </w:rPr>
      </w:pPr>
      <w:r w:rsidRPr="00810A35">
        <w:rPr>
          <w:b/>
          <w:bCs/>
          <w:sz w:val="20"/>
        </w:rPr>
        <w:t xml:space="preserve">Tender validity </w:t>
      </w:r>
    </w:p>
    <w:p w14:paraId="64FC3989" w14:textId="77777777" w:rsidR="00E319F6" w:rsidRPr="00810A35" w:rsidRDefault="00E319F6" w:rsidP="00E319F6">
      <w:pPr>
        <w:widowControl w:val="0"/>
        <w:autoSpaceDE w:val="0"/>
        <w:autoSpaceDN w:val="0"/>
        <w:adjustRightInd w:val="0"/>
        <w:spacing w:line="232" w:lineRule="exact"/>
        <w:rPr>
          <w:szCs w:val="24"/>
        </w:rPr>
      </w:pPr>
    </w:p>
    <w:p w14:paraId="3B383627" w14:textId="77777777" w:rsidR="00E319F6" w:rsidRPr="00810A35" w:rsidRDefault="00E319F6" w:rsidP="00E30CDC">
      <w:pPr>
        <w:widowControl w:val="0"/>
        <w:numPr>
          <w:ilvl w:val="0"/>
          <w:numId w:val="33"/>
        </w:numPr>
        <w:overflowPunct w:val="0"/>
        <w:autoSpaceDE w:val="0"/>
        <w:autoSpaceDN w:val="0"/>
        <w:adjustRightInd w:val="0"/>
        <w:spacing w:line="247" w:lineRule="auto"/>
        <w:ind w:right="480" w:hanging="720"/>
        <w:rPr>
          <w:sz w:val="20"/>
        </w:rPr>
      </w:pPr>
      <w:r w:rsidRPr="00810A35">
        <w:rPr>
          <w:sz w:val="20"/>
        </w:rPr>
        <w:t xml:space="preserve">Tenders shall remain valid for a period not less than ninety days after the deadline date for tender submission specified in Clause 16. A tender valid for a shorter period </w:t>
      </w:r>
      <w:r w:rsidRPr="00810A35">
        <w:rPr>
          <w:sz w:val="20"/>
          <w:u w:val="single"/>
        </w:rPr>
        <w:t>shall be rejected by the</w:t>
      </w:r>
      <w:r w:rsidRPr="00810A35">
        <w:rPr>
          <w:sz w:val="20"/>
        </w:rPr>
        <w:t xml:space="preserve"> </w:t>
      </w:r>
      <w:r w:rsidRPr="00810A35">
        <w:rPr>
          <w:sz w:val="20"/>
          <w:u w:val="single"/>
        </w:rPr>
        <w:t xml:space="preserve">Employer as non-responsive. </w:t>
      </w:r>
    </w:p>
    <w:p w14:paraId="768259E5" w14:textId="77777777" w:rsidR="00E319F6" w:rsidRPr="00810A35" w:rsidRDefault="00E319F6" w:rsidP="00E319F6">
      <w:pPr>
        <w:widowControl w:val="0"/>
        <w:autoSpaceDE w:val="0"/>
        <w:autoSpaceDN w:val="0"/>
        <w:adjustRightInd w:val="0"/>
        <w:spacing w:line="1" w:lineRule="exact"/>
        <w:rPr>
          <w:sz w:val="20"/>
        </w:rPr>
      </w:pPr>
    </w:p>
    <w:p w14:paraId="01BF9D55" w14:textId="77777777" w:rsidR="00E319F6" w:rsidRPr="00810A35" w:rsidRDefault="00E319F6" w:rsidP="00E30CDC">
      <w:pPr>
        <w:widowControl w:val="0"/>
        <w:numPr>
          <w:ilvl w:val="0"/>
          <w:numId w:val="33"/>
        </w:numPr>
        <w:overflowPunct w:val="0"/>
        <w:autoSpaceDE w:val="0"/>
        <w:autoSpaceDN w:val="0"/>
        <w:adjustRightInd w:val="0"/>
        <w:spacing w:line="241" w:lineRule="auto"/>
        <w:ind w:right="60" w:hanging="720"/>
        <w:rPr>
          <w:sz w:val="20"/>
        </w:rPr>
      </w:pPr>
      <w:r w:rsidRPr="00810A35">
        <w:rPr>
          <w:sz w:val="20"/>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2F03722A" w14:textId="77777777" w:rsidR="00E319F6" w:rsidRPr="00810A35" w:rsidRDefault="00E319F6" w:rsidP="00E319F6">
      <w:pPr>
        <w:widowControl w:val="0"/>
        <w:autoSpaceDE w:val="0"/>
        <w:autoSpaceDN w:val="0"/>
        <w:adjustRightInd w:val="0"/>
        <w:spacing w:line="200" w:lineRule="exact"/>
        <w:rPr>
          <w:szCs w:val="24"/>
        </w:rPr>
      </w:pPr>
    </w:p>
    <w:tbl>
      <w:tblPr>
        <w:tblW w:w="22420" w:type="dxa"/>
        <w:tblLayout w:type="fixed"/>
        <w:tblCellMar>
          <w:left w:w="0" w:type="dxa"/>
          <w:right w:w="0" w:type="dxa"/>
        </w:tblCellMar>
        <w:tblLook w:val="0000" w:firstRow="0" w:lastRow="0" w:firstColumn="0" w:lastColumn="0" w:noHBand="0" w:noVBand="0"/>
      </w:tblPr>
      <w:tblGrid>
        <w:gridCol w:w="22420"/>
      </w:tblGrid>
      <w:tr w:rsidR="00A74118" w:rsidRPr="00810A35" w14:paraId="426A2FBC" w14:textId="77777777" w:rsidTr="00A74118">
        <w:trPr>
          <w:trHeight w:val="2159"/>
        </w:trPr>
        <w:tc>
          <w:tcPr>
            <w:tcW w:w="22420" w:type="dxa"/>
            <w:tcBorders>
              <w:top w:val="nil"/>
              <w:left w:val="nil"/>
              <w:right w:val="nil"/>
            </w:tcBorders>
            <w:vAlign w:val="bottom"/>
          </w:tcPr>
          <w:p w14:paraId="323F7626" w14:textId="77777777" w:rsidR="00A74118" w:rsidRPr="00810A35" w:rsidRDefault="00A74118" w:rsidP="00A74118">
            <w:pPr>
              <w:widowControl w:val="0"/>
              <w:autoSpaceDE w:val="0"/>
              <w:autoSpaceDN w:val="0"/>
              <w:adjustRightInd w:val="0"/>
              <w:rPr>
                <w:szCs w:val="24"/>
              </w:rPr>
            </w:pPr>
            <w:r w:rsidRPr="00810A35">
              <w:rPr>
                <w:b/>
                <w:bCs/>
                <w:sz w:val="20"/>
              </w:rPr>
              <w:t>13.      Earnest money deposit</w:t>
            </w:r>
          </w:p>
          <w:p w14:paraId="47A465D2" w14:textId="77777777" w:rsidR="00A74118" w:rsidRPr="00810A35" w:rsidRDefault="00A74118" w:rsidP="00A74118">
            <w:pPr>
              <w:widowControl w:val="0"/>
              <w:autoSpaceDE w:val="0"/>
              <w:autoSpaceDN w:val="0"/>
              <w:adjustRightInd w:val="0"/>
              <w:rPr>
                <w:szCs w:val="24"/>
              </w:rPr>
            </w:pPr>
            <w:r w:rsidRPr="00810A35">
              <w:rPr>
                <w:sz w:val="20"/>
              </w:rPr>
              <w:t>13.1    The Tenderer shall furnish, as part of his tender, earnest money deposit in the amount as shown in</w:t>
            </w:r>
          </w:p>
          <w:p w14:paraId="08E31736" w14:textId="77777777" w:rsidR="00A74118" w:rsidRPr="00810A35" w:rsidRDefault="00A74118" w:rsidP="00A74118">
            <w:pPr>
              <w:widowControl w:val="0"/>
              <w:autoSpaceDE w:val="0"/>
              <w:autoSpaceDN w:val="0"/>
              <w:adjustRightInd w:val="0"/>
              <w:ind w:left="180" w:firstLine="360"/>
              <w:rPr>
                <w:szCs w:val="24"/>
              </w:rPr>
            </w:pPr>
            <w:r w:rsidRPr="00810A35">
              <w:rPr>
                <w:sz w:val="20"/>
              </w:rPr>
              <w:t>column 4 of the Table of IFT for this particular work. This earnest money deposit shall be in favour of</w:t>
            </w:r>
          </w:p>
          <w:p w14:paraId="0AFE3801" w14:textId="07F5AA0E" w:rsidR="00A74118" w:rsidRPr="00810A35" w:rsidRDefault="00A74118" w:rsidP="00A74118">
            <w:pPr>
              <w:widowControl w:val="0"/>
              <w:autoSpaceDE w:val="0"/>
              <w:autoSpaceDN w:val="0"/>
              <w:adjustRightInd w:val="0"/>
              <w:ind w:left="180" w:firstLine="360"/>
              <w:rPr>
                <w:sz w:val="20"/>
              </w:rPr>
            </w:pPr>
            <w:r w:rsidRPr="00421D73">
              <w:rPr>
                <w:b/>
                <w:bCs/>
                <w:sz w:val="20"/>
              </w:rPr>
              <w:t>Executive Engineer, R.D.W.S.Dn</w:t>
            </w:r>
            <w:r w:rsidR="00421D73" w:rsidRPr="00421D73">
              <w:rPr>
                <w:b/>
                <w:bCs/>
                <w:sz w:val="20"/>
              </w:rPr>
              <w:t xml:space="preserve"> Dakshina Kannada</w:t>
            </w:r>
            <w:r w:rsidRPr="00421D73">
              <w:rPr>
                <w:b/>
                <w:bCs/>
                <w:sz w:val="20"/>
              </w:rPr>
              <w:t>,</w:t>
            </w:r>
            <w:r w:rsidR="00D62605" w:rsidRPr="00421D73">
              <w:rPr>
                <w:b/>
                <w:bCs/>
                <w:sz w:val="20"/>
              </w:rPr>
              <w:t>Mangalore</w:t>
            </w:r>
            <w:r w:rsidRPr="00421D73">
              <w:rPr>
                <w:sz w:val="20"/>
              </w:rPr>
              <w:t xml:space="preserve"> </w:t>
            </w:r>
            <w:r w:rsidRPr="00810A35">
              <w:rPr>
                <w:sz w:val="20"/>
              </w:rPr>
              <w:t>and may be in the form of Banker’s cheque/ Demand draft/</w:t>
            </w:r>
          </w:p>
          <w:p w14:paraId="55B7397B" w14:textId="780F9637" w:rsidR="00A74118" w:rsidRPr="00810A35" w:rsidRDefault="00A74118" w:rsidP="00A74118">
            <w:pPr>
              <w:widowControl w:val="0"/>
              <w:autoSpaceDE w:val="0"/>
              <w:autoSpaceDN w:val="0"/>
              <w:adjustRightInd w:val="0"/>
              <w:ind w:left="180" w:firstLine="360"/>
              <w:rPr>
                <w:sz w:val="20"/>
              </w:rPr>
            </w:pPr>
            <w:r w:rsidRPr="00810A35">
              <w:rPr>
                <w:sz w:val="20"/>
              </w:rPr>
              <w:t xml:space="preserve">Pay Order, in favour of </w:t>
            </w:r>
            <w:r w:rsidRPr="00421D73">
              <w:rPr>
                <w:sz w:val="20"/>
              </w:rPr>
              <w:t>Executive Engineer, R.D.W.S.Dn</w:t>
            </w:r>
            <w:r w:rsidR="00421D73" w:rsidRPr="00421D73">
              <w:rPr>
                <w:sz w:val="20"/>
              </w:rPr>
              <w:t xml:space="preserve"> Dakshina Kannada</w:t>
            </w:r>
            <w:r w:rsidRPr="00421D73">
              <w:rPr>
                <w:sz w:val="20"/>
              </w:rPr>
              <w:t xml:space="preserve">, </w:t>
            </w:r>
            <w:r w:rsidRPr="00810A35">
              <w:rPr>
                <w:sz w:val="20"/>
              </w:rPr>
              <w:t xml:space="preserve">.payable at </w:t>
            </w:r>
            <w:r w:rsidRPr="00421D73">
              <w:rPr>
                <w:sz w:val="20"/>
              </w:rPr>
              <w:t>.</w:t>
            </w:r>
            <w:r w:rsidR="00D62605" w:rsidRPr="00421D73">
              <w:rPr>
                <w:sz w:val="20"/>
              </w:rPr>
              <w:t>Mangalore</w:t>
            </w:r>
            <w:r w:rsidRPr="00421D73">
              <w:rPr>
                <w:sz w:val="20"/>
              </w:rPr>
              <w:t xml:space="preserve"> </w:t>
            </w:r>
            <w:r w:rsidR="00D54451" w:rsidRPr="00421D73">
              <w:rPr>
                <w:sz w:val="20"/>
              </w:rPr>
              <w:t>or</w:t>
            </w:r>
          </w:p>
          <w:p w14:paraId="71250995" w14:textId="5A543F5D" w:rsidR="00A74118" w:rsidRPr="00421D73" w:rsidRDefault="00A74118" w:rsidP="00A74118">
            <w:pPr>
              <w:widowControl w:val="0"/>
              <w:autoSpaceDE w:val="0"/>
              <w:autoSpaceDN w:val="0"/>
              <w:adjustRightInd w:val="0"/>
              <w:ind w:left="180" w:firstLine="360"/>
              <w:rPr>
                <w:sz w:val="20"/>
              </w:rPr>
            </w:pPr>
            <w:r w:rsidRPr="00810A35">
              <w:rPr>
                <w:sz w:val="20"/>
              </w:rPr>
              <w:t>specified Small Savings Instruments</w:t>
            </w:r>
            <w:r w:rsidRPr="00421D73">
              <w:rPr>
                <w:sz w:val="20"/>
              </w:rPr>
              <w:t>13</w:t>
            </w:r>
            <w:r w:rsidRPr="00810A35">
              <w:rPr>
                <w:sz w:val="20"/>
              </w:rPr>
              <w:t xml:space="preserve">pledged to  </w:t>
            </w:r>
            <w:r w:rsidRPr="00421D73">
              <w:rPr>
                <w:sz w:val="20"/>
              </w:rPr>
              <w:t>E</w:t>
            </w:r>
            <w:r w:rsidR="00D62605" w:rsidRPr="00421D73">
              <w:rPr>
                <w:sz w:val="20"/>
              </w:rPr>
              <w:t>xecutive Engineer ,R.D.W.S.Dn</w:t>
            </w:r>
            <w:r w:rsidR="00421D73" w:rsidRPr="00421D73">
              <w:rPr>
                <w:sz w:val="20"/>
              </w:rPr>
              <w:t xml:space="preserve"> Dakshina kannada</w:t>
            </w:r>
            <w:r w:rsidR="00D62605" w:rsidRPr="00421D73">
              <w:rPr>
                <w:sz w:val="20"/>
              </w:rPr>
              <w:t>,Mangalore</w:t>
            </w:r>
            <w:r w:rsidRPr="00421D73">
              <w:rPr>
                <w:sz w:val="20"/>
              </w:rPr>
              <w:t>.</w:t>
            </w:r>
            <w:r w:rsidRPr="00810A35">
              <w:rPr>
                <w:sz w:val="20"/>
              </w:rPr>
              <w:t>..</w:t>
            </w:r>
          </w:p>
          <w:p w14:paraId="34ED9A88" w14:textId="77777777" w:rsidR="00A74118" w:rsidRPr="00810A35" w:rsidRDefault="00A74118" w:rsidP="00A74118">
            <w:pPr>
              <w:widowControl w:val="0"/>
              <w:autoSpaceDE w:val="0"/>
              <w:autoSpaceDN w:val="0"/>
              <w:adjustRightInd w:val="0"/>
              <w:spacing w:line="225" w:lineRule="exact"/>
              <w:rPr>
                <w:sz w:val="20"/>
              </w:rPr>
            </w:pPr>
            <w:r w:rsidRPr="00810A35">
              <w:rPr>
                <w:sz w:val="20"/>
              </w:rPr>
              <w:t xml:space="preserve">13.2    Instruments having fixed validity issued as earnest money deposit for the tender shall be valid for 45days </w:t>
            </w:r>
          </w:p>
          <w:p w14:paraId="1A4E218F" w14:textId="77777777" w:rsidR="00A74118" w:rsidRPr="00810A35" w:rsidRDefault="00A74118" w:rsidP="00A74118">
            <w:pPr>
              <w:widowControl w:val="0"/>
              <w:autoSpaceDE w:val="0"/>
              <w:autoSpaceDN w:val="0"/>
              <w:adjustRightInd w:val="0"/>
              <w:spacing w:line="225" w:lineRule="exact"/>
              <w:ind w:firstLine="180"/>
              <w:rPr>
                <w:sz w:val="23"/>
                <w:szCs w:val="23"/>
              </w:rPr>
            </w:pPr>
            <w:r w:rsidRPr="00810A35">
              <w:rPr>
                <w:sz w:val="20"/>
              </w:rPr>
              <w:t xml:space="preserve">        </w:t>
            </w:r>
            <w:r w:rsidRPr="00810A35">
              <w:rPr>
                <w:b/>
                <w:bCs/>
                <w:sz w:val="20"/>
              </w:rPr>
              <w:t>beyond</w:t>
            </w:r>
            <w:r w:rsidRPr="00810A35">
              <w:rPr>
                <w:sz w:val="20"/>
              </w:rPr>
              <w:t xml:space="preserve"> the validity of the tender.</w:t>
            </w:r>
          </w:p>
        </w:tc>
      </w:tr>
    </w:tbl>
    <w:p w14:paraId="7EB60F64" w14:textId="77777777" w:rsidR="00E319F6" w:rsidRPr="00810A35" w:rsidRDefault="00E319F6" w:rsidP="00E30CDC">
      <w:pPr>
        <w:widowControl w:val="0"/>
        <w:numPr>
          <w:ilvl w:val="0"/>
          <w:numId w:val="34"/>
        </w:numPr>
        <w:overflowPunct w:val="0"/>
        <w:autoSpaceDE w:val="0"/>
        <w:autoSpaceDN w:val="0"/>
        <w:adjustRightInd w:val="0"/>
        <w:spacing w:line="239" w:lineRule="auto"/>
        <w:ind w:right="220" w:hanging="720"/>
        <w:jc w:val="both"/>
        <w:rPr>
          <w:sz w:val="20"/>
        </w:rPr>
      </w:pPr>
      <w:r w:rsidRPr="00810A35">
        <w:rPr>
          <w:sz w:val="20"/>
        </w:rPr>
        <w:t xml:space="preserve">Any tender not accompanied by an acceptable earnest money deposit and not secured as indicated in Sub-Clauses 13.1 and 13.2 above shall be rejected by the Employer as non-responsive. </w:t>
      </w:r>
    </w:p>
    <w:p w14:paraId="29797633" w14:textId="77777777" w:rsidR="00E319F6" w:rsidRPr="00810A35" w:rsidRDefault="00E319F6" w:rsidP="00E319F6">
      <w:pPr>
        <w:widowControl w:val="0"/>
        <w:autoSpaceDE w:val="0"/>
        <w:autoSpaceDN w:val="0"/>
        <w:adjustRightInd w:val="0"/>
        <w:spacing w:line="1" w:lineRule="exact"/>
        <w:rPr>
          <w:sz w:val="20"/>
        </w:rPr>
      </w:pPr>
    </w:p>
    <w:p w14:paraId="33B85A92" w14:textId="77777777" w:rsidR="00E319F6" w:rsidRPr="00810A35" w:rsidRDefault="00E319F6" w:rsidP="00E30CDC">
      <w:pPr>
        <w:widowControl w:val="0"/>
        <w:numPr>
          <w:ilvl w:val="0"/>
          <w:numId w:val="34"/>
        </w:numPr>
        <w:overflowPunct w:val="0"/>
        <w:autoSpaceDE w:val="0"/>
        <w:autoSpaceDN w:val="0"/>
        <w:adjustRightInd w:val="0"/>
        <w:ind w:right="60" w:hanging="720"/>
        <w:jc w:val="both"/>
        <w:rPr>
          <w:sz w:val="20"/>
        </w:rPr>
      </w:pPr>
      <w:r w:rsidRPr="00810A35">
        <w:rPr>
          <w:sz w:val="20"/>
        </w:rPr>
        <w:t xml:space="preserve">The earnest money deposit of unsuccessful Tenderers will be returned within 30 days of the end of the tender validity period specified in Sub-Clause 12.1. </w:t>
      </w:r>
    </w:p>
    <w:p w14:paraId="427756ED" w14:textId="77777777" w:rsidR="00E319F6" w:rsidRPr="00810A35" w:rsidRDefault="00E319F6" w:rsidP="00E30CDC">
      <w:pPr>
        <w:widowControl w:val="0"/>
        <w:numPr>
          <w:ilvl w:val="0"/>
          <w:numId w:val="34"/>
        </w:numPr>
        <w:overflowPunct w:val="0"/>
        <w:autoSpaceDE w:val="0"/>
        <w:autoSpaceDN w:val="0"/>
        <w:adjustRightInd w:val="0"/>
        <w:spacing w:line="239" w:lineRule="auto"/>
        <w:ind w:hanging="720"/>
        <w:jc w:val="both"/>
        <w:rPr>
          <w:sz w:val="20"/>
        </w:rPr>
      </w:pPr>
      <w:r w:rsidRPr="00810A35">
        <w:rPr>
          <w:sz w:val="20"/>
        </w:rPr>
        <w:t xml:space="preserve">The earnest money deposit of the successful Tenderer will be discharged when the Tenderer has signed the Agreement and furnished the required Performance Security. </w:t>
      </w:r>
    </w:p>
    <w:p w14:paraId="774E8B4D" w14:textId="77777777" w:rsidR="00E319F6" w:rsidRPr="00810A35" w:rsidRDefault="00E319F6" w:rsidP="00E319F6">
      <w:pPr>
        <w:widowControl w:val="0"/>
        <w:autoSpaceDE w:val="0"/>
        <w:autoSpaceDN w:val="0"/>
        <w:adjustRightInd w:val="0"/>
        <w:spacing w:line="1" w:lineRule="exact"/>
        <w:rPr>
          <w:sz w:val="20"/>
        </w:rPr>
      </w:pPr>
    </w:p>
    <w:p w14:paraId="1B42F492" w14:textId="77777777" w:rsidR="00E319F6" w:rsidRPr="00810A35" w:rsidRDefault="00E319F6" w:rsidP="00E30CDC">
      <w:pPr>
        <w:widowControl w:val="0"/>
        <w:numPr>
          <w:ilvl w:val="0"/>
          <w:numId w:val="34"/>
        </w:numPr>
        <w:overflowPunct w:val="0"/>
        <w:autoSpaceDE w:val="0"/>
        <w:autoSpaceDN w:val="0"/>
        <w:adjustRightInd w:val="0"/>
        <w:ind w:hanging="720"/>
        <w:jc w:val="both"/>
        <w:rPr>
          <w:sz w:val="20"/>
        </w:rPr>
      </w:pPr>
      <w:r w:rsidRPr="00810A35">
        <w:rPr>
          <w:sz w:val="20"/>
        </w:rPr>
        <w:t xml:space="preserve">The earnest money deposit may be forfeited: </w:t>
      </w:r>
    </w:p>
    <w:p w14:paraId="72AD5895" w14:textId="77777777" w:rsidR="00E319F6" w:rsidRPr="00810A35" w:rsidRDefault="00E319F6" w:rsidP="00E30CDC">
      <w:pPr>
        <w:widowControl w:val="0"/>
        <w:numPr>
          <w:ilvl w:val="1"/>
          <w:numId w:val="34"/>
        </w:numPr>
        <w:tabs>
          <w:tab w:val="clear" w:pos="1440"/>
          <w:tab w:val="num" w:pos="1400"/>
        </w:tabs>
        <w:overflowPunct w:val="0"/>
        <w:autoSpaceDE w:val="0"/>
        <w:autoSpaceDN w:val="0"/>
        <w:adjustRightInd w:val="0"/>
        <w:spacing w:line="239" w:lineRule="auto"/>
        <w:ind w:left="1400" w:hanging="680"/>
        <w:jc w:val="both"/>
        <w:rPr>
          <w:sz w:val="20"/>
        </w:rPr>
      </w:pPr>
      <w:r w:rsidRPr="00810A35">
        <w:rPr>
          <w:sz w:val="20"/>
        </w:rPr>
        <w:t xml:space="preserve">if the Tenderer withdraws the Tender after tender opening during the period of tender validity; </w:t>
      </w:r>
    </w:p>
    <w:p w14:paraId="7F2C3A45" w14:textId="77777777" w:rsidR="00E319F6" w:rsidRPr="00810A35" w:rsidRDefault="00E319F6" w:rsidP="00E30CDC">
      <w:pPr>
        <w:widowControl w:val="0"/>
        <w:numPr>
          <w:ilvl w:val="1"/>
          <w:numId w:val="34"/>
        </w:numPr>
        <w:tabs>
          <w:tab w:val="clear" w:pos="1440"/>
          <w:tab w:val="num" w:pos="1400"/>
        </w:tabs>
        <w:overflowPunct w:val="0"/>
        <w:autoSpaceDE w:val="0"/>
        <w:autoSpaceDN w:val="0"/>
        <w:adjustRightInd w:val="0"/>
        <w:ind w:left="1400" w:hanging="680"/>
        <w:jc w:val="both"/>
        <w:rPr>
          <w:sz w:val="20"/>
        </w:rPr>
      </w:pPr>
      <w:r w:rsidRPr="00810A35">
        <w:rPr>
          <w:sz w:val="20"/>
        </w:rPr>
        <w:t xml:space="preserve">if the Tenderer does not accept the correction of the Tender Price, pursuant to Clause 24; or </w:t>
      </w:r>
    </w:p>
    <w:p w14:paraId="5EC469DE" w14:textId="77777777" w:rsidR="00E319F6" w:rsidRPr="00810A35" w:rsidRDefault="00E319F6" w:rsidP="00E30CDC">
      <w:pPr>
        <w:widowControl w:val="0"/>
        <w:numPr>
          <w:ilvl w:val="1"/>
          <w:numId w:val="34"/>
        </w:numPr>
        <w:tabs>
          <w:tab w:val="clear" w:pos="1440"/>
          <w:tab w:val="num" w:pos="1400"/>
        </w:tabs>
        <w:overflowPunct w:val="0"/>
        <w:autoSpaceDE w:val="0"/>
        <w:autoSpaceDN w:val="0"/>
        <w:adjustRightInd w:val="0"/>
        <w:spacing w:line="239" w:lineRule="auto"/>
        <w:ind w:left="1400" w:hanging="680"/>
        <w:jc w:val="both"/>
        <w:rPr>
          <w:sz w:val="20"/>
        </w:rPr>
      </w:pPr>
      <w:r w:rsidRPr="00810A35">
        <w:rPr>
          <w:sz w:val="20"/>
        </w:rPr>
        <w:t xml:space="preserve">in the case of a successful Tenderer, if the Tenderer fails within the specified time limit to </w:t>
      </w:r>
    </w:p>
    <w:p w14:paraId="301E4CC8" w14:textId="77777777" w:rsidR="00E319F6" w:rsidRPr="00810A35" w:rsidRDefault="00E319F6" w:rsidP="00E30CDC">
      <w:pPr>
        <w:widowControl w:val="0"/>
        <w:numPr>
          <w:ilvl w:val="2"/>
          <w:numId w:val="34"/>
        </w:numPr>
        <w:tabs>
          <w:tab w:val="clear" w:pos="2160"/>
          <w:tab w:val="num" w:pos="2120"/>
        </w:tabs>
        <w:overflowPunct w:val="0"/>
        <w:autoSpaceDE w:val="0"/>
        <w:autoSpaceDN w:val="0"/>
        <w:adjustRightInd w:val="0"/>
        <w:ind w:left="2120" w:hanging="720"/>
        <w:jc w:val="both"/>
        <w:rPr>
          <w:sz w:val="20"/>
        </w:rPr>
      </w:pPr>
      <w:r w:rsidRPr="00810A35">
        <w:rPr>
          <w:sz w:val="20"/>
        </w:rPr>
        <w:t xml:space="preserve">sign the Agreement; or </w:t>
      </w:r>
    </w:p>
    <w:p w14:paraId="1574540C" w14:textId="77777777" w:rsidR="00E319F6" w:rsidRPr="00810A35" w:rsidRDefault="00E319F6" w:rsidP="00E30CDC">
      <w:pPr>
        <w:widowControl w:val="0"/>
        <w:numPr>
          <w:ilvl w:val="2"/>
          <w:numId w:val="34"/>
        </w:numPr>
        <w:tabs>
          <w:tab w:val="clear" w:pos="2160"/>
          <w:tab w:val="num" w:pos="2120"/>
        </w:tabs>
        <w:overflowPunct w:val="0"/>
        <w:autoSpaceDE w:val="0"/>
        <w:autoSpaceDN w:val="0"/>
        <w:adjustRightInd w:val="0"/>
        <w:ind w:left="2120" w:hanging="720"/>
        <w:jc w:val="both"/>
        <w:rPr>
          <w:sz w:val="20"/>
        </w:rPr>
      </w:pPr>
      <w:r w:rsidRPr="00810A35">
        <w:rPr>
          <w:sz w:val="20"/>
        </w:rPr>
        <w:t xml:space="preserve">furnish the required Security deposit </w:t>
      </w:r>
    </w:p>
    <w:p w14:paraId="2AC91D76" w14:textId="77777777" w:rsidR="00E319F6" w:rsidRPr="00810A35" w:rsidRDefault="00000000" w:rsidP="00E319F6">
      <w:pPr>
        <w:widowControl w:val="0"/>
        <w:autoSpaceDE w:val="0"/>
        <w:autoSpaceDN w:val="0"/>
        <w:adjustRightInd w:val="0"/>
        <w:spacing w:line="400" w:lineRule="exact"/>
        <w:rPr>
          <w:szCs w:val="24"/>
        </w:rPr>
      </w:pPr>
      <w:r>
        <w:rPr>
          <w:noProof/>
        </w:rPr>
        <w:pict w14:anchorId="1E0B2A52">
          <v:line id="_x0000_s2518" style="position:absolute;z-index:-251674624" from="0,16.2pt" to="2in,16.2pt" o:allowincell="f" strokeweight=".21164mm"/>
        </w:pict>
      </w:r>
    </w:p>
    <w:p w14:paraId="007C0E30" w14:textId="77777777" w:rsidR="00E319F6" w:rsidRPr="00810A35" w:rsidRDefault="00E319F6" w:rsidP="00E319F6">
      <w:pPr>
        <w:widowControl w:val="0"/>
        <w:autoSpaceDE w:val="0"/>
        <w:autoSpaceDN w:val="0"/>
        <w:adjustRightInd w:val="0"/>
        <w:rPr>
          <w:szCs w:val="24"/>
        </w:rPr>
      </w:pPr>
      <w:r w:rsidRPr="00810A35">
        <w:rPr>
          <w:sz w:val="25"/>
          <w:szCs w:val="25"/>
          <w:vertAlign w:val="superscript"/>
        </w:rPr>
        <w:t>13</w:t>
      </w:r>
      <w:r w:rsidRPr="00810A35">
        <w:rPr>
          <w:sz w:val="20"/>
        </w:rPr>
        <w:t xml:space="preserve"> Refer Clause 12(1) Chapter IV of KTPP Rules 2000</w:t>
      </w:r>
    </w:p>
    <w:p w14:paraId="32390481"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506EA420" w14:textId="77777777" w:rsidR="00E319F6" w:rsidRPr="00810A35" w:rsidRDefault="00E319F6" w:rsidP="00E319F6">
      <w:pPr>
        <w:widowControl w:val="0"/>
        <w:autoSpaceDE w:val="0"/>
        <w:autoSpaceDN w:val="0"/>
        <w:adjustRightInd w:val="0"/>
        <w:spacing w:line="200" w:lineRule="exact"/>
        <w:rPr>
          <w:szCs w:val="24"/>
        </w:rPr>
      </w:pPr>
    </w:p>
    <w:p w14:paraId="3F9B4E1B" w14:textId="77777777" w:rsidR="00E319F6" w:rsidRPr="00810A35" w:rsidRDefault="00E319F6" w:rsidP="00E319F6">
      <w:pPr>
        <w:widowControl w:val="0"/>
        <w:autoSpaceDE w:val="0"/>
        <w:autoSpaceDN w:val="0"/>
        <w:adjustRightInd w:val="0"/>
        <w:spacing w:line="251" w:lineRule="exact"/>
        <w:rPr>
          <w:szCs w:val="24"/>
        </w:rPr>
      </w:pPr>
    </w:p>
    <w:p w14:paraId="44104850"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3FB2EB1F"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4DF2D7BB" w14:textId="77777777" w:rsidR="00E319F6" w:rsidRPr="00810A35" w:rsidRDefault="00E319F6" w:rsidP="00E319F6">
      <w:pPr>
        <w:widowControl w:val="0"/>
        <w:autoSpaceDE w:val="0"/>
        <w:autoSpaceDN w:val="0"/>
        <w:adjustRightInd w:val="0"/>
        <w:ind w:left="4440"/>
        <w:rPr>
          <w:szCs w:val="24"/>
        </w:rPr>
      </w:pPr>
      <w:bookmarkStart w:id="3" w:name="page9"/>
      <w:bookmarkEnd w:id="3"/>
      <w:r w:rsidRPr="00810A35">
        <w:rPr>
          <w:sz w:val="20"/>
        </w:rPr>
        <w:lastRenderedPageBreak/>
        <w:t>9</w:t>
      </w:r>
    </w:p>
    <w:p w14:paraId="784B081B" w14:textId="77777777" w:rsidR="00E319F6" w:rsidRPr="00810A35" w:rsidRDefault="00E319F6" w:rsidP="00E319F6">
      <w:pPr>
        <w:widowControl w:val="0"/>
        <w:autoSpaceDE w:val="0"/>
        <w:autoSpaceDN w:val="0"/>
        <w:adjustRightInd w:val="0"/>
        <w:spacing w:line="200" w:lineRule="exact"/>
        <w:rPr>
          <w:szCs w:val="24"/>
        </w:rPr>
      </w:pPr>
    </w:p>
    <w:p w14:paraId="7182F894" w14:textId="77777777" w:rsidR="00E319F6" w:rsidRPr="00810A35" w:rsidRDefault="00E319F6" w:rsidP="00E319F6">
      <w:pPr>
        <w:widowControl w:val="0"/>
        <w:autoSpaceDE w:val="0"/>
        <w:autoSpaceDN w:val="0"/>
        <w:adjustRightInd w:val="0"/>
        <w:spacing w:line="200" w:lineRule="exact"/>
        <w:rPr>
          <w:szCs w:val="24"/>
        </w:rPr>
      </w:pPr>
    </w:p>
    <w:p w14:paraId="488740DF" w14:textId="77777777" w:rsidR="00E319F6" w:rsidRPr="00810A35" w:rsidRDefault="00E319F6" w:rsidP="00E319F6">
      <w:pPr>
        <w:widowControl w:val="0"/>
        <w:autoSpaceDE w:val="0"/>
        <w:autoSpaceDN w:val="0"/>
        <w:adjustRightInd w:val="0"/>
        <w:spacing w:line="231" w:lineRule="exact"/>
        <w:rPr>
          <w:szCs w:val="24"/>
        </w:rPr>
      </w:pPr>
    </w:p>
    <w:p w14:paraId="07D095A3" w14:textId="77777777" w:rsidR="00E319F6" w:rsidRPr="00810A35" w:rsidRDefault="00E319F6" w:rsidP="00E30CDC">
      <w:pPr>
        <w:widowControl w:val="0"/>
        <w:numPr>
          <w:ilvl w:val="0"/>
          <w:numId w:val="35"/>
        </w:numPr>
        <w:overflowPunct w:val="0"/>
        <w:autoSpaceDE w:val="0"/>
        <w:autoSpaceDN w:val="0"/>
        <w:adjustRightInd w:val="0"/>
        <w:ind w:hanging="720"/>
        <w:jc w:val="both"/>
        <w:rPr>
          <w:b/>
          <w:bCs/>
          <w:sz w:val="20"/>
        </w:rPr>
      </w:pPr>
      <w:r w:rsidRPr="00810A35">
        <w:rPr>
          <w:b/>
          <w:bCs/>
          <w:sz w:val="20"/>
        </w:rPr>
        <w:t xml:space="preserve">Format and signing of Tender </w:t>
      </w:r>
    </w:p>
    <w:p w14:paraId="680953E5" w14:textId="77777777" w:rsidR="00E319F6" w:rsidRPr="00810A35" w:rsidRDefault="00E319F6" w:rsidP="00E319F6">
      <w:pPr>
        <w:widowControl w:val="0"/>
        <w:autoSpaceDE w:val="0"/>
        <w:autoSpaceDN w:val="0"/>
        <w:adjustRightInd w:val="0"/>
        <w:spacing w:line="231" w:lineRule="exact"/>
        <w:rPr>
          <w:szCs w:val="24"/>
        </w:rPr>
      </w:pPr>
    </w:p>
    <w:p w14:paraId="48E4758C" w14:textId="77777777" w:rsidR="00E319F6" w:rsidRPr="00810A35" w:rsidRDefault="00E319F6" w:rsidP="00E30CDC">
      <w:pPr>
        <w:widowControl w:val="0"/>
        <w:numPr>
          <w:ilvl w:val="0"/>
          <w:numId w:val="36"/>
        </w:numPr>
        <w:overflowPunct w:val="0"/>
        <w:autoSpaceDE w:val="0"/>
        <w:autoSpaceDN w:val="0"/>
        <w:adjustRightInd w:val="0"/>
        <w:spacing w:line="247" w:lineRule="auto"/>
        <w:ind w:right="480" w:hanging="720"/>
        <w:rPr>
          <w:sz w:val="20"/>
        </w:rPr>
      </w:pPr>
      <w:r w:rsidRPr="00810A35">
        <w:rPr>
          <w:sz w:val="20"/>
        </w:rPr>
        <w:t xml:space="preserve">The Tenderer shall prepare one original and a copy of the documents comprising the Tender as described in Clause 10 of these </w:t>
      </w:r>
      <w:r w:rsidRPr="00810A35">
        <w:rPr>
          <w:i/>
          <w:iCs/>
          <w:sz w:val="20"/>
        </w:rPr>
        <w:t>Instructions to Tenderers</w:t>
      </w:r>
      <w:r w:rsidRPr="00810A35">
        <w:rPr>
          <w:sz w:val="20"/>
        </w:rPr>
        <w:t>, and clearly marked "</w:t>
      </w:r>
      <w:r w:rsidRPr="00810A35">
        <w:rPr>
          <w:b/>
          <w:bCs/>
          <w:sz w:val="20"/>
        </w:rPr>
        <w:t>ORIGINAL</w:t>
      </w:r>
      <w:r w:rsidRPr="00810A35">
        <w:rPr>
          <w:sz w:val="20"/>
        </w:rPr>
        <w:t>" and "</w:t>
      </w:r>
      <w:r w:rsidRPr="00810A35">
        <w:rPr>
          <w:b/>
          <w:bCs/>
          <w:sz w:val="20"/>
        </w:rPr>
        <w:t>COPY"</w:t>
      </w:r>
      <w:r w:rsidRPr="00810A35">
        <w:rPr>
          <w:sz w:val="20"/>
        </w:rPr>
        <w:t xml:space="preserve"> as appropriate. In the event of discrepancy between them, the original shall prevail. </w:t>
      </w:r>
    </w:p>
    <w:p w14:paraId="7F7E5146" w14:textId="77777777" w:rsidR="00E319F6" w:rsidRPr="00810A35" w:rsidRDefault="00E319F6" w:rsidP="00E319F6">
      <w:pPr>
        <w:widowControl w:val="0"/>
        <w:autoSpaceDE w:val="0"/>
        <w:autoSpaceDN w:val="0"/>
        <w:adjustRightInd w:val="0"/>
        <w:spacing w:line="1" w:lineRule="exact"/>
        <w:rPr>
          <w:sz w:val="20"/>
        </w:rPr>
      </w:pPr>
    </w:p>
    <w:p w14:paraId="2C00ED55" w14:textId="77777777" w:rsidR="00E319F6" w:rsidRPr="00810A35" w:rsidRDefault="00E319F6" w:rsidP="00E30CDC">
      <w:pPr>
        <w:widowControl w:val="0"/>
        <w:numPr>
          <w:ilvl w:val="0"/>
          <w:numId w:val="36"/>
        </w:numPr>
        <w:overflowPunct w:val="0"/>
        <w:autoSpaceDE w:val="0"/>
        <w:autoSpaceDN w:val="0"/>
        <w:adjustRightInd w:val="0"/>
        <w:ind w:hanging="720"/>
        <w:rPr>
          <w:sz w:val="20"/>
        </w:rPr>
      </w:pPr>
      <w:r w:rsidRPr="00810A35">
        <w:rPr>
          <w:sz w:val="20"/>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14:paraId="3A9D95F1" w14:textId="77777777" w:rsidR="00E319F6" w:rsidRPr="00810A35" w:rsidRDefault="00E319F6" w:rsidP="00E30CDC">
      <w:pPr>
        <w:widowControl w:val="0"/>
        <w:numPr>
          <w:ilvl w:val="0"/>
          <w:numId w:val="36"/>
        </w:numPr>
        <w:overflowPunct w:val="0"/>
        <w:autoSpaceDE w:val="0"/>
        <w:autoSpaceDN w:val="0"/>
        <w:adjustRightInd w:val="0"/>
        <w:spacing w:line="244" w:lineRule="auto"/>
        <w:ind w:hanging="720"/>
        <w:rPr>
          <w:sz w:val="20"/>
        </w:rPr>
      </w:pPr>
      <w:r w:rsidRPr="00810A35">
        <w:rPr>
          <w:sz w:val="20"/>
        </w:rPr>
        <w:t>The Tender shall contain no alterations or additions, except those to comply with instructions issued by the Employer, or as necessary to correct errors made by the Tenderer, in which case s</w:t>
      </w:r>
      <w:r w:rsidR="004A28DC" w:rsidRPr="00810A35">
        <w:rPr>
          <w:sz w:val="20"/>
        </w:rPr>
        <w:t>uch corrections shall be initiat</w:t>
      </w:r>
      <w:r w:rsidRPr="00810A35">
        <w:rPr>
          <w:sz w:val="20"/>
        </w:rPr>
        <w:t xml:space="preserve">ed by the person signing the Tender. </w:t>
      </w:r>
    </w:p>
    <w:p w14:paraId="4A8E2401" w14:textId="77777777" w:rsidR="00E319F6" w:rsidRPr="00810A35" w:rsidRDefault="00E319F6" w:rsidP="00E319F6">
      <w:pPr>
        <w:widowControl w:val="0"/>
        <w:autoSpaceDE w:val="0"/>
        <w:autoSpaceDN w:val="0"/>
        <w:adjustRightInd w:val="0"/>
        <w:spacing w:line="194" w:lineRule="exact"/>
        <w:rPr>
          <w:szCs w:val="24"/>
        </w:rPr>
      </w:pPr>
    </w:p>
    <w:p w14:paraId="4A0811F4" w14:textId="77777777" w:rsidR="00E319F6" w:rsidRPr="00810A35" w:rsidRDefault="00E319F6" w:rsidP="00E30CDC">
      <w:pPr>
        <w:widowControl w:val="0"/>
        <w:numPr>
          <w:ilvl w:val="1"/>
          <w:numId w:val="37"/>
        </w:numPr>
        <w:tabs>
          <w:tab w:val="clear" w:pos="1440"/>
          <w:tab w:val="num" w:pos="3680"/>
        </w:tabs>
        <w:overflowPunct w:val="0"/>
        <w:autoSpaceDE w:val="0"/>
        <w:autoSpaceDN w:val="0"/>
        <w:adjustRightInd w:val="0"/>
        <w:ind w:left="3680" w:hanging="303"/>
        <w:jc w:val="both"/>
        <w:rPr>
          <w:b/>
          <w:bCs/>
          <w:sz w:val="20"/>
        </w:rPr>
      </w:pPr>
      <w:r w:rsidRPr="00810A35">
        <w:rPr>
          <w:b/>
          <w:bCs/>
          <w:sz w:val="20"/>
        </w:rPr>
        <w:t xml:space="preserve">Submission of Tenders </w:t>
      </w:r>
    </w:p>
    <w:p w14:paraId="32A5A472" w14:textId="77777777" w:rsidR="00E319F6" w:rsidRPr="00810A35" w:rsidRDefault="00E319F6" w:rsidP="00E319F6">
      <w:pPr>
        <w:widowControl w:val="0"/>
        <w:autoSpaceDE w:val="0"/>
        <w:autoSpaceDN w:val="0"/>
        <w:adjustRightInd w:val="0"/>
        <w:spacing w:line="230" w:lineRule="exact"/>
        <w:rPr>
          <w:b/>
          <w:bCs/>
          <w:sz w:val="20"/>
        </w:rPr>
      </w:pPr>
    </w:p>
    <w:p w14:paraId="17A264FC" w14:textId="77777777" w:rsidR="00E319F6" w:rsidRPr="00810A35" w:rsidRDefault="00E319F6" w:rsidP="00E30CDC">
      <w:pPr>
        <w:widowControl w:val="0"/>
        <w:numPr>
          <w:ilvl w:val="0"/>
          <w:numId w:val="38"/>
        </w:numPr>
        <w:overflowPunct w:val="0"/>
        <w:autoSpaceDE w:val="0"/>
        <w:autoSpaceDN w:val="0"/>
        <w:adjustRightInd w:val="0"/>
        <w:ind w:hanging="720"/>
        <w:jc w:val="both"/>
        <w:rPr>
          <w:b/>
          <w:bCs/>
          <w:sz w:val="20"/>
        </w:rPr>
      </w:pPr>
      <w:r w:rsidRPr="00810A35">
        <w:rPr>
          <w:b/>
          <w:bCs/>
          <w:sz w:val="20"/>
        </w:rPr>
        <w:t xml:space="preserve">Sealing and marking of tenders </w:t>
      </w:r>
    </w:p>
    <w:p w14:paraId="4C08DA88" w14:textId="77777777" w:rsidR="00E319F6" w:rsidRPr="00810A35" w:rsidRDefault="00E319F6" w:rsidP="00E319F6">
      <w:pPr>
        <w:widowControl w:val="0"/>
        <w:autoSpaceDE w:val="0"/>
        <w:autoSpaceDN w:val="0"/>
        <w:adjustRightInd w:val="0"/>
        <w:spacing w:line="231" w:lineRule="exact"/>
        <w:rPr>
          <w:szCs w:val="24"/>
        </w:rPr>
      </w:pPr>
    </w:p>
    <w:p w14:paraId="0AB47C16" w14:textId="77777777" w:rsidR="00E319F6" w:rsidRPr="00810A35" w:rsidRDefault="00E319F6" w:rsidP="00E30CDC">
      <w:pPr>
        <w:widowControl w:val="0"/>
        <w:numPr>
          <w:ilvl w:val="0"/>
          <w:numId w:val="39"/>
        </w:numPr>
        <w:overflowPunct w:val="0"/>
        <w:autoSpaceDE w:val="0"/>
        <w:autoSpaceDN w:val="0"/>
        <w:adjustRightInd w:val="0"/>
        <w:spacing w:line="247" w:lineRule="auto"/>
        <w:ind w:right="140" w:hanging="720"/>
        <w:jc w:val="both"/>
        <w:rPr>
          <w:sz w:val="20"/>
        </w:rPr>
      </w:pPr>
      <w:r w:rsidRPr="00810A35">
        <w:rPr>
          <w:sz w:val="20"/>
        </w:rPr>
        <w:t>The Tenderer shall seal the original and a copy of the Tender in separate envelopes, duly marking the envelopes as "</w:t>
      </w:r>
      <w:r w:rsidRPr="00810A35">
        <w:rPr>
          <w:b/>
          <w:bCs/>
          <w:sz w:val="20"/>
        </w:rPr>
        <w:t>ORIGINAL</w:t>
      </w:r>
      <w:r w:rsidRPr="00810A35">
        <w:rPr>
          <w:sz w:val="20"/>
        </w:rPr>
        <w:t>" and "</w:t>
      </w:r>
      <w:r w:rsidRPr="00810A35">
        <w:rPr>
          <w:b/>
          <w:bCs/>
          <w:sz w:val="20"/>
        </w:rPr>
        <w:t>COPY</w:t>
      </w:r>
      <w:r w:rsidRPr="00810A35">
        <w:rPr>
          <w:sz w:val="20"/>
        </w:rPr>
        <w:t xml:space="preserve">". These envelopes (called as inner envelopes) shall then be put inside one outer envelope. </w:t>
      </w:r>
    </w:p>
    <w:p w14:paraId="490901F4" w14:textId="77777777" w:rsidR="00E319F6" w:rsidRPr="00810A35" w:rsidRDefault="00E319F6" w:rsidP="00E319F6">
      <w:pPr>
        <w:widowControl w:val="0"/>
        <w:autoSpaceDE w:val="0"/>
        <w:autoSpaceDN w:val="0"/>
        <w:adjustRightInd w:val="0"/>
        <w:spacing w:line="1" w:lineRule="exact"/>
        <w:rPr>
          <w:sz w:val="20"/>
        </w:rPr>
      </w:pPr>
    </w:p>
    <w:p w14:paraId="799CBCB0" w14:textId="77777777" w:rsidR="00E319F6" w:rsidRPr="00810A35" w:rsidRDefault="00E319F6" w:rsidP="00E30CDC">
      <w:pPr>
        <w:widowControl w:val="0"/>
        <w:numPr>
          <w:ilvl w:val="0"/>
          <w:numId w:val="39"/>
        </w:numPr>
        <w:overflowPunct w:val="0"/>
        <w:autoSpaceDE w:val="0"/>
        <w:autoSpaceDN w:val="0"/>
        <w:adjustRightInd w:val="0"/>
        <w:ind w:hanging="720"/>
        <w:jc w:val="both"/>
        <w:rPr>
          <w:color w:val="FF0000"/>
          <w:sz w:val="20"/>
        </w:rPr>
      </w:pPr>
      <w:r w:rsidRPr="00810A35">
        <w:rPr>
          <w:color w:val="FF0000"/>
          <w:sz w:val="20"/>
        </w:rPr>
        <w:t xml:space="preserve">The </w:t>
      </w:r>
      <w:r w:rsidRPr="00810A35">
        <w:rPr>
          <w:b/>
          <w:bCs/>
          <w:color w:val="FF0000"/>
          <w:sz w:val="20"/>
        </w:rPr>
        <w:t>inner and outer</w:t>
      </w:r>
      <w:r w:rsidRPr="00810A35">
        <w:rPr>
          <w:color w:val="FF0000"/>
          <w:sz w:val="20"/>
        </w:rPr>
        <w:t xml:space="preserve"> envelopes shall </w:t>
      </w:r>
      <w:r w:rsidR="0057174C" w:rsidRPr="00810A35">
        <w:rPr>
          <w:color w:val="FF0000"/>
          <w:sz w:val="20"/>
        </w:rPr>
        <w:t>– through eprocurement</w:t>
      </w:r>
    </w:p>
    <w:p w14:paraId="0CFF9DFB" w14:textId="77777777" w:rsidR="00E319F6" w:rsidRPr="00810A35" w:rsidRDefault="00E319F6" w:rsidP="00E30CDC">
      <w:pPr>
        <w:widowControl w:val="0"/>
        <w:numPr>
          <w:ilvl w:val="0"/>
          <w:numId w:val="40"/>
        </w:numPr>
        <w:overflowPunct w:val="0"/>
        <w:autoSpaceDE w:val="0"/>
        <w:autoSpaceDN w:val="0"/>
        <w:adjustRightInd w:val="0"/>
        <w:ind w:right="260" w:hanging="720"/>
        <w:rPr>
          <w:sz w:val="20"/>
        </w:rPr>
      </w:pPr>
      <w:r w:rsidRPr="00810A35">
        <w:rPr>
          <w:sz w:val="20"/>
        </w:rPr>
        <w:t xml:space="preserve">In addition to the identification required in Sub-Clause 15.2, the inner envelopes shall indicate the name and address of the Tenderer to enable the tender to be returned unopened in case it is declared late, pursuant to Clause 17. </w:t>
      </w:r>
    </w:p>
    <w:p w14:paraId="455C6B58" w14:textId="77777777" w:rsidR="00E319F6" w:rsidRPr="00810A35" w:rsidRDefault="00E319F6" w:rsidP="00E30CDC">
      <w:pPr>
        <w:widowControl w:val="0"/>
        <w:numPr>
          <w:ilvl w:val="0"/>
          <w:numId w:val="40"/>
        </w:numPr>
        <w:overflowPunct w:val="0"/>
        <w:autoSpaceDE w:val="0"/>
        <w:autoSpaceDN w:val="0"/>
        <w:adjustRightInd w:val="0"/>
        <w:spacing w:line="249" w:lineRule="auto"/>
        <w:ind w:right="260" w:hanging="720"/>
        <w:jc w:val="both"/>
        <w:rPr>
          <w:sz w:val="20"/>
        </w:rPr>
      </w:pPr>
      <w:r w:rsidRPr="00810A35">
        <w:rPr>
          <w:sz w:val="20"/>
        </w:rPr>
        <w:t xml:space="preserve">If the outer envelope is not sealed and marked as above, </w:t>
      </w:r>
      <w:r w:rsidRPr="00810A35">
        <w:rPr>
          <w:sz w:val="20"/>
          <w:u w:val="single"/>
        </w:rPr>
        <w:t>the Employer will assume no responsibility</w:t>
      </w:r>
      <w:r w:rsidRPr="00810A35">
        <w:rPr>
          <w:sz w:val="20"/>
        </w:rPr>
        <w:t xml:space="preserve"> </w:t>
      </w:r>
      <w:r w:rsidRPr="00810A35">
        <w:rPr>
          <w:sz w:val="20"/>
          <w:u w:val="single"/>
        </w:rPr>
        <w:t>for the misplacement or premature opening of the Tender</w:t>
      </w:r>
      <w:r w:rsidRPr="00810A35">
        <w:rPr>
          <w:sz w:val="20"/>
        </w:rPr>
        <w:t xml:space="preserve">. </w:t>
      </w:r>
    </w:p>
    <w:p w14:paraId="058EDB8D" w14:textId="77777777" w:rsidR="00E319F6" w:rsidRPr="00810A35" w:rsidRDefault="00E319F6" w:rsidP="00E319F6">
      <w:pPr>
        <w:widowControl w:val="0"/>
        <w:autoSpaceDE w:val="0"/>
        <w:autoSpaceDN w:val="0"/>
        <w:adjustRightInd w:val="0"/>
        <w:spacing w:line="189" w:lineRule="exact"/>
        <w:rPr>
          <w:szCs w:val="24"/>
        </w:rPr>
      </w:pPr>
    </w:p>
    <w:p w14:paraId="548955C3" w14:textId="77777777" w:rsidR="00E319F6" w:rsidRPr="00810A35" w:rsidRDefault="00E319F6" w:rsidP="00E30CDC">
      <w:pPr>
        <w:widowControl w:val="0"/>
        <w:numPr>
          <w:ilvl w:val="0"/>
          <w:numId w:val="41"/>
        </w:numPr>
        <w:overflowPunct w:val="0"/>
        <w:autoSpaceDE w:val="0"/>
        <w:autoSpaceDN w:val="0"/>
        <w:adjustRightInd w:val="0"/>
        <w:ind w:hanging="720"/>
        <w:jc w:val="both"/>
        <w:rPr>
          <w:b/>
          <w:bCs/>
          <w:sz w:val="20"/>
        </w:rPr>
      </w:pPr>
      <w:r w:rsidRPr="00810A35">
        <w:rPr>
          <w:b/>
          <w:bCs/>
          <w:sz w:val="20"/>
        </w:rPr>
        <w:t xml:space="preserve">Deadline for submission of the Tenders </w:t>
      </w:r>
    </w:p>
    <w:p w14:paraId="33ABF3C1" w14:textId="77777777" w:rsidR="00E319F6" w:rsidRPr="00810A35" w:rsidRDefault="00E319F6" w:rsidP="00E319F6">
      <w:pPr>
        <w:widowControl w:val="0"/>
        <w:autoSpaceDE w:val="0"/>
        <w:autoSpaceDN w:val="0"/>
        <w:adjustRightInd w:val="0"/>
        <w:spacing w:line="227" w:lineRule="exact"/>
        <w:rPr>
          <w:szCs w:val="24"/>
        </w:rPr>
      </w:pPr>
    </w:p>
    <w:p w14:paraId="66B30BC0" w14:textId="77777777" w:rsidR="00E319F6" w:rsidRPr="00810A35" w:rsidRDefault="00E319F6" w:rsidP="00E30CDC">
      <w:pPr>
        <w:widowControl w:val="0"/>
        <w:numPr>
          <w:ilvl w:val="0"/>
          <w:numId w:val="42"/>
        </w:numPr>
        <w:overflowPunct w:val="0"/>
        <w:autoSpaceDE w:val="0"/>
        <w:autoSpaceDN w:val="0"/>
        <w:adjustRightInd w:val="0"/>
        <w:spacing w:line="239" w:lineRule="auto"/>
        <w:ind w:hanging="720"/>
        <w:jc w:val="both"/>
        <w:rPr>
          <w:sz w:val="20"/>
        </w:rPr>
      </w:pPr>
      <w:r w:rsidRPr="00810A35">
        <w:rPr>
          <w:sz w:val="20"/>
        </w:rPr>
        <w:t xml:space="preserve">Tenders must be received by the Employer at the address specified above no later </w:t>
      </w:r>
    </w:p>
    <w:p w14:paraId="7DD6C061" w14:textId="77777777" w:rsidR="00E319F6" w:rsidRPr="00810A35" w:rsidRDefault="00E319F6" w:rsidP="00E319F6">
      <w:pPr>
        <w:widowControl w:val="0"/>
        <w:autoSpaceDE w:val="0"/>
        <w:autoSpaceDN w:val="0"/>
        <w:adjustRightInd w:val="0"/>
        <w:spacing w:line="1" w:lineRule="exact"/>
        <w:rPr>
          <w:szCs w:val="24"/>
        </w:rPr>
      </w:pPr>
    </w:p>
    <w:p w14:paraId="329F3E34" w14:textId="77777777" w:rsidR="00E319F6" w:rsidRPr="00810A35" w:rsidRDefault="00E319F6" w:rsidP="00E319F6">
      <w:pPr>
        <w:widowControl w:val="0"/>
        <w:overflowPunct w:val="0"/>
        <w:autoSpaceDE w:val="0"/>
        <w:autoSpaceDN w:val="0"/>
        <w:adjustRightInd w:val="0"/>
        <w:spacing w:line="230" w:lineRule="auto"/>
        <w:ind w:left="720"/>
        <w:rPr>
          <w:szCs w:val="24"/>
        </w:rPr>
      </w:pPr>
      <w:r w:rsidRPr="00810A35">
        <w:rPr>
          <w:sz w:val="20"/>
        </w:rPr>
        <w:t>than</w:t>
      </w:r>
      <w:r w:rsidR="008F663B" w:rsidRPr="00810A35">
        <w:rPr>
          <w:sz w:val="20"/>
        </w:rPr>
        <w:t xml:space="preserve">  </w:t>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r>
      <w:r w:rsidR="00174686" w:rsidRPr="00810A35">
        <w:rPr>
          <w:b/>
          <w:szCs w:val="24"/>
        </w:rPr>
        <w:softHyphen/>
        <w:t>-------------</w:t>
      </w:r>
      <w:r w:rsidRPr="00810A35">
        <w:rPr>
          <w:sz w:val="20"/>
        </w:rPr>
        <w:t xml:space="preserve">. </w:t>
      </w:r>
      <w:r w:rsidRPr="00810A35">
        <w:rPr>
          <w:sz w:val="25"/>
          <w:szCs w:val="25"/>
          <w:vertAlign w:val="superscript"/>
        </w:rPr>
        <w:t>14</w:t>
      </w:r>
      <w:r w:rsidRPr="00810A35">
        <w:rPr>
          <w:sz w:val="20"/>
        </w:rPr>
        <w:t xml:space="preserve"> In the event of the specified date for the submission of tenders being declared a holiday for the Employer, the tenders will be received up to the appointed time on the next working day.</w:t>
      </w:r>
    </w:p>
    <w:p w14:paraId="22221933" w14:textId="77777777" w:rsidR="00E319F6" w:rsidRPr="00810A35" w:rsidRDefault="00E319F6" w:rsidP="00E319F6">
      <w:pPr>
        <w:widowControl w:val="0"/>
        <w:autoSpaceDE w:val="0"/>
        <w:autoSpaceDN w:val="0"/>
        <w:adjustRightInd w:val="0"/>
        <w:spacing w:line="1" w:lineRule="exact"/>
        <w:rPr>
          <w:szCs w:val="24"/>
        </w:rPr>
      </w:pPr>
    </w:p>
    <w:p w14:paraId="112D77DF" w14:textId="77777777" w:rsidR="00E319F6" w:rsidRPr="00810A35" w:rsidRDefault="00E319F6" w:rsidP="00E30CDC">
      <w:pPr>
        <w:widowControl w:val="0"/>
        <w:numPr>
          <w:ilvl w:val="0"/>
          <w:numId w:val="43"/>
        </w:numPr>
        <w:overflowPunct w:val="0"/>
        <w:autoSpaceDE w:val="0"/>
        <w:autoSpaceDN w:val="0"/>
        <w:adjustRightInd w:val="0"/>
        <w:spacing w:line="244" w:lineRule="auto"/>
        <w:ind w:right="140" w:hanging="720"/>
        <w:rPr>
          <w:sz w:val="20"/>
        </w:rPr>
      </w:pPr>
      <w:r w:rsidRPr="00810A35">
        <w:rPr>
          <w:sz w:val="20"/>
        </w:rPr>
        <w:t xml:space="preserve">The Employer may extend the deadline for submission of tenders by issuing an amendment in accordance with Clause 9, in which case all rights and obligations of the Employer and the Tenderers previously subject to the original deadline will then be subject to the new deadline. </w:t>
      </w:r>
    </w:p>
    <w:p w14:paraId="185C5E49" w14:textId="77777777" w:rsidR="00E319F6" w:rsidRPr="00810A35" w:rsidRDefault="00E319F6" w:rsidP="00E319F6">
      <w:pPr>
        <w:widowControl w:val="0"/>
        <w:autoSpaceDE w:val="0"/>
        <w:autoSpaceDN w:val="0"/>
        <w:adjustRightInd w:val="0"/>
        <w:spacing w:line="195" w:lineRule="exact"/>
        <w:rPr>
          <w:szCs w:val="24"/>
        </w:rPr>
      </w:pPr>
    </w:p>
    <w:p w14:paraId="2A99D9CF" w14:textId="77777777" w:rsidR="00E319F6" w:rsidRPr="00810A35" w:rsidRDefault="00E319F6" w:rsidP="00E30CDC">
      <w:pPr>
        <w:widowControl w:val="0"/>
        <w:numPr>
          <w:ilvl w:val="0"/>
          <w:numId w:val="44"/>
        </w:numPr>
        <w:overflowPunct w:val="0"/>
        <w:autoSpaceDE w:val="0"/>
        <w:autoSpaceDN w:val="0"/>
        <w:adjustRightInd w:val="0"/>
        <w:ind w:hanging="720"/>
        <w:jc w:val="both"/>
        <w:rPr>
          <w:b/>
          <w:bCs/>
          <w:sz w:val="20"/>
        </w:rPr>
      </w:pPr>
      <w:r w:rsidRPr="00810A35">
        <w:rPr>
          <w:b/>
          <w:bCs/>
          <w:sz w:val="20"/>
        </w:rPr>
        <w:t xml:space="preserve">Late Tenders </w:t>
      </w:r>
    </w:p>
    <w:p w14:paraId="6B459205" w14:textId="77777777" w:rsidR="00E319F6" w:rsidRPr="00810A35" w:rsidRDefault="00E319F6" w:rsidP="00E319F6">
      <w:pPr>
        <w:widowControl w:val="0"/>
        <w:autoSpaceDE w:val="0"/>
        <w:autoSpaceDN w:val="0"/>
        <w:adjustRightInd w:val="0"/>
        <w:spacing w:line="231" w:lineRule="exact"/>
        <w:rPr>
          <w:szCs w:val="24"/>
        </w:rPr>
      </w:pPr>
    </w:p>
    <w:p w14:paraId="66FFB004" w14:textId="77777777" w:rsidR="00E319F6" w:rsidRPr="00810A35" w:rsidRDefault="00E319F6" w:rsidP="00E30CDC">
      <w:pPr>
        <w:widowControl w:val="0"/>
        <w:numPr>
          <w:ilvl w:val="0"/>
          <w:numId w:val="45"/>
        </w:numPr>
        <w:overflowPunct w:val="0"/>
        <w:autoSpaceDE w:val="0"/>
        <w:autoSpaceDN w:val="0"/>
        <w:adjustRightInd w:val="0"/>
        <w:spacing w:line="272" w:lineRule="auto"/>
        <w:ind w:right="500" w:hanging="720"/>
        <w:jc w:val="both"/>
        <w:rPr>
          <w:sz w:val="20"/>
        </w:rPr>
      </w:pPr>
      <w:r w:rsidRPr="00810A35">
        <w:rPr>
          <w:sz w:val="20"/>
        </w:rPr>
        <w:t xml:space="preserve">Any Tender received by the Employer after the deadline prescribed in Clause 16 will be returned unopened to the Tenderer. </w:t>
      </w:r>
    </w:p>
    <w:p w14:paraId="7A10805C" w14:textId="77777777" w:rsidR="00E319F6" w:rsidRPr="00810A35" w:rsidRDefault="00000000" w:rsidP="00E319F6">
      <w:pPr>
        <w:widowControl w:val="0"/>
        <w:autoSpaceDE w:val="0"/>
        <w:autoSpaceDN w:val="0"/>
        <w:adjustRightInd w:val="0"/>
        <w:spacing w:line="200" w:lineRule="exact"/>
        <w:rPr>
          <w:szCs w:val="24"/>
        </w:rPr>
      </w:pPr>
      <w:r>
        <w:rPr>
          <w:noProof/>
        </w:rPr>
        <w:pict w14:anchorId="2D634603">
          <v:line id="_x0000_s2519" style="position:absolute;z-index:-251673600" from="0,60.2pt" to="2in,60.2pt" o:allowincell="f" strokeweight=".21164mm"/>
        </w:pict>
      </w:r>
    </w:p>
    <w:p w14:paraId="661953BD" w14:textId="77777777" w:rsidR="00E319F6" w:rsidRPr="00810A35" w:rsidRDefault="00E319F6" w:rsidP="00E319F6">
      <w:pPr>
        <w:widowControl w:val="0"/>
        <w:autoSpaceDE w:val="0"/>
        <w:autoSpaceDN w:val="0"/>
        <w:adjustRightInd w:val="0"/>
        <w:spacing w:line="200" w:lineRule="exact"/>
        <w:rPr>
          <w:szCs w:val="24"/>
        </w:rPr>
      </w:pPr>
    </w:p>
    <w:p w14:paraId="74AE5F7C" w14:textId="77777777" w:rsidR="00E319F6" w:rsidRPr="00810A35" w:rsidRDefault="00E319F6" w:rsidP="00E319F6">
      <w:pPr>
        <w:widowControl w:val="0"/>
        <w:autoSpaceDE w:val="0"/>
        <w:autoSpaceDN w:val="0"/>
        <w:adjustRightInd w:val="0"/>
        <w:spacing w:line="200" w:lineRule="exact"/>
        <w:rPr>
          <w:szCs w:val="24"/>
        </w:rPr>
      </w:pPr>
    </w:p>
    <w:p w14:paraId="6092127A" w14:textId="77777777" w:rsidR="00E319F6" w:rsidRPr="00810A35" w:rsidRDefault="00E319F6" w:rsidP="00E319F6">
      <w:pPr>
        <w:widowControl w:val="0"/>
        <w:autoSpaceDE w:val="0"/>
        <w:autoSpaceDN w:val="0"/>
        <w:adjustRightInd w:val="0"/>
        <w:spacing w:line="200" w:lineRule="exact"/>
        <w:rPr>
          <w:szCs w:val="24"/>
        </w:rPr>
      </w:pPr>
    </w:p>
    <w:p w14:paraId="5EDBCB07" w14:textId="77777777" w:rsidR="00E319F6" w:rsidRPr="00810A35" w:rsidRDefault="00E319F6" w:rsidP="00E319F6">
      <w:pPr>
        <w:widowControl w:val="0"/>
        <w:autoSpaceDE w:val="0"/>
        <w:autoSpaceDN w:val="0"/>
        <w:adjustRightInd w:val="0"/>
        <w:spacing w:line="200" w:lineRule="exact"/>
        <w:rPr>
          <w:szCs w:val="24"/>
        </w:rPr>
      </w:pPr>
    </w:p>
    <w:p w14:paraId="3108BD49" w14:textId="77777777" w:rsidR="00E319F6" w:rsidRPr="00810A35" w:rsidRDefault="00E319F6" w:rsidP="00E319F6">
      <w:pPr>
        <w:widowControl w:val="0"/>
        <w:autoSpaceDE w:val="0"/>
        <w:autoSpaceDN w:val="0"/>
        <w:adjustRightInd w:val="0"/>
        <w:spacing w:line="280" w:lineRule="exact"/>
        <w:rPr>
          <w:szCs w:val="24"/>
        </w:rPr>
      </w:pPr>
    </w:p>
    <w:p w14:paraId="37526905" w14:textId="77777777" w:rsidR="00E319F6" w:rsidRPr="00810A35" w:rsidRDefault="00E319F6" w:rsidP="00E319F6">
      <w:pPr>
        <w:widowControl w:val="0"/>
        <w:autoSpaceDE w:val="0"/>
        <w:autoSpaceDN w:val="0"/>
        <w:adjustRightInd w:val="0"/>
        <w:rPr>
          <w:szCs w:val="24"/>
        </w:rPr>
      </w:pPr>
      <w:r w:rsidRPr="00810A35">
        <w:rPr>
          <w:sz w:val="25"/>
          <w:szCs w:val="25"/>
          <w:vertAlign w:val="superscript"/>
        </w:rPr>
        <w:t>14</w:t>
      </w:r>
      <w:r w:rsidRPr="00810A35">
        <w:rPr>
          <w:sz w:val="20"/>
        </w:rPr>
        <w:t xml:space="preserve"> Insert time and date; this should be the same as those given in the Invitation for Tenders</w:t>
      </w:r>
    </w:p>
    <w:p w14:paraId="6F93B3F0"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106AF733" w14:textId="77777777" w:rsidR="007319AA" w:rsidRPr="00810A35" w:rsidRDefault="007319AA" w:rsidP="00E319F6">
      <w:pPr>
        <w:widowControl w:val="0"/>
        <w:tabs>
          <w:tab w:val="left" w:pos="4160"/>
        </w:tabs>
        <w:autoSpaceDE w:val="0"/>
        <w:autoSpaceDN w:val="0"/>
        <w:adjustRightInd w:val="0"/>
        <w:rPr>
          <w:szCs w:val="24"/>
        </w:rPr>
      </w:pPr>
    </w:p>
    <w:p w14:paraId="729A207D" w14:textId="77777777" w:rsidR="00E319F6" w:rsidRPr="00810A35" w:rsidRDefault="00E319F6" w:rsidP="00E319F6">
      <w:pPr>
        <w:widowControl w:val="0"/>
        <w:tabs>
          <w:tab w:val="left" w:pos="4160"/>
        </w:tabs>
        <w:autoSpaceDE w:val="0"/>
        <w:autoSpaceDN w:val="0"/>
        <w:adjustRightInd w:val="0"/>
        <w:rPr>
          <w:szCs w:val="24"/>
        </w:rPr>
      </w:pPr>
      <w:r w:rsidRPr="00810A35">
        <w:rPr>
          <w:szCs w:val="24"/>
        </w:rPr>
        <w:tab/>
      </w:r>
      <w:r w:rsidRPr="00810A35">
        <w:rPr>
          <w:sz w:val="20"/>
        </w:rPr>
        <w:t>Works/Open tender/Item Rate/&gt;Rs.100 lakhs &lt;1000 lakhs</w:t>
      </w:r>
    </w:p>
    <w:p w14:paraId="1DDD47C2"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4D16AA21" w14:textId="77777777" w:rsidR="00E319F6" w:rsidRPr="00810A35" w:rsidRDefault="00E319F6" w:rsidP="00E319F6">
      <w:pPr>
        <w:widowControl w:val="0"/>
        <w:autoSpaceDE w:val="0"/>
        <w:autoSpaceDN w:val="0"/>
        <w:adjustRightInd w:val="0"/>
        <w:ind w:left="4400"/>
        <w:rPr>
          <w:szCs w:val="24"/>
        </w:rPr>
      </w:pPr>
      <w:bookmarkStart w:id="4" w:name="page10"/>
      <w:bookmarkEnd w:id="4"/>
      <w:r w:rsidRPr="00810A35">
        <w:rPr>
          <w:sz w:val="20"/>
        </w:rPr>
        <w:lastRenderedPageBreak/>
        <w:t>10</w:t>
      </w:r>
    </w:p>
    <w:p w14:paraId="798986DB" w14:textId="77777777" w:rsidR="00E319F6" w:rsidRPr="00810A35" w:rsidRDefault="00E319F6" w:rsidP="00E319F6">
      <w:pPr>
        <w:widowControl w:val="0"/>
        <w:autoSpaceDE w:val="0"/>
        <w:autoSpaceDN w:val="0"/>
        <w:adjustRightInd w:val="0"/>
        <w:spacing w:line="200" w:lineRule="exact"/>
        <w:rPr>
          <w:szCs w:val="24"/>
        </w:rPr>
      </w:pPr>
    </w:p>
    <w:p w14:paraId="2C077BB7" w14:textId="77777777" w:rsidR="00E319F6" w:rsidRPr="00810A35" w:rsidRDefault="00E319F6" w:rsidP="00E319F6">
      <w:pPr>
        <w:widowControl w:val="0"/>
        <w:autoSpaceDE w:val="0"/>
        <w:autoSpaceDN w:val="0"/>
        <w:adjustRightInd w:val="0"/>
        <w:spacing w:line="201" w:lineRule="exact"/>
        <w:rPr>
          <w:szCs w:val="24"/>
        </w:rPr>
      </w:pPr>
    </w:p>
    <w:p w14:paraId="3621F492" w14:textId="77777777" w:rsidR="00E319F6" w:rsidRPr="00810A35" w:rsidRDefault="00E319F6" w:rsidP="00E30CDC">
      <w:pPr>
        <w:widowControl w:val="0"/>
        <w:numPr>
          <w:ilvl w:val="0"/>
          <w:numId w:val="46"/>
        </w:numPr>
        <w:overflowPunct w:val="0"/>
        <w:autoSpaceDE w:val="0"/>
        <w:autoSpaceDN w:val="0"/>
        <w:adjustRightInd w:val="0"/>
        <w:ind w:hanging="720"/>
        <w:jc w:val="both"/>
        <w:rPr>
          <w:b/>
          <w:bCs/>
          <w:sz w:val="20"/>
        </w:rPr>
      </w:pPr>
      <w:r w:rsidRPr="00810A35">
        <w:rPr>
          <w:b/>
          <w:bCs/>
          <w:sz w:val="20"/>
        </w:rPr>
        <w:t xml:space="preserve">Modification and Withdrawal of Tenders </w:t>
      </w:r>
    </w:p>
    <w:p w14:paraId="4FB05DC1" w14:textId="77777777" w:rsidR="00E319F6" w:rsidRPr="00810A35" w:rsidRDefault="00E319F6" w:rsidP="00E319F6">
      <w:pPr>
        <w:widowControl w:val="0"/>
        <w:autoSpaceDE w:val="0"/>
        <w:autoSpaceDN w:val="0"/>
        <w:adjustRightInd w:val="0"/>
        <w:spacing w:line="231" w:lineRule="exact"/>
        <w:rPr>
          <w:szCs w:val="24"/>
        </w:rPr>
      </w:pPr>
    </w:p>
    <w:p w14:paraId="3C09915A" w14:textId="77777777" w:rsidR="00E319F6" w:rsidRPr="00810A35" w:rsidRDefault="00E319F6" w:rsidP="00E30CDC">
      <w:pPr>
        <w:widowControl w:val="0"/>
        <w:numPr>
          <w:ilvl w:val="0"/>
          <w:numId w:val="47"/>
        </w:numPr>
        <w:overflowPunct w:val="0"/>
        <w:autoSpaceDE w:val="0"/>
        <w:autoSpaceDN w:val="0"/>
        <w:adjustRightInd w:val="0"/>
        <w:spacing w:line="251" w:lineRule="auto"/>
        <w:ind w:right="80" w:hanging="720"/>
        <w:jc w:val="both"/>
        <w:rPr>
          <w:sz w:val="20"/>
        </w:rPr>
      </w:pPr>
      <w:r w:rsidRPr="00810A35">
        <w:rPr>
          <w:sz w:val="20"/>
        </w:rPr>
        <w:t xml:space="preserve">Tenderers may modify contents of First or Second Covers separately for each Cover or withdraw their Tenders by giving notice in writing before the deadline prescribed in Clause 16. </w:t>
      </w:r>
    </w:p>
    <w:p w14:paraId="5619F42C" w14:textId="77777777" w:rsidR="00E319F6" w:rsidRPr="00810A35" w:rsidRDefault="00E319F6" w:rsidP="00E319F6">
      <w:pPr>
        <w:widowControl w:val="0"/>
        <w:autoSpaceDE w:val="0"/>
        <w:autoSpaceDN w:val="0"/>
        <w:adjustRightInd w:val="0"/>
        <w:spacing w:line="1" w:lineRule="exact"/>
        <w:rPr>
          <w:sz w:val="20"/>
        </w:rPr>
      </w:pPr>
    </w:p>
    <w:p w14:paraId="3CB92AF4" w14:textId="77777777" w:rsidR="00E319F6" w:rsidRPr="00810A35" w:rsidRDefault="00E319F6" w:rsidP="00E30CDC">
      <w:pPr>
        <w:widowControl w:val="0"/>
        <w:numPr>
          <w:ilvl w:val="0"/>
          <w:numId w:val="47"/>
        </w:numPr>
        <w:overflowPunct w:val="0"/>
        <w:autoSpaceDE w:val="0"/>
        <w:autoSpaceDN w:val="0"/>
        <w:adjustRightInd w:val="0"/>
        <w:spacing w:line="239" w:lineRule="auto"/>
        <w:ind w:right="20" w:hanging="720"/>
        <w:rPr>
          <w:sz w:val="20"/>
        </w:rPr>
      </w:pPr>
      <w:r w:rsidRPr="00810A35">
        <w:rPr>
          <w:sz w:val="20"/>
        </w:rPr>
        <w:t>Each Tenderer's modification separately for each Cover or withdrawal notice shall be prepared, sealed, marked, and delivered in accordance with Clause 14 &amp; 15, with the outer and inner envelopes additionally marked "</w:t>
      </w:r>
      <w:r w:rsidRPr="00810A35">
        <w:rPr>
          <w:b/>
          <w:bCs/>
          <w:sz w:val="20"/>
        </w:rPr>
        <w:t>MODIFICATION FOR FIRST/SECOND COVER</w:t>
      </w:r>
      <w:r w:rsidRPr="00810A35">
        <w:rPr>
          <w:sz w:val="20"/>
        </w:rPr>
        <w:t>" or "</w:t>
      </w:r>
      <w:r w:rsidRPr="00810A35">
        <w:rPr>
          <w:b/>
          <w:bCs/>
          <w:sz w:val="20"/>
        </w:rPr>
        <w:t>WITHDRAWAL</w:t>
      </w:r>
      <w:r w:rsidRPr="00810A35">
        <w:rPr>
          <w:sz w:val="20"/>
        </w:rPr>
        <w:t xml:space="preserve">", as appropriate. </w:t>
      </w:r>
    </w:p>
    <w:p w14:paraId="26B1ACDB" w14:textId="77777777" w:rsidR="00E319F6" w:rsidRPr="00810A35" w:rsidRDefault="00E319F6" w:rsidP="00E319F6">
      <w:pPr>
        <w:widowControl w:val="0"/>
        <w:autoSpaceDE w:val="0"/>
        <w:autoSpaceDN w:val="0"/>
        <w:adjustRightInd w:val="0"/>
        <w:spacing w:line="3" w:lineRule="exact"/>
        <w:rPr>
          <w:sz w:val="20"/>
        </w:rPr>
      </w:pPr>
    </w:p>
    <w:p w14:paraId="09411BB6" w14:textId="77777777" w:rsidR="00E319F6" w:rsidRPr="00810A35" w:rsidRDefault="00E319F6" w:rsidP="00E30CDC">
      <w:pPr>
        <w:widowControl w:val="0"/>
        <w:numPr>
          <w:ilvl w:val="0"/>
          <w:numId w:val="47"/>
        </w:numPr>
        <w:overflowPunct w:val="0"/>
        <w:autoSpaceDE w:val="0"/>
        <w:autoSpaceDN w:val="0"/>
        <w:adjustRightInd w:val="0"/>
        <w:ind w:hanging="720"/>
        <w:jc w:val="both"/>
        <w:rPr>
          <w:sz w:val="20"/>
        </w:rPr>
      </w:pPr>
      <w:r w:rsidRPr="00810A35">
        <w:rPr>
          <w:sz w:val="20"/>
        </w:rPr>
        <w:t xml:space="preserve">No Tender may be modified after the deadline for submission of Tenders. </w:t>
      </w:r>
    </w:p>
    <w:p w14:paraId="21D0D9E7" w14:textId="77777777" w:rsidR="00E319F6" w:rsidRPr="00810A35" w:rsidRDefault="00E319F6" w:rsidP="00E30CDC">
      <w:pPr>
        <w:widowControl w:val="0"/>
        <w:numPr>
          <w:ilvl w:val="0"/>
          <w:numId w:val="47"/>
        </w:numPr>
        <w:overflowPunct w:val="0"/>
        <w:autoSpaceDE w:val="0"/>
        <w:autoSpaceDN w:val="0"/>
        <w:adjustRightInd w:val="0"/>
        <w:ind w:hanging="720"/>
        <w:jc w:val="both"/>
        <w:rPr>
          <w:sz w:val="20"/>
        </w:rPr>
      </w:pPr>
      <w:r w:rsidRPr="00810A35">
        <w:rPr>
          <w:sz w:val="20"/>
        </w:rPr>
        <w:t xml:space="preserve">Withdrawal or modification of a Tender between the deadline for submission of Tenders and the </w:t>
      </w:r>
    </w:p>
    <w:p w14:paraId="64444304" w14:textId="77777777" w:rsidR="00E319F6" w:rsidRPr="00810A35" w:rsidRDefault="00E319F6" w:rsidP="00E319F6">
      <w:pPr>
        <w:widowControl w:val="0"/>
        <w:overflowPunct w:val="0"/>
        <w:autoSpaceDE w:val="0"/>
        <w:autoSpaceDN w:val="0"/>
        <w:adjustRightInd w:val="0"/>
        <w:spacing w:line="239" w:lineRule="auto"/>
        <w:ind w:left="720"/>
        <w:rPr>
          <w:szCs w:val="24"/>
        </w:rPr>
      </w:pPr>
      <w:r w:rsidRPr="00810A35">
        <w:rPr>
          <w:sz w:val="20"/>
        </w:rPr>
        <w:t>expiration of the original period of Tender validity specified in Clause 12.1 above or as extended pursuant to Clause 12.2 may result in the forfeiture of the earnest money deposit pursuant to Clause 13.</w:t>
      </w:r>
    </w:p>
    <w:p w14:paraId="29CBD0F6" w14:textId="77777777" w:rsidR="00E319F6" w:rsidRPr="00810A35" w:rsidRDefault="00E319F6" w:rsidP="00E319F6">
      <w:pPr>
        <w:widowControl w:val="0"/>
        <w:autoSpaceDE w:val="0"/>
        <w:autoSpaceDN w:val="0"/>
        <w:adjustRightInd w:val="0"/>
        <w:spacing w:line="2" w:lineRule="exact"/>
        <w:rPr>
          <w:szCs w:val="24"/>
        </w:rPr>
      </w:pPr>
    </w:p>
    <w:p w14:paraId="0B1C4569" w14:textId="77777777" w:rsidR="00E319F6" w:rsidRPr="00810A35" w:rsidRDefault="00E319F6" w:rsidP="00E319F6">
      <w:pPr>
        <w:widowControl w:val="0"/>
        <w:overflowPunct w:val="0"/>
        <w:autoSpaceDE w:val="0"/>
        <w:autoSpaceDN w:val="0"/>
        <w:adjustRightInd w:val="0"/>
        <w:spacing w:line="248" w:lineRule="auto"/>
        <w:ind w:left="720" w:right="180" w:hanging="720"/>
        <w:rPr>
          <w:szCs w:val="24"/>
        </w:rPr>
      </w:pPr>
      <w:r w:rsidRPr="00810A35">
        <w:rPr>
          <w:sz w:val="20"/>
        </w:rPr>
        <w:t>1 8.5 Tenderers may only offer discounts to, or otherwise modify the prices of their Tenders by submitting Tender modifications in accordance with this clause, or included in the original Tender submission.</w:t>
      </w:r>
    </w:p>
    <w:p w14:paraId="569F9107" w14:textId="77777777" w:rsidR="00E319F6" w:rsidRPr="00810A35" w:rsidRDefault="00E319F6" w:rsidP="00E319F6">
      <w:pPr>
        <w:widowControl w:val="0"/>
        <w:autoSpaceDE w:val="0"/>
        <w:autoSpaceDN w:val="0"/>
        <w:adjustRightInd w:val="0"/>
        <w:spacing w:line="191" w:lineRule="exact"/>
        <w:rPr>
          <w:szCs w:val="24"/>
        </w:rPr>
      </w:pPr>
    </w:p>
    <w:p w14:paraId="428BA91D" w14:textId="77777777" w:rsidR="00E319F6" w:rsidRPr="00810A35" w:rsidRDefault="00E319F6" w:rsidP="00E30CDC">
      <w:pPr>
        <w:widowControl w:val="0"/>
        <w:numPr>
          <w:ilvl w:val="1"/>
          <w:numId w:val="48"/>
        </w:numPr>
        <w:tabs>
          <w:tab w:val="clear" w:pos="1440"/>
          <w:tab w:val="num" w:pos="3480"/>
        </w:tabs>
        <w:overflowPunct w:val="0"/>
        <w:autoSpaceDE w:val="0"/>
        <w:autoSpaceDN w:val="0"/>
        <w:adjustRightInd w:val="0"/>
        <w:ind w:left="3480" w:hanging="277"/>
        <w:jc w:val="both"/>
        <w:rPr>
          <w:b/>
          <w:bCs/>
          <w:sz w:val="20"/>
        </w:rPr>
      </w:pPr>
      <w:r w:rsidRPr="00810A35">
        <w:rPr>
          <w:b/>
          <w:bCs/>
          <w:sz w:val="20"/>
        </w:rPr>
        <w:t xml:space="preserve">Tender opening and evaluation </w:t>
      </w:r>
    </w:p>
    <w:p w14:paraId="02E382C6" w14:textId="77777777" w:rsidR="00E319F6" w:rsidRPr="00810A35" w:rsidRDefault="00E319F6" w:rsidP="00E319F6">
      <w:pPr>
        <w:widowControl w:val="0"/>
        <w:autoSpaceDE w:val="0"/>
        <w:autoSpaceDN w:val="0"/>
        <w:adjustRightInd w:val="0"/>
        <w:spacing w:line="229" w:lineRule="exact"/>
        <w:rPr>
          <w:b/>
          <w:bCs/>
          <w:sz w:val="20"/>
        </w:rPr>
      </w:pPr>
    </w:p>
    <w:p w14:paraId="6D1C931C" w14:textId="77777777" w:rsidR="00E319F6" w:rsidRPr="00810A35" w:rsidRDefault="00E319F6" w:rsidP="00E30CDC">
      <w:pPr>
        <w:widowControl w:val="0"/>
        <w:numPr>
          <w:ilvl w:val="0"/>
          <w:numId w:val="49"/>
        </w:numPr>
        <w:overflowPunct w:val="0"/>
        <w:autoSpaceDE w:val="0"/>
        <w:autoSpaceDN w:val="0"/>
        <w:adjustRightInd w:val="0"/>
        <w:ind w:hanging="720"/>
        <w:jc w:val="both"/>
        <w:rPr>
          <w:b/>
          <w:bCs/>
          <w:sz w:val="20"/>
        </w:rPr>
      </w:pPr>
      <w:r w:rsidRPr="00810A35">
        <w:rPr>
          <w:b/>
          <w:bCs/>
          <w:sz w:val="20"/>
        </w:rPr>
        <w:t xml:space="preserve">Opening of First Cover of all Tenders and evaluation to determine qualified Tenderers: </w:t>
      </w:r>
    </w:p>
    <w:p w14:paraId="7C448751" w14:textId="77777777" w:rsidR="00E319F6" w:rsidRPr="00810A35" w:rsidRDefault="00E319F6" w:rsidP="00E319F6">
      <w:pPr>
        <w:widowControl w:val="0"/>
        <w:autoSpaceDE w:val="0"/>
        <w:autoSpaceDN w:val="0"/>
        <w:adjustRightInd w:val="0"/>
        <w:spacing w:line="231" w:lineRule="exact"/>
        <w:rPr>
          <w:szCs w:val="24"/>
        </w:rPr>
      </w:pPr>
    </w:p>
    <w:p w14:paraId="6C081FCA" w14:textId="77777777" w:rsidR="00E319F6" w:rsidRPr="00810A35" w:rsidRDefault="00E319F6" w:rsidP="00E30CDC">
      <w:pPr>
        <w:widowControl w:val="0"/>
        <w:numPr>
          <w:ilvl w:val="0"/>
          <w:numId w:val="50"/>
        </w:numPr>
        <w:overflowPunct w:val="0"/>
        <w:autoSpaceDE w:val="0"/>
        <w:autoSpaceDN w:val="0"/>
        <w:adjustRightInd w:val="0"/>
        <w:spacing w:line="243" w:lineRule="auto"/>
        <w:ind w:hanging="720"/>
        <w:rPr>
          <w:sz w:val="20"/>
        </w:rPr>
      </w:pPr>
      <w:r w:rsidRPr="00810A35">
        <w:rPr>
          <w:sz w:val="20"/>
        </w:rPr>
        <w:t xml:space="preserve">The Employer will open the First Covers of all the Tenders received (except those received late or withdrawn), including modifications for First Cover made pursuant to Clause 18, in the presence of the Tenderers or their representatives who choose to attend at ........... hours on the date and the place specified in Clause 16. In the event of the specified date of Tender opening being declared a holiday for the Employer, the Tenders will be opened at the appointed time and location on the next working day. </w:t>
      </w:r>
    </w:p>
    <w:p w14:paraId="0EB881D8" w14:textId="77777777" w:rsidR="00E319F6" w:rsidRPr="00810A35" w:rsidRDefault="00E319F6" w:rsidP="00E319F6">
      <w:pPr>
        <w:widowControl w:val="0"/>
        <w:autoSpaceDE w:val="0"/>
        <w:autoSpaceDN w:val="0"/>
        <w:adjustRightInd w:val="0"/>
        <w:spacing w:line="4" w:lineRule="exact"/>
        <w:rPr>
          <w:sz w:val="20"/>
        </w:rPr>
      </w:pPr>
    </w:p>
    <w:p w14:paraId="5759FFE1" w14:textId="77777777" w:rsidR="00E319F6" w:rsidRPr="00810A35" w:rsidRDefault="00E319F6" w:rsidP="00E30CDC">
      <w:pPr>
        <w:widowControl w:val="0"/>
        <w:numPr>
          <w:ilvl w:val="0"/>
          <w:numId w:val="50"/>
        </w:numPr>
        <w:overflowPunct w:val="0"/>
        <w:autoSpaceDE w:val="0"/>
        <w:autoSpaceDN w:val="0"/>
        <w:adjustRightInd w:val="0"/>
        <w:ind w:right="100" w:hanging="720"/>
        <w:rPr>
          <w:sz w:val="20"/>
        </w:rPr>
      </w:pPr>
      <w:r w:rsidRPr="00810A35">
        <w:rPr>
          <w:sz w:val="20"/>
        </w:rPr>
        <w:t>Envelopes marked "</w:t>
      </w:r>
      <w:r w:rsidRPr="00810A35">
        <w:rPr>
          <w:b/>
          <w:bCs/>
          <w:sz w:val="20"/>
        </w:rPr>
        <w:t>WITHDRAWAL</w:t>
      </w:r>
      <w:r w:rsidRPr="00810A35">
        <w:rPr>
          <w:sz w:val="20"/>
        </w:rPr>
        <w:t xml:space="preserve">" shall be opened and read out first. The First Cover of Tenders for which an acceptable notice of withdrawal has been submitted pursuant to Clause 18 shall not be opened. </w:t>
      </w:r>
    </w:p>
    <w:p w14:paraId="32BA2E5C" w14:textId="77777777" w:rsidR="00E319F6" w:rsidRPr="00810A35" w:rsidRDefault="00E319F6" w:rsidP="00E30CDC">
      <w:pPr>
        <w:widowControl w:val="0"/>
        <w:numPr>
          <w:ilvl w:val="0"/>
          <w:numId w:val="50"/>
        </w:numPr>
        <w:overflowPunct w:val="0"/>
        <w:autoSpaceDE w:val="0"/>
        <w:autoSpaceDN w:val="0"/>
        <w:adjustRightInd w:val="0"/>
        <w:ind w:right="80" w:hanging="720"/>
        <w:rPr>
          <w:sz w:val="20"/>
        </w:rPr>
      </w:pPr>
      <w:r w:rsidRPr="00810A35">
        <w:rPr>
          <w:sz w:val="20"/>
        </w:rPr>
        <w:t xml:space="preserve">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14:paraId="2B914E2C" w14:textId="77777777" w:rsidR="00E319F6" w:rsidRPr="00810A35" w:rsidRDefault="00E319F6" w:rsidP="00E30CDC">
      <w:pPr>
        <w:widowControl w:val="0"/>
        <w:numPr>
          <w:ilvl w:val="0"/>
          <w:numId w:val="50"/>
        </w:numPr>
        <w:overflowPunct w:val="0"/>
        <w:autoSpaceDE w:val="0"/>
        <w:autoSpaceDN w:val="0"/>
        <w:adjustRightInd w:val="0"/>
        <w:spacing w:line="239" w:lineRule="auto"/>
        <w:ind w:hanging="720"/>
        <w:jc w:val="both"/>
        <w:rPr>
          <w:sz w:val="20"/>
        </w:rPr>
      </w:pPr>
      <w:r w:rsidRPr="00810A35">
        <w:rPr>
          <w:sz w:val="20"/>
        </w:rPr>
        <w:t xml:space="preserve">The Employer shall prepare minutes of the Tender opening, including the information disclosed to those present in accordance with Sub-Clause 19.3. </w:t>
      </w:r>
    </w:p>
    <w:p w14:paraId="0070C428" w14:textId="77777777" w:rsidR="00E319F6" w:rsidRPr="00810A35" w:rsidRDefault="00E319F6" w:rsidP="00E319F6">
      <w:pPr>
        <w:widowControl w:val="0"/>
        <w:autoSpaceDE w:val="0"/>
        <w:autoSpaceDN w:val="0"/>
        <w:adjustRightInd w:val="0"/>
        <w:spacing w:line="1" w:lineRule="exact"/>
        <w:rPr>
          <w:sz w:val="20"/>
        </w:rPr>
      </w:pPr>
    </w:p>
    <w:p w14:paraId="0121E1AA" w14:textId="77777777" w:rsidR="00E319F6" w:rsidRPr="00810A35" w:rsidRDefault="00E319F6" w:rsidP="00E30CDC">
      <w:pPr>
        <w:widowControl w:val="0"/>
        <w:numPr>
          <w:ilvl w:val="0"/>
          <w:numId w:val="50"/>
        </w:numPr>
        <w:overflowPunct w:val="0"/>
        <w:autoSpaceDE w:val="0"/>
        <w:autoSpaceDN w:val="0"/>
        <w:adjustRightInd w:val="0"/>
        <w:spacing w:line="226" w:lineRule="auto"/>
        <w:ind w:hanging="720"/>
        <w:jc w:val="both"/>
        <w:rPr>
          <w:sz w:val="20"/>
        </w:rPr>
      </w:pPr>
      <w:r w:rsidRPr="00810A35">
        <w:rPr>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810A35">
        <w:rPr>
          <w:sz w:val="25"/>
          <w:szCs w:val="25"/>
          <w:vertAlign w:val="superscript"/>
        </w:rPr>
        <w:t>15</w:t>
      </w:r>
      <w:r w:rsidRPr="00810A35">
        <w:rPr>
          <w:sz w:val="20"/>
        </w:rPr>
        <w:t xml:space="preserve"> </w:t>
      </w:r>
    </w:p>
    <w:p w14:paraId="0BDAF3E7" w14:textId="77777777" w:rsidR="00E319F6" w:rsidRPr="00810A35" w:rsidRDefault="00E319F6" w:rsidP="00E30CDC">
      <w:pPr>
        <w:widowControl w:val="0"/>
        <w:numPr>
          <w:ilvl w:val="0"/>
          <w:numId w:val="50"/>
        </w:numPr>
        <w:overflowPunct w:val="0"/>
        <w:autoSpaceDE w:val="0"/>
        <w:autoSpaceDN w:val="0"/>
        <w:adjustRightInd w:val="0"/>
        <w:spacing w:line="243" w:lineRule="auto"/>
        <w:ind w:right="20" w:hanging="720"/>
        <w:rPr>
          <w:sz w:val="20"/>
        </w:rPr>
      </w:pPr>
      <w:r w:rsidRPr="00810A35">
        <w:rPr>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sidRPr="00810A35">
        <w:rPr>
          <w:sz w:val="25"/>
          <w:szCs w:val="25"/>
          <w:vertAlign w:val="superscript"/>
        </w:rPr>
        <w:t>16</w:t>
      </w:r>
      <w:r w:rsidRPr="00810A35">
        <w:rPr>
          <w:sz w:val="20"/>
        </w:rPr>
        <w:t xml:space="preserve"> </w:t>
      </w:r>
    </w:p>
    <w:p w14:paraId="69CBAC48" w14:textId="77777777" w:rsidR="00E319F6" w:rsidRPr="00810A35" w:rsidRDefault="00E319F6" w:rsidP="00E319F6">
      <w:pPr>
        <w:widowControl w:val="0"/>
        <w:autoSpaceDE w:val="0"/>
        <w:autoSpaceDN w:val="0"/>
        <w:adjustRightInd w:val="0"/>
        <w:spacing w:line="136" w:lineRule="exact"/>
        <w:rPr>
          <w:szCs w:val="24"/>
        </w:rPr>
      </w:pPr>
    </w:p>
    <w:p w14:paraId="459D4309" w14:textId="77777777" w:rsidR="00E319F6" w:rsidRPr="00810A35" w:rsidRDefault="00E319F6" w:rsidP="00E30CDC">
      <w:pPr>
        <w:widowControl w:val="0"/>
        <w:numPr>
          <w:ilvl w:val="0"/>
          <w:numId w:val="51"/>
        </w:numPr>
        <w:overflowPunct w:val="0"/>
        <w:autoSpaceDE w:val="0"/>
        <w:autoSpaceDN w:val="0"/>
        <w:adjustRightInd w:val="0"/>
        <w:ind w:hanging="720"/>
        <w:jc w:val="both"/>
        <w:rPr>
          <w:b/>
          <w:bCs/>
          <w:sz w:val="20"/>
        </w:rPr>
      </w:pPr>
      <w:r w:rsidRPr="00810A35">
        <w:rPr>
          <w:b/>
          <w:bCs/>
          <w:sz w:val="20"/>
        </w:rPr>
        <w:t xml:space="preserve">Opening of Second Cover of qualified Tenderers and evaluation: </w:t>
      </w:r>
    </w:p>
    <w:p w14:paraId="3D217AD3" w14:textId="77777777" w:rsidR="00E319F6" w:rsidRPr="00810A35" w:rsidRDefault="00E319F6" w:rsidP="00E319F6">
      <w:pPr>
        <w:widowControl w:val="0"/>
        <w:autoSpaceDE w:val="0"/>
        <w:autoSpaceDN w:val="0"/>
        <w:adjustRightInd w:val="0"/>
        <w:spacing w:line="231" w:lineRule="exact"/>
        <w:rPr>
          <w:szCs w:val="24"/>
        </w:rPr>
      </w:pPr>
    </w:p>
    <w:p w14:paraId="4871C03A" w14:textId="77777777" w:rsidR="00E319F6" w:rsidRPr="00810A35" w:rsidRDefault="00E319F6" w:rsidP="00E30CDC">
      <w:pPr>
        <w:widowControl w:val="0"/>
        <w:numPr>
          <w:ilvl w:val="0"/>
          <w:numId w:val="52"/>
        </w:numPr>
        <w:overflowPunct w:val="0"/>
        <w:autoSpaceDE w:val="0"/>
        <w:autoSpaceDN w:val="0"/>
        <w:adjustRightInd w:val="0"/>
        <w:spacing w:line="250" w:lineRule="auto"/>
        <w:ind w:hanging="720"/>
        <w:rPr>
          <w:sz w:val="20"/>
        </w:rPr>
      </w:pPr>
      <w:r w:rsidRPr="00810A35">
        <w:rPr>
          <w:sz w:val="20"/>
        </w:rPr>
        <w:t xml:space="preserve">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w:t>
      </w:r>
    </w:p>
    <w:p w14:paraId="4EE8472A" w14:textId="77777777" w:rsidR="00E319F6" w:rsidRPr="00810A35" w:rsidRDefault="00000000" w:rsidP="00E319F6">
      <w:pPr>
        <w:widowControl w:val="0"/>
        <w:autoSpaceDE w:val="0"/>
        <w:autoSpaceDN w:val="0"/>
        <w:adjustRightInd w:val="0"/>
        <w:spacing w:line="200" w:lineRule="exact"/>
        <w:rPr>
          <w:szCs w:val="24"/>
        </w:rPr>
      </w:pPr>
      <w:r>
        <w:rPr>
          <w:noProof/>
        </w:rPr>
        <w:pict w14:anchorId="548199BC">
          <v:line id="_x0000_s2520" style="position:absolute;z-index:-251672576" from="0,26.9pt" to="2in,26.9pt" o:allowincell="f" strokeweight=".6pt"/>
        </w:pict>
      </w:r>
    </w:p>
    <w:p w14:paraId="3FFEE4C8" w14:textId="77777777" w:rsidR="00E319F6" w:rsidRPr="00810A35" w:rsidRDefault="00E319F6" w:rsidP="00E319F6">
      <w:pPr>
        <w:widowControl w:val="0"/>
        <w:autoSpaceDE w:val="0"/>
        <w:autoSpaceDN w:val="0"/>
        <w:adjustRightInd w:val="0"/>
        <w:spacing w:line="386" w:lineRule="exact"/>
        <w:rPr>
          <w:szCs w:val="24"/>
        </w:rPr>
      </w:pPr>
    </w:p>
    <w:p w14:paraId="309BB449" w14:textId="77777777" w:rsidR="00E319F6" w:rsidRPr="00810A35" w:rsidRDefault="00E319F6" w:rsidP="00E30CDC">
      <w:pPr>
        <w:widowControl w:val="0"/>
        <w:numPr>
          <w:ilvl w:val="0"/>
          <w:numId w:val="53"/>
        </w:numPr>
        <w:tabs>
          <w:tab w:val="clear" w:pos="720"/>
          <w:tab w:val="num" w:pos="180"/>
        </w:tabs>
        <w:overflowPunct w:val="0"/>
        <w:autoSpaceDE w:val="0"/>
        <w:autoSpaceDN w:val="0"/>
        <w:adjustRightInd w:val="0"/>
        <w:spacing w:line="239" w:lineRule="auto"/>
        <w:ind w:left="180" w:hanging="180"/>
        <w:jc w:val="both"/>
        <w:rPr>
          <w:sz w:val="26"/>
          <w:szCs w:val="26"/>
          <w:vertAlign w:val="superscript"/>
        </w:rPr>
      </w:pPr>
      <w:r w:rsidRPr="00810A35">
        <w:rPr>
          <w:sz w:val="20"/>
        </w:rPr>
        <w:t xml:space="preserve">Refer GOK circular No. PWD 1359 SO/FC 2001 (P-2) dated 30th June 2003. </w:t>
      </w:r>
    </w:p>
    <w:p w14:paraId="60601003" w14:textId="77777777" w:rsidR="00E319F6" w:rsidRPr="00810A35" w:rsidRDefault="00E319F6" w:rsidP="00E319F6">
      <w:pPr>
        <w:widowControl w:val="0"/>
        <w:autoSpaceDE w:val="0"/>
        <w:autoSpaceDN w:val="0"/>
        <w:adjustRightInd w:val="0"/>
        <w:spacing w:line="1" w:lineRule="exact"/>
        <w:rPr>
          <w:sz w:val="26"/>
          <w:szCs w:val="26"/>
          <w:vertAlign w:val="superscript"/>
        </w:rPr>
      </w:pPr>
    </w:p>
    <w:p w14:paraId="60532578" w14:textId="77777777" w:rsidR="00E319F6" w:rsidRPr="00810A35" w:rsidRDefault="00E319F6" w:rsidP="00E30CDC">
      <w:pPr>
        <w:widowControl w:val="0"/>
        <w:numPr>
          <w:ilvl w:val="0"/>
          <w:numId w:val="53"/>
        </w:numPr>
        <w:tabs>
          <w:tab w:val="clear" w:pos="720"/>
          <w:tab w:val="num" w:pos="230"/>
        </w:tabs>
        <w:overflowPunct w:val="0"/>
        <w:autoSpaceDE w:val="0"/>
        <w:autoSpaceDN w:val="0"/>
        <w:adjustRightInd w:val="0"/>
        <w:spacing w:line="227" w:lineRule="auto"/>
        <w:ind w:left="0" w:firstLine="0"/>
        <w:rPr>
          <w:sz w:val="26"/>
          <w:szCs w:val="26"/>
          <w:vertAlign w:val="superscript"/>
        </w:rPr>
      </w:pPr>
      <w:r w:rsidRPr="00810A35">
        <w:rPr>
          <w:sz w:val="20"/>
        </w:rPr>
        <w:t xml:space="preserve">The evaluation of the technical aspects contained in the first cover should be completed within a reasonable period and the time gap between the opening of the first and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days the tenders shall be reinvited. </w:t>
      </w:r>
    </w:p>
    <w:p w14:paraId="70D15963"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2A5F2147" w14:textId="77777777" w:rsidR="00E319F6" w:rsidRPr="00810A35" w:rsidRDefault="00E319F6" w:rsidP="00E319F6">
      <w:pPr>
        <w:widowControl w:val="0"/>
        <w:autoSpaceDE w:val="0"/>
        <w:autoSpaceDN w:val="0"/>
        <w:adjustRightInd w:val="0"/>
        <w:spacing w:line="200" w:lineRule="exact"/>
        <w:rPr>
          <w:szCs w:val="24"/>
        </w:rPr>
      </w:pPr>
    </w:p>
    <w:p w14:paraId="1E8C7371" w14:textId="77777777" w:rsidR="00E319F6" w:rsidRPr="00810A35" w:rsidRDefault="00E319F6" w:rsidP="00E319F6">
      <w:pPr>
        <w:widowControl w:val="0"/>
        <w:autoSpaceDE w:val="0"/>
        <w:autoSpaceDN w:val="0"/>
        <w:adjustRightInd w:val="0"/>
        <w:spacing w:line="264" w:lineRule="exact"/>
        <w:rPr>
          <w:szCs w:val="24"/>
        </w:rPr>
      </w:pPr>
    </w:p>
    <w:p w14:paraId="0D3576F1"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5720BA90"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1DA21D4D" w14:textId="77777777" w:rsidR="00E319F6" w:rsidRPr="00810A35" w:rsidRDefault="00E319F6" w:rsidP="00E319F6">
      <w:pPr>
        <w:widowControl w:val="0"/>
        <w:autoSpaceDE w:val="0"/>
        <w:autoSpaceDN w:val="0"/>
        <w:adjustRightInd w:val="0"/>
        <w:ind w:left="4400"/>
        <w:rPr>
          <w:szCs w:val="24"/>
        </w:rPr>
      </w:pPr>
      <w:bookmarkStart w:id="5" w:name="page11"/>
      <w:bookmarkEnd w:id="5"/>
      <w:r w:rsidRPr="00810A35">
        <w:rPr>
          <w:sz w:val="20"/>
        </w:rPr>
        <w:lastRenderedPageBreak/>
        <w:t>11</w:t>
      </w:r>
    </w:p>
    <w:p w14:paraId="6F4AD788" w14:textId="77777777" w:rsidR="00E319F6" w:rsidRPr="00810A35" w:rsidRDefault="00E319F6" w:rsidP="00E319F6">
      <w:pPr>
        <w:widowControl w:val="0"/>
        <w:autoSpaceDE w:val="0"/>
        <w:autoSpaceDN w:val="0"/>
        <w:adjustRightInd w:val="0"/>
        <w:spacing w:line="200" w:lineRule="exact"/>
        <w:rPr>
          <w:szCs w:val="24"/>
        </w:rPr>
      </w:pPr>
    </w:p>
    <w:p w14:paraId="253B5DF7" w14:textId="77777777" w:rsidR="00E319F6" w:rsidRPr="00810A35" w:rsidRDefault="00E319F6" w:rsidP="00E319F6">
      <w:pPr>
        <w:widowControl w:val="0"/>
        <w:autoSpaceDE w:val="0"/>
        <w:autoSpaceDN w:val="0"/>
        <w:adjustRightInd w:val="0"/>
        <w:spacing w:line="202" w:lineRule="exact"/>
        <w:rPr>
          <w:szCs w:val="24"/>
        </w:rPr>
      </w:pPr>
    </w:p>
    <w:p w14:paraId="71909363" w14:textId="77777777" w:rsidR="00E319F6" w:rsidRPr="00810A35" w:rsidRDefault="00E319F6" w:rsidP="00E319F6">
      <w:pPr>
        <w:widowControl w:val="0"/>
        <w:overflowPunct w:val="0"/>
        <w:autoSpaceDE w:val="0"/>
        <w:autoSpaceDN w:val="0"/>
        <w:adjustRightInd w:val="0"/>
        <w:spacing w:line="251" w:lineRule="auto"/>
        <w:ind w:left="720" w:right="480"/>
        <w:rPr>
          <w:szCs w:val="24"/>
        </w:rPr>
      </w:pPr>
      <w:r w:rsidRPr="00810A35">
        <w:rPr>
          <w:sz w:val="20"/>
        </w:rPr>
        <w:t>declared a holiday for the Employer, the Second Covers will be opened at the appointed time and location on the next working day.</w:t>
      </w:r>
    </w:p>
    <w:p w14:paraId="527321D1" w14:textId="77777777" w:rsidR="00E319F6" w:rsidRPr="00810A35" w:rsidRDefault="00E319F6" w:rsidP="00E319F6">
      <w:pPr>
        <w:widowControl w:val="0"/>
        <w:autoSpaceDE w:val="0"/>
        <w:autoSpaceDN w:val="0"/>
        <w:adjustRightInd w:val="0"/>
        <w:spacing w:line="1" w:lineRule="exact"/>
        <w:rPr>
          <w:szCs w:val="24"/>
        </w:rPr>
      </w:pPr>
    </w:p>
    <w:p w14:paraId="25E53BA6" w14:textId="77777777" w:rsidR="00E319F6" w:rsidRPr="00810A35" w:rsidRDefault="00E319F6" w:rsidP="00E30CDC">
      <w:pPr>
        <w:widowControl w:val="0"/>
        <w:numPr>
          <w:ilvl w:val="0"/>
          <w:numId w:val="54"/>
        </w:numPr>
        <w:overflowPunct w:val="0"/>
        <w:autoSpaceDE w:val="0"/>
        <w:autoSpaceDN w:val="0"/>
        <w:adjustRightInd w:val="0"/>
        <w:ind w:right="900" w:hanging="720"/>
        <w:jc w:val="both"/>
        <w:rPr>
          <w:sz w:val="20"/>
        </w:rPr>
      </w:pPr>
      <w:r w:rsidRPr="00810A35">
        <w:rPr>
          <w:sz w:val="20"/>
        </w:rPr>
        <w:t xml:space="preserve">Envelopes marked </w:t>
      </w:r>
      <w:r w:rsidRPr="00810A35">
        <w:rPr>
          <w:b/>
          <w:bCs/>
          <w:sz w:val="20"/>
        </w:rPr>
        <w:t>“MODIFICATION FOR SECOND COVER”</w:t>
      </w:r>
      <w:r w:rsidRPr="00810A35">
        <w:rPr>
          <w:sz w:val="20"/>
        </w:rPr>
        <w:t xml:space="preserve"> shall be opened and the submissions therein read out in appropriate detail. </w:t>
      </w:r>
    </w:p>
    <w:p w14:paraId="662E1848" w14:textId="77777777" w:rsidR="00E319F6" w:rsidRPr="00810A35" w:rsidRDefault="00E319F6" w:rsidP="00E30CDC">
      <w:pPr>
        <w:widowControl w:val="0"/>
        <w:numPr>
          <w:ilvl w:val="0"/>
          <w:numId w:val="54"/>
        </w:numPr>
        <w:overflowPunct w:val="0"/>
        <w:autoSpaceDE w:val="0"/>
        <w:autoSpaceDN w:val="0"/>
        <w:adjustRightInd w:val="0"/>
        <w:ind w:right="100" w:hanging="720"/>
        <w:rPr>
          <w:sz w:val="20"/>
        </w:rPr>
      </w:pPr>
      <w:r w:rsidRPr="00810A35">
        <w:rPr>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11667F37" w14:textId="77777777" w:rsidR="00E319F6" w:rsidRPr="00810A35" w:rsidRDefault="00E319F6" w:rsidP="00E30CDC">
      <w:pPr>
        <w:widowControl w:val="0"/>
        <w:numPr>
          <w:ilvl w:val="0"/>
          <w:numId w:val="54"/>
        </w:numPr>
        <w:overflowPunct w:val="0"/>
        <w:autoSpaceDE w:val="0"/>
        <w:autoSpaceDN w:val="0"/>
        <w:adjustRightInd w:val="0"/>
        <w:spacing w:line="248" w:lineRule="auto"/>
        <w:ind w:hanging="720"/>
        <w:jc w:val="both"/>
        <w:rPr>
          <w:sz w:val="20"/>
        </w:rPr>
      </w:pPr>
      <w:r w:rsidRPr="00810A35">
        <w:rPr>
          <w:sz w:val="20"/>
        </w:rPr>
        <w:t xml:space="preserve">The Employer shall prepare minutes of the Second Cover Tender opening, including the information disclosed to those present in accordance with Sub-Clause 20.3. </w:t>
      </w:r>
    </w:p>
    <w:p w14:paraId="242B1A87" w14:textId="77777777" w:rsidR="00E319F6" w:rsidRPr="00810A35" w:rsidRDefault="00E319F6" w:rsidP="00E319F6">
      <w:pPr>
        <w:widowControl w:val="0"/>
        <w:autoSpaceDE w:val="0"/>
        <w:autoSpaceDN w:val="0"/>
        <w:adjustRightInd w:val="0"/>
        <w:spacing w:line="191" w:lineRule="exact"/>
        <w:rPr>
          <w:szCs w:val="24"/>
        </w:rPr>
      </w:pPr>
    </w:p>
    <w:p w14:paraId="24A573B4"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21.</w:t>
      </w:r>
      <w:r w:rsidRPr="00810A35">
        <w:rPr>
          <w:szCs w:val="24"/>
        </w:rPr>
        <w:tab/>
      </w:r>
      <w:r w:rsidRPr="00810A35">
        <w:rPr>
          <w:b/>
          <w:bCs/>
          <w:sz w:val="20"/>
        </w:rPr>
        <w:t>Process to be confidential</w:t>
      </w:r>
    </w:p>
    <w:p w14:paraId="7A547EE1" w14:textId="77777777" w:rsidR="00E319F6" w:rsidRPr="00810A35" w:rsidRDefault="00E319F6" w:rsidP="00E319F6">
      <w:pPr>
        <w:widowControl w:val="0"/>
        <w:autoSpaceDE w:val="0"/>
        <w:autoSpaceDN w:val="0"/>
        <w:adjustRightInd w:val="0"/>
        <w:spacing w:line="231" w:lineRule="exact"/>
        <w:rPr>
          <w:szCs w:val="24"/>
        </w:rPr>
      </w:pPr>
    </w:p>
    <w:p w14:paraId="16946A50" w14:textId="77777777" w:rsidR="00E319F6" w:rsidRPr="00810A35" w:rsidRDefault="00E319F6" w:rsidP="00E30CDC">
      <w:pPr>
        <w:widowControl w:val="0"/>
        <w:numPr>
          <w:ilvl w:val="0"/>
          <w:numId w:val="55"/>
        </w:numPr>
        <w:overflowPunct w:val="0"/>
        <w:autoSpaceDE w:val="0"/>
        <w:autoSpaceDN w:val="0"/>
        <w:adjustRightInd w:val="0"/>
        <w:spacing w:line="247" w:lineRule="auto"/>
        <w:ind w:right="160" w:hanging="720"/>
        <w:rPr>
          <w:sz w:val="20"/>
        </w:rPr>
      </w:pPr>
      <w:r w:rsidRPr="00810A35">
        <w:rPr>
          <w:sz w:val="20"/>
        </w:rPr>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14:paraId="56BF3A2E" w14:textId="77777777" w:rsidR="00E319F6" w:rsidRPr="00810A35" w:rsidRDefault="00E319F6" w:rsidP="00E319F6">
      <w:pPr>
        <w:widowControl w:val="0"/>
        <w:autoSpaceDE w:val="0"/>
        <w:autoSpaceDN w:val="0"/>
        <w:adjustRightInd w:val="0"/>
        <w:spacing w:line="195" w:lineRule="exact"/>
        <w:rPr>
          <w:szCs w:val="24"/>
        </w:rPr>
      </w:pPr>
    </w:p>
    <w:p w14:paraId="0127DC9E"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22</w:t>
      </w:r>
      <w:r w:rsidRPr="00810A35">
        <w:rPr>
          <w:szCs w:val="24"/>
        </w:rPr>
        <w:tab/>
      </w:r>
      <w:r w:rsidRPr="00810A35">
        <w:rPr>
          <w:b/>
          <w:bCs/>
          <w:sz w:val="20"/>
        </w:rPr>
        <w:t>Clarification of Tenders</w:t>
      </w:r>
    </w:p>
    <w:p w14:paraId="71474E12" w14:textId="77777777" w:rsidR="00E319F6" w:rsidRPr="00810A35" w:rsidRDefault="00E319F6" w:rsidP="00E319F6">
      <w:pPr>
        <w:widowControl w:val="0"/>
        <w:autoSpaceDE w:val="0"/>
        <w:autoSpaceDN w:val="0"/>
        <w:adjustRightInd w:val="0"/>
        <w:spacing w:line="231" w:lineRule="exact"/>
        <w:rPr>
          <w:szCs w:val="24"/>
        </w:rPr>
      </w:pPr>
    </w:p>
    <w:p w14:paraId="578AFCFA" w14:textId="77777777" w:rsidR="00E319F6" w:rsidRPr="00810A35" w:rsidRDefault="00E319F6" w:rsidP="00E30CDC">
      <w:pPr>
        <w:widowControl w:val="0"/>
        <w:numPr>
          <w:ilvl w:val="0"/>
          <w:numId w:val="56"/>
        </w:numPr>
        <w:overflowPunct w:val="0"/>
        <w:autoSpaceDE w:val="0"/>
        <w:autoSpaceDN w:val="0"/>
        <w:adjustRightInd w:val="0"/>
        <w:spacing w:line="243" w:lineRule="auto"/>
        <w:ind w:right="160" w:hanging="720"/>
        <w:rPr>
          <w:sz w:val="20"/>
        </w:rPr>
      </w:pPr>
      <w:r w:rsidRPr="00810A35">
        <w:rPr>
          <w:sz w:val="20"/>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 </w:t>
      </w:r>
    </w:p>
    <w:p w14:paraId="0A17F28B" w14:textId="77777777" w:rsidR="00E319F6" w:rsidRPr="00810A35" w:rsidRDefault="00E319F6" w:rsidP="00E319F6">
      <w:pPr>
        <w:widowControl w:val="0"/>
        <w:autoSpaceDE w:val="0"/>
        <w:autoSpaceDN w:val="0"/>
        <w:adjustRightInd w:val="0"/>
        <w:spacing w:line="4" w:lineRule="exact"/>
        <w:rPr>
          <w:sz w:val="20"/>
        </w:rPr>
      </w:pPr>
    </w:p>
    <w:p w14:paraId="53C06B4D" w14:textId="77777777" w:rsidR="00E319F6" w:rsidRPr="00810A35" w:rsidRDefault="00E319F6" w:rsidP="00E30CDC">
      <w:pPr>
        <w:widowControl w:val="0"/>
        <w:numPr>
          <w:ilvl w:val="0"/>
          <w:numId w:val="56"/>
        </w:numPr>
        <w:overflowPunct w:val="0"/>
        <w:autoSpaceDE w:val="0"/>
        <w:autoSpaceDN w:val="0"/>
        <w:adjustRightInd w:val="0"/>
        <w:ind w:right="20" w:hanging="720"/>
        <w:rPr>
          <w:sz w:val="20"/>
        </w:rPr>
      </w:pPr>
      <w:r w:rsidRPr="00810A35">
        <w:rPr>
          <w:sz w:val="20"/>
        </w:rPr>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p>
    <w:p w14:paraId="17E15AA4" w14:textId="77777777" w:rsidR="00E319F6" w:rsidRPr="00810A35" w:rsidRDefault="00E319F6" w:rsidP="00E30CDC">
      <w:pPr>
        <w:widowControl w:val="0"/>
        <w:numPr>
          <w:ilvl w:val="0"/>
          <w:numId w:val="56"/>
        </w:numPr>
        <w:overflowPunct w:val="0"/>
        <w:autoSpaceDE w:val="0"/>
        <w:autoSpaceDN w:val="0"/>
        <w:adjustRightInd w:val="0"/>
        <w:spacing w:line="249" w:lineRule="auto"/>
        <w:ind w:right="320" w:hanging="720"/>
        <w:jc w:val="both"/>
        <w:rPr>
          <w:sz w:val="20"/>
        </w:rPr>
      </w:pPr>
      <w:r w:rsidRPr="00810A35">
        <w:rPr>
          <w:sz w:val="20"/>
        </w:rPr>
        <w:t xml:space="preserve">Any effort by the Tenderer to influence the Employer in the Employer’s Tender evaluation, Tender comparison or contract award decisions may result in the rejection of the Tenderers’ Tender. </w:t>
      </w:r>
    </w:p>
    <w:p w14:paraId="3B5F0E1C" w14:textId="77777777" w:rsidR="00E319F6" w:rsidRPr="00810A35" w:rsidRDefault="00E319F6" w:rsidP="00E319F6">
      <w:pPr>
        <w:widowControl w:val="0"/>
        <w:autoSpaceDE w:val="0"/>
        <w:autoSpaceDN w:val="0"/>
        <w:adjustRightInd w:val="0"/>
        <w:spacing w:line="189" w:lineRule="exact"/>
        <w:rPr>
          <w:szCs w:val="24"/>
        </w:rPr>
      </w:pPr>
    </w:p>
    <w:p w14:paraId="48AD1B6B" w14:textId="77777777" w:rsidR="00E319F6" w:rsidRPr="00810A35" w:rsidRDefault="00E319F6" w:rsidP="00E30CDC">
      <w:pPr>
        <w:widowControl w:val="0"/>
        <w:numPr>
          <w:ilvl w:val="0"/>
          <w:numId w:val="57"/>
        </w:numPr>
        <w:overflowPunct w:val="0"/>
        <w:autoSpaceDE w:val="0"/>
        <w:autoSpaceDN w:val="0"/>
        <w:adjustRightInd w:val="0"/>
        <w:ind w:hanging="720"/>
        <w:jc w:val="both"/>
        <w:rPr>
          <w:b/>
          <w:bCs/>
          <w:sz w:val="20"/>
        </w:rPr>
      </w:pPr>
      <w:r w:rsidRPr="00810A35">
        <w:rPr>
          <w:b/>
          <w:bCs/>
          <w:sz w:val="20"/>
        </w:rPr>
        <w:t xml:space="preserve">Examination of Tenders and determination of responsiveness </w:t>
      </w:r>
    </w:p>
    <w:p w14:paraId="3401AA25" w14:textId="77777777" w:rsidR="00E319F6" w:rsidRPr="00810A35" w:rsidRDefault="00E319F6" w:rsidP="00E319F6">
      <w:pPr>
        <w:widowControl w:val="0"/>
        <w:autoSpaceDE w:val="0"/>
        <w:autoSpaceDN w:val="0"/>
        <w:adjustRightInd w:val="0"/>
        <w:spacing w:line="231" w:lineRule="exact"/>
        <w:rPr>
          <w:szCs w:val="24"/>
        </w:rPr>
      </w:pPr>
    </w:p>
    <w:p w14:paraId="3EE911DA" w14:textId="77777777" w:rsidR="00E319F6" w:rsidRPr="00810A35" w:rsidRDefault="00E319F6" w:rsidP="00E30CDC">
      <w:pPr>
        <w:widowControl w:val="0"/>
        <w:numPr>
          <w:ilvl w:val="0"/>
          <w:numId w:val="58"/>
        </w:numPr>
        <w:overflowPunct w:val="0"/>
        <w:autoSpaceDE w:val="0"/>
        <w:autoSpaceDN w:val="0"/>
        <w:adjustRightInd w:val="0"/>
        <w:spacing w:line="251" w:lineRule="auto"/>
        <w:ind w:hanging="720"/>
        <w:rPr>
          <w:sz w:val="20"/>
        </w:rPr>
      </w:pPr>
      <w:r w:rsidRPr="00810A35">
        <w:rPr>
          <w:sz w:val="20"/>
        </w:rPr>
        <w:t xml:space="preserve">Prior to the detailed evaluation of Tenders, the Employer will determine whether each Tender; (a) has been properly signed; and; (b) is substantially responsive to the requirements of the Tender documents. </w:t>
      </w:r>
    </w:p>
    <w:p w14:paraId="0E5EABD2" w14:textId="77777777" w:rsidR="00E319F6" w:rsidRPr="00810A35" w:rsidRDefault="00E319F6" w:rsidP="00E30CDC">
      <w:pPr>
        <w:widowControl w:val="0"/>
        <w:numPr>
          <w:ilvl w:val="0"/>
          <w:numId w:val="58"/>
        </w:numPr>
        <w:overflowPunct w:val="0"/>
        <w:autoSpaceDE w:val="0"/>
        <w:autoSpaceDN w:val="0"/>
        <w:adjustRightInd w:val="0"/>
        <w:ind w:hanging="720"/>
        <w:rPr>
          <w:sz w:val="20"/>
        </w:rPr>
      </w:pPr>
      <w:r w:rsidRPr="00810A35">
        <w:rPr>
          <w:sz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60F23FAC" w14:textId="77777777" w:rsidR="00E319F6" w:rsidRPr="00810A35" w:rsidRDefault="00E319F6" w:rsidP="00E30CDC">
      <w:pPr>
        <w:widowControl w:val="0"/>
        <w:numPr>
          <w:ilvl w:val="0"/>
          <w:numId w:val="58"/>
        </w:numPr>
        <w:overflowPunct w:val="0"/>
        <w:autoSpaceDE w:val="0"/>
        <w:autoSpaceDN w:val="0"/>
        <w:adjustRightInd w:val="0"/>
        <w:spacing w:line="244" w:lineRule="auto"/>
        <w:ind w:right="500" w:hanging="720"/>
        <w:rPr>
          <w:sz w:val="20"/>
        </w:rPr>
      </w:pPr>
      <w:r w:rsidRPr="00810A35">
        <w:rPr>
          <w:sz w:val="20"/>
        </w:rPr>
        <w:t xml:space="preserve">If a Tender is not substantially responsive, it will be rejected by the Employer, and may not subsequently be made responsive by correction or withdrawal of the nonconforming deviation or reservation. </w:t>
      </w:r>
    </w:p>
    <w:p w14:paraId="4881A604" w14:textId="77777777" w:rsidR="00E319F6" w:rsidRPr="00810A35" w:rsidRDefault="00E319F6" w:rsidP="00E319F6">
      <w:pPr>
        <w:widowControl w:val="0"/>
        <w:autoSpaceDE w:val="0"/>
        <w:autoSpaceDN w:val="0"/>
        <w:adjustRightInd w:val="0"/>
        <w:spacing w:line="195" w:lineRule="exact"/>
        <w:rPr>
          <w:szCs w:val="24"/>
        </w:rPr>
      </w:pPr>
    </w:p>
    <w:p w14:paraId="30CABCF3" w14:textId="77777777" w:rsidR="00E319F6" w:rsidRPr="00810A35" w:rsidRDefault="00E319F6" w:rsidP="00E30CDC">
      <w:pPr>
        <w:widowControl w:val="0"/>
        <w:numPr>
          <w:ilvl w:val="0"/>
          <w:numId w:val="59"/>
        </w:numPr>
        <w:overflowPunct w:val="0"/>
        <w:autoSpaceDE w:val="0"/>
        <w:autoSpaceDN w:val="0"/>
        <w:adjustRightInd w:val="0"/>
        <w:ind w:hanging="720"/>
        <w:jc w:val="both"/>
        <w:rPr>
          <w:b/>
          <w:bCs/>
          <w:sz w:val="20"/>
        </w:rPr>
      </w:pPr>
      <w:r w:rsidRPr="00810A35">
        <w:rPr>
          <w:b/>
          <w:bCs/>
          <w:sz w:val="20"/>
        </w:rPr>
        <w:t xml:space="preserve">Correction of errors </w:t>
      </w:r>
    </w:p>
    <w:p w14:paraId="6CBF736B" w14:textId="77777777" w:rsidR="00E319F6" w:rsidRPr="00810A35" w:rsidRDefault="00E319F6" w:rsidP="00E319F6">
      <w:pPr>
        <w:widowControl w:val="0"/>
        <w:autoSpaceDE w:val="0"/>
        <w:autoSpaceDN w:val="0"/>
        <w:adjustRightInd w:val="0"/>
        <w:spacing w:line="231" w:lineRule="exact"/>
        <w:rPr>
          <w:szCs w:val="24"/>
        </w:rPr>
      </w:pPr>
    </w:p>
    <w:p w14:paraId="07BBB21B" w14:textId="77777777" w:rsidR="00E319F6" w:rsidRPr="00810A35" w:rsidRDefault="00E319F6" w:rsidP="00E30CDC">
      <w:pPr>
        <w:widowControl w:val="0"/>
        <w:numPr>
          <w:ilvl w:val="0"/>
          <w:numId w:val="60"/>
        </w:numPr>
        <w:overflowPunct w:val="0"/>
        <w:autoSpaceDE w:val="0"/>
        <w:autoSpaceDN w:val="0"/>
        <w:adjustRightInd w:val="0"/>
        <w:spacing w:line="251" w:lineRule="auto"/>
        <w:ind w:right="80" w:hanging="720"/>
        <w:jc w:val="both"/>
        <w:rPr>
          <w:sz w:val="20"/>
        </w:rPr>
      </w:pPr>
      <w:r w:rsidRPr="00810A35">
        <w:rPr>
          <w:sz w:val="20"/>
        </w:rPr>
        <w:t xml:space="preserve">Tenders determined to be substantially responsive will be checked by the Employer for any arithmetic errors. Errors will be corrected by the Employer as follows: </w:t>
      </w:r>
    </w:p>
    <w:p w14:paraId="46AC6E61" w14:textId="77777777" w:rsidR="00E319F6" w:rsidRPr="00810A35" w:rsidRDefault="00E319F6" w:rsidP="00E319F6">
      <w:pPr>
        <w:widowControl w:val="0"/>
        <w:autoSpaceDE w:val="0"/>
        <w:autoSpaceDN w:val="0"/>
        <w:adjustRightInd w:val="0"/>
        <w:spacing w:line="1" w:lineRule="exact"/>
        <w:rPr>
          <w:sz w:val="20"/>
        </w:rPr>
      </w:pPr>
    </w:p>
    <w:p w14:paraId="60135E65" w14:textId="77777777" w:rsidR="00E319F6" w:rsidRPr="00810A35" w:rsidRDefault="00E319F6" w:rsidP="00E30CDC">
      <w:pPr>
        <w:widowControl w:val="0"/>
        <w:numPr>
          <w:ilvl w:val="1"/>
          <w:numId w:val="60"/>
        </w:numPr>
        <w:tabs>
          <w:tab w:val="clear" w:pos="1440"/>
          <w:tab w:val="num" w:pos="1399"/>
        </w:tabs>
        <w:overflowPunct w:val="0"/>
        <w:autoSpaceDE w:val="0"/>
        <w:autoSpaceDN w:val="0"/>
        <w:adjustRightInd w:val="0"/>
        <w:spacing w:line="213" w:lineRule="auto"/>
        <w:ind w:left="1400" w:right="260" w:hanging="680"/>
        <w:jc w:val="both"/>
        <w:rPr>
          <w:sz w:val="20"/>
        </w:rPr>
      </w:pPr>
      <w:r w:rsidRPr="00810A35">
        <w:rPr>
          <w:sz w:val="20"/>
        </w:rPr>
        <w:t>where there is a discrepancy between the rates in figures and in words, the lower of the two will govern</w:t>
      </w:r>
      <w:r w:rsidRPr="00810A35">
        <w:rPr>
          <w:sz w:val="25"/>
          <w:szCs w:val="25"/>
          <w:vertAlign w:val="superscript"/>
        </w:rPr>
        <w:t>17</w:t>
      </w:r>
      <w:r w:rsidRPr="00810A35">
        <w:rPr>
          <w:sz w:val="20"/>
        </w:rPr>
        <w:t xml:space="preserve">; and </w:t>
      </w:r>
    </w:p>
    <w:p w14:paraId="62193CC1" w14:textId="77777777" w:rsidR="00E319F6" w:rsidRPr="00810A35" w:rsidRDefault="00E319F6" w:rsidP="00E30CDC">
      <w:pPr>
        <w:widowControl w:val="0"/>
        <w:numPr>
          <w:ilvl w:val="1"/>
          <w:numId w:val="60"/>
        </w:numPr>
        <w:tabs>
          <w:tab w:val="clear" w:pos="1440"/>
          <w:tab w:val="num" w:pos="1399"/>
        </w:tabs>
        <w:overflowPunct w:val="0"/>
        <w:autoSpaceDE w:val="0"/>
        <w:autoSpaceDN w:val="0"/>
        <w:adjustRightInd w:val="0"/>
        <w:spacing w:line="248" w:lineRule="auto"/>
        <w:ind w:left="1400" w:right="600" w:hanging="680"/>
        <w:jc w:val="both"/>
        <w:rPr>
          <w:sz w:val="20"/>
        </w:rPr>
      </w:pPr>
      <w:r w:rsidRPr="00810A35">
        <w:rPr>
          <w:sz w:val="20"/>
        </w:rPr>
        <w:t xml:space="preserve">where there is a discrepancy between the unit rate and the line item total resulting from multiplying the unit rate by the quantity, the unit rate as quoted will govern. </w:t>
      </w:r>
    </w:p>
    <w:p w14:paraId="7D3C9FD0" w14:textId="77777777" w:rsidR="00E319F6" w:rsidRPr="00810A35" w:rsidRDefault="00000000" w:rsidP="00E319F6">
      <w:pPr>
        <w:widowControl w:val="0"/>
        <w:autoSpaceDE w:val="0"/>
        <w:autoSpaceDN w:val="0"/>
        <w:adjustRightInd w:val="0"/>
        <w:spacing w:line="385" w:lineRule="exact"/>
        <w:rPr>
          <w:szCs w:val="24"/>
        </w:rPr>
      </w:pPr>
      <w:r>
        <w:rPr>
          <w:noProof/>
        </w:rPr>
        <w:pict w14:anchorId="0AF3A76D">
          <v:line id="_x0000_s2521" style="position:absolute;z-index:-251671552" from="0,15.45pt" to="2in,15.45pt" o:allowincell="f" strokeweight=".21164mm"/>
        </w:pict>
      </w:r>
    </w:p>
    <w:p w14:paraId="19CBD764" w14:textId="77777777" w:rsidR="00E319F6" w:rsidRPr="00810A35" w:rsidRDefault="00E319F6" w:rsidP="00E319F6">
      <w:pPr>
        <w:widowControl w:val="0"/>
        <w:overflowPunct w:val="0"/>
        <w:autoSpaceDE w:val="0"/>
        <w:autoSpaceDN w:val="0"/>
        <w:adjustRightInd w:val="0"/>
        <w:spacing w:line="235" w:lineRule="auto"/>
        <w:ind w:right="20"/>
        <w:rPr>
          <w:szCs w:val="24"/>
        </w:rPr>
      </w:pPr>
      <w:r w:rsidRPr="00810A35">
        <w:rPr>
          <w:sz w:val="25"/>
          <w:szCs w:val="25"/>
          <w:vertAlign w:val="superscript"/>
        </w:rPr>
        <w:t>17</w:t>
      </w:r>
      <w:r w:rsidRPr="00810A35">
        <w:rPr>
          <w:sz w:val="20"/>
        </w:rPr>
        <w:t xml:space="preserve"> Clause 25(2) of Chapter VI of KTPP Rules 2000 states that “ in case of discrepancy between the price quoted in words and figures, the lower of the two shall be considered”.</w:t>
      </w:r>
    </w:p>
    <w:p w14:paraId="3C12CF4D"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38A78AC0" w14:textId="77777777" w:rsidR="00E319F6" w:rsidRPr="00810A35" w:rsidRDefault="00E319F6" w:rsidP="00E319F6">
      <w:pPr>
        <w:widowControl w:val="0"/>
        <w:autoSpaceDE w:val="0"/>
        <w:autoSpaceDN w:val="0"/>
        <w:adjustRightInd w:val="0"/>
        <w:spacing w:line="200" w:lineRule="exact"/>
        <w:rPr>
          <w:szCs w:val="24"/>
        </w:rPr>
      </w:pPr>
    </w:p>
    <w:p w14:paraId="0E82B00F" w14:textId="77777777" w:rsidR="00E319F6" w:rsidRPr="00810A35" w:rsidRDefault="00E319F6" w:rsidP="00E319F6">
      <w:pPr>
        <w:widowControl w:val="0"/>
        <w:autoSpaceDE w:val="0"/>
        <w:autoSpaceDN w:val="0"/>
        <w:adjustRightInd w:val="0"/>
        <w:spacing w:line="261" w:lineRule="exact"/>
        <w:rPr>
          <w:szCs w:val="24"/>
        </w:rPr>
      </w:pPr>
    </w:p>
    <w:p w14:paraId="46A8EDCA"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59B73D04"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65ACAC1A" w14:textId="77777777" w:rsidR="00E319F6" w:rsidRPr="00810A35" w:rsidRDefault="00E319F6" w:rsidP="00E319F6">
      <w:pPr>
        <w:widowControl w:val="0"/>
        <w:autoSpaceDE w:val="0"/>
        <w:autoSpaceDN w:val="0"/>
        <w:adjustRightInd w:val="0"/>
        <w:ind w:left="4400"/>
        <w:rPr>
          <w:szCs w:val="24"/>
        </w:rPr>
      </w:pPr>
      <w:bookmarkStart w:id="6" w:name="page12"/>
      <w:bookmarkEnd w:id="6"/>
      <w:r w:rsidRPr="00810A35">
        <w:rPr>
          <w:sz w:val="20"/>
        </w:rPr>
        <w:lastRenderedPageBreak/>
        <w:t>12</w:t>
      </w:r>
    </w:p>
    <w:p w14:paraId="2C533FA2" w14:textId="77777777" w:rsidR="00E319F6" w:rsidRPr="00810A35" w:rsidRDefault="00E319F6" w:rsidP="00E319F6">
      <w:pPr>
        <w:widowControl w:val="0"/>
        <w:autoSpaceDE w:val="0"/>
        <w:autoSpaceDN w:val="0"/>
        <w:adjustRightInd w:val="0"/>
        <w:spacing w:line="200" w:lineRule="exact"/>
        <w:rPr>
          <w:szCs w:val="24"/>
        </w:rPr>
      </w:pPr>
    </w:p>
    <w:p w14:paraId="10BCE9B2" w14:textId="77777777" w:rsidR="00E319F6" w:rsidRPr="00810A35" w:rsidRDefault="00E319F6" w:rsidP="00E319F6">
      <w:pPr>
        <w:widowControl w:val="0"/>
        <w:autoSpaceDE w:val="0"/>
        <w:autoSpaceDN w:val="0"/>
        <w:adjustRightInd w:val="0"/>
        <w:spacing w:line="202" w:lineRule="exact"/>
        <w:rPr>
          <w:szCs w:val="24"/>
        </w:rPr>
      </w:pPr>
    </w:p>
    <w:p w14:paraId="3A5DFBD9" w14:textId="77777777" w:rsidR="00E319F6" w:rsidRPr="00810A35" w:rsidRDefault="00E319F6" w:rsidP="00E30CDC">
      <w:pPr>
        <w:widowControl w:val="0"/>
        <w:numPr>
          <w:ilvl w:val="0"/>
          <w:numId w:val="61"/>
        </w:numPr>
        <w:overflowPunct w:val="0"/>
        <w:autoSpaceDE w:val="0"/>
        <w:autoSpaceDN w:val="0"/>
        <w:adjustRightInd w:val="0"/>
        <w:spacing w:line="250" w:lineRule="auto"/>
        <w:ind w:right="20" w:hanging="720"/>
        <w:rPr>
          <w:sz w:val="20"/>
        </w:rPr>
      </w:pPr>
      <w:r w:rsidRPr="00810A35">
        <w:rPr>
          <w:sz w:val="20"/>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 </w:t>
      </w:r>
    </w:p>
    <w:p w14:paraId="429397C9" w14:textId="77777777" w:rsidR="00E319F6" w:rsidRPr="00810A35" w:rsidRDefault="00E319F6" w:rsidP="00E319F6">
      <w:pPr>
        <w:widowControl w:val="0"/>
        <w:autoSpaceDE w:val="0"/>
        <w:autoSpaceDN w:val="0"/>
        <w:adjustRightInd w:val="0"/>
        <w:spacing w:line="190" w:lineRule="exact"/>
        <w:rPr>
          <w:szCs w:val="24"/>
        </w:rPr>
      </w:pPr>
    </w:p>
    <w:p w14:paraId="3332DFB3" w14:textId="77777777" w:rsidR="00E319F6" w:rsidRPr="00810A35" w:rsidRDefault="00E319F6" w:rsidP="00E30CDC">
      <w:pPr>
        <w:widowControl w:val="0"/>
        <w:numPr>
          <w:ilvl w:val="0"/>
          <w:numId w:val="62"/>
        </w:numPr>
        <w:overflowPunct w:val="0"/>
        <w:autoSpaceDE w:val="0"/>
        <w:autoSpaceDN w:val="0"/>
        <w:adjustRightInd w:val="0"/>
        <w:ind w:hanging="720"/>
        <w:jc w:val="both"/>
        <w:rPr>
          <w:b/>
          <w:bCs/>
          <w:sz w:val="20"/>
        </w:rPr>
      </w:pPr>
      <w:r w:rsidRPr="00810A35">
        <w:rPr>
          <w:b/>
          <w:bCs/>
          <w:sz w:val="20"/>
        </w:rPr>
        <w:t xml:space="preserve">Evaluation and comparison of Tenders </w:t>
      </w:r>
    </w:p>
    <w:p w14:paraId="41BC9C29" w14:textId="77777777" w:rsidR="00E319F6" w:rsidRPr="00810A35" w:rsidRDefault="00E319F6" w:rsidP="00E319F6">
      <w:pPr>
        <w:widowControl w:val="0"/>
        <w:autoSpaceDE w:val="0"/>
        <w:autoSpaceDN w:val="0"/>
        <w:adjustRightInd w:val="0"/>
        <w:spacing w:line="232" w:lineRule="exact"/>
        <w:rPr>
          <w:szCs w:val="24"/>
        </w:rPr>
      </w:pPr>
    </w:p>
    <w:p w14:paraId="7BBFAB54" w14:textId="77777777" w:rsidR="00E319F6" w:rsidRPr="00810A35" w:rsidRDefault="00E319F6" w:rsidP="00E30CDC">
      <w:pPr>
        <w:widowControl w:val="0"/>
        <w:numPr>
          <w:ilvl w:val="0"/>
          <w:numId w:val="63"/>
        </w:numPr>
        <w:overflowPunct w:val="0"/>
        <w:autoSpaceDE w:val="0"/>
        <w:autoSpaceDN w:val="0"/>
        <w:adjustRightInd w:val="0"/>
        <w:spacing w:line="251" w:lineRule="auto"/>
        <w:ind w:hanging="720"/>
        <w:jc w:val="both"/>
        <w:rPr>
          <w:sz w:val="20"/>
        </w:rPr>
      </w:pPr>
      <w:r w:rsidRPr="00810A35">
        <w:rPr>
          <w:sz w:val="20"/>
        </w:rPr>
        <w:t xml:space="preserve">The Employer will evaluate and compare only the Tenders determined to be substantially responsive in accordance with Clause 23. </w:t>
      </w:r>
    </w:p>
    <w:p w14:paraId="031CBEF0" w14:textId="77777777" w:rsidR="00E319F6" w:rsidRPr="00810A35" w:rsidRDefault="00E319F6" w:rsidP="00E30CDC">
      <w:pPr>
        <w:widowControl w:val="0"/>
        <w:numPr>
          <w:ilvl w:val="0"/>
          <w:numId w:val="63"/>
        </w:numPr>
        <w:overflowPunct w:val="0"/>
        <w:autoSpaceDE w:val="0"/>
        <w:autoSpaceDN w:val="0"/>
        <w:adjustRightInd w:val="0"/>
        <w:spacing w:line="239" w:lineRule="auto"/>
        <w:ind w:right="60" w:hanging="720"/>
        <w:jc w:val="both"/>
        <w:rPr>
          <w:sz w:val="20"/>
        </w:rPr>
      </w:pPr>
      <w:r w:rsidRPr="00810A35">
        <w:rPr>
          <w:sz w:val="20"/>
        </w:rPr>
        <w:t xml:space="preserve">In evaluating the Tenders, the Employer will determine for each Tender the evaluated Tender Price by adjusting the Tender Price as follows: </w:t>
      </w:r>
    </w:p>
    <w:p w14:paraId="00D5B5C3" w14:textId="77777777" w:rsidR="00E319F6" w:rsidRPr="00810A35" w:rsidRDefault="00E319F6" w:rsidP="00E319F6">
      <w:pPr>
        <w:widowControl w:val="0"/>
        <w:autoSpaceDE w:val="0"/>
        <w:autoSpaceDN w:val="0"/>
        <w:adjustRightInd w:val="0"/>
        <w:spacing w:line="1" w:lineRule="exact"/>
        <w:rPr>
          <w:sz w:val="20"/>
        </w:rPr>
      </w:pPr>
    </w:p>
    <w:p w14:paraId="21AAB2A4" w14:textId="77777777" w:rsidR="00E319F6" w:rsidRPr="00810A35" w:rsidRDefault="00E319F6" w:rsidP="00E30CDC">
      <w:pPr>
        <w:widowControl w:val="0"/>
        <w:numPr>
          <w:ilvl w:val="1"/>
          <w:numId w:val="63"/>
        </w:numPr>
        <w:tabs>
          <w:tab w:val="clear" w:pos="1440"/>
          <w:tab w:val="num" w:pos="1400"/>
        </w:tabs>
        <w:overflowPunct w:val="0"/>
        <w:autoSpaceDE w:val="0"/>
        <w:autoSpaceDN w:val="0"/>
        <w:adjustRightInd w:val="0"/>
        <w:ind w:left="1400" w:hanging="680"/>
        <w:jc w:val="both"/>
        <w:rPr>
          <w:sz w:val="20"/>
        </w:rPr>
      </w:pPr>
      <w:r w:rsidRPr="00810A35">
        <w:rPr>
          <w:sz w:val="20"/>
        </w:rPr>
        <w:t xml:space="preserve">making any correction for errors pursuant to Clause 24; and </w:t>
      </w:r>
    </w:p>
    <w:p w14:paraId="2C93FBEA" w14:textId="77777777" w:rsidR="00E319F6" w:rsidRPr="00810A35" w:rsidRDefault="00E319F6" w:rsidP="00E30CDC">
      <w:pPr>
        <w:widowControl w:val="0"/>
        <w:numPr>
          <w:ilvl w:val="1"/>
          <w:numId w:val="63"/>
        </w:numPr>
        <w:tabs>
          <w:tab w:val="clear" w:pos="1440"/>
          <w:tab w:val="num" w:pos="1400"/>
        </w:tabs>
        <w:overflowPunct w:val="0"/>
        <w:autoSpaceDE w:val="0"/>
        <w:autoSpaceDN w:val="0"/>
        <w:adjustRightInd w:val="0"/>
        <w:spacing w:line="239" w:lineRule="auto"/>
        <w:ind w:left="1400" w:right="320" w:hanging="680"/>
        <w:jc w:val="both"/>
        <w:rPr>
          <w:sz w:val="20"/>
        </w:rPr>
      </w:pPr>
      <w:r w:rsidRPr="00810A35">
        <w:rPr>
          <w:sz w:val="20"/>
        </w:rPr>
        <w:t xml:space="preserve">making appropriate adjustments to reflect discounts or other price modifications offered in accordance with Sub Clause 18.5. </w:t>
      </w:r>
    </w:p>
    <w:p w14:paraId="44340B80" w14:textId="77777777" w:rsidR="00E319F6" w:rsidRPr="00810A35" w:rsidRDefault="00E319F6" w:rsidP="00E319F6">
      <w:pPr>
        <w:widowControl w:val="0"/>
        <w:autoSpaceDE w:val="0"/>
        <w:autoSpaceDN w:val="0"/>
        <w:adjustRightInd w:val="0"/>
        <w:spacing w:line="1" w:lineRule="exact"/>
        <w:rPr>
          <w:sz w:val="20"/>
        </w:rPr>
      </w:pPr>
    </w:p>
    <w:p w14:paraId="1BA9F446" w14:textId="77777777" w:rsidR="00E319F6" w:rsidRPr="00810A35" w:rsidRDefault="00E319F6" w:rsidP="00E30CDC">
      <w:pPr>
        <w:widowControl w:val="0"/>
        <w:numPr>
          <w:ilvl w:val="0"/>
          <w:numId w:val="63"/>
        </w:numPr>
        <w:overflowPunct w:val="0"/>
        <w:autoSpaceDE w:val="0"/>
        <w:autoSpaceDN w:val="0"/>
        <w:adjustRightInd w:val="0"/>
        <w:ind w:right="40" w:hanging="720"/>
        <w:rPr>
          <w:sz w:val="20"/>
        </w:rPr>
      </w:pPr>
      <w:r w:rsidRPr="00810A35">
        <w:rPr>
          <w:sz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620CD73A" w14:textId="77777777" w:rsidR="00E319F6" w:rsidRPr="00810A35" w:rsidRDefault="00E319F6" w:rsidP="00E30CDC">
      <w:pPr>
        <w:widowControl w:val="0"/>
        <w:numPr>
          <w:ilvl w:val="0"/>
          <w:numId w:val="63"/>
        </w:numPr>
        <w:overflowPunct w:val="0"/>
        <w:autoSpaceDE w:val="0"/>
        <w:autoSpaceDN w:val="0"/>
        <w:adjustRightInd w:val="0"/>
        <w:spacing w:line="239" w:lineRule="auto"/>
        <w:ind w:right="60" w:hanging="720"/>
        <w:jc w:val="both"/>
        <w:rPr>
          <w:sz w:val="20"/>
        </w:rPr>
      </w:pPr>
      <w:r w:rsidRPr="00810A35">
        <w:rPr>
          <w:sz w:val="20"/>
        </w:rPr>
        <w:t xml:space="preserve">The estimated effect of the price adjustment conditions under Clause 41 of the Conditions of Contract, during the implementation of the Contract, will not be taken into account in tender Evaluation </w:t>
      </w:r>
    </w:p>
    <w:p w14:paraId="21A9B5F2" w14:textId="77777777" w:rsidR="00E319F6" w:rsidRPr="00810A35" w:rsidRDefault="00E319F6" w:rsidP="00E319F6">
      <w:pPr>
        <w:widowControl w:val="0"/>
        <w:autoSpaceDE w:val="0"/>
        <w:autoSpaceDN w:val="0"/>
        <w:adjustRightInd w:val="0"/>
        <w:spacing w:line="1" w:lineRule="exact"/>
        <w:rPr>
          <w:sz w:val="20"/>
        </w:rPr>
      </w:pPr>
    </w:p>
    <w:p w14:paraId="06B5D1A5" w14:textId="77777777" w:rsidR="00E319F6" w:rsidRPr="00810A35" w:rsidRDefault="00E319F6" w:rsidP="00E30CDC">
      <w:pPr>
        <w:widowControl w:val="0"/>
        <w:numPr>
          <w:ilvl w:val="0"/>
          <w:numId w:val="63"/>
        </w:numPr>
        <w:overflowPunct w:val="0"/>
        <w:autoSpaceDE w:val="0"/>
        <w:autoSpaceDN w:val="0"/>
        <w:adjustRightInd w:val="0"/>
        <w:spacing w:line="241" w:lineRule="auto"/>
        <w:ind w:hanging="720"/>
        <w:rPr>
          <w:sz w:val="20"/>
        </w:rPr>
      </w:pPr>
      <w:r w:rsidRPr="00810A35">
        <w:rPr>
          <w:sz w:val="20"/>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 </w:t>
      </w:r>
    </w:p>
    <w:p w14:paraId="08385A6C" w14:textId="77777777" w:rsidR="00E319F6" w:rsidRPr="00810A35" w:rsidRDefault="00E319F6" w:rsidP="00E319F6">
      <w:pPr>
        <w:widowControl w:val="0"/>
        <w:autoSpaceDE w:val="0"/>
        <w:autoSpaceDN w:val="0"/>
        <w:adjustRightInd w:val="0"/>
        <w:spacing w:line="200" w:lineRule="exact"/>
        <w:rPr>
          <w:szCs w:val="24"/>
        </w:rPr>
      </w:pPr>
    </w:p>
    <w:p w14:paraId="74F18C8A" w14:textId="77777777" w:rsidR="00E319F6" w:rsidRPr="00810A35" w:rsidRDefault="00E319F6" w:rsidP="00E319F6">
      <w:pPr>
        <w:widowControl w:val="0"/>
        <w:autoSpaceDE w:val="0"/>
        <w:autoSpaceDN w:val="0"/>
        <w:adjustRightInd w:val="0"/>
        <w:spacing w:line="230" w:lineRule="exact"/>
        <w:rPr>
          <w:szCs w:val="24"/>
        </w:rPr>
      </w:pPr>
    </w:p>
    <w:p w14:paraId="71A989E2" w14:textId="77777777" w:rsidR="00E319F6" w:rsidRPr="00810A35" w:rsidRDefault="00E319F6" w:rsidP="00E319F6">
      <w:pPr>
        <w:widowControl w:val="0"/>
        <w:autoSpaceDE w:val="0"/>
        <w:autoSpaceDN w:val="0"/>
        <w:adjustRightInd w:val="0"/>
        <w:ind w:left="3720"/>
        <w:rPr>
          <w:szCs w:val="24"/>
        </w:rPr>
      </w:pPr>
      <w:r w:rsidRPr="00810A35">
        <w:rPr>
          <w:b/>
          <w:bCs/>
          <w:sz w:val="20"/>
        </w:rPr>
        <w:t>F. Award of Contract</w:t>
      </w:r>
    </w:p>
    <w:p w14:paraId="101B97C5" w14:textId="77777777" w:rsidR="00E319F6" w:rsidRPr="00810A35" w:rsidRDefault="00E319F6" w:rsidP="00E319F6">
      <w:pPr>
        <w:widowControl w:val="0"/>
        <w:autoSpaceDE w:val="0"/>
        <w:autoSpaceDN w:val="0"/>
        <w:adjustRightInd w:val="0"/>
        <w:spacing w:line="26" w:lineRule="exact"/>
        <w:rPr>
          <w:szCs w:val="24"/>
        </w:rPr>
      </w:pPr>
    </w:p>
    <w:p w14:paraId="0D9A0D01"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26.</w:t>
      </w:r>
      <w:r w:rsidRPr="00810A35">
        <w:rPr>
          <w:szCs w:val="24"/>
        </w:rPr>
        <w:tab/>
      </w:r>
      <w:r w:rsidRPr="00810A35">
        <w:rPr>
          <w:b/>
          <w:bCs/>
          <w:sz w:val="20"/>
        </w:rPr>
        <w:t>Award criteria</w:t>
      </w:r>
    </w:p>
    <w:p w14:paraId="69F187D3" w14:textId="77777777" w:rsidR="00E319F6" w:rsidRPr="00810A35" w:rsidRDefault="00E319F6" w:rsidP="00E319F6">
      <w:pPr>
        <w:widowControl w:val="0"/>
        <w:autoSpaceDE w:val="0"/>
        <w:autoSpaceDN w:val="0"/>
        <w:adjustRightInd w:val="0"/>
        <w:spacing w:line="205" w:lineRule="exact"/>
        <w:rPr>
          <w:szCs w:val="24"/>
        </w:rPr>
      </w:pPr>
    </w:p>
    <w:p w14:paraId="71F486C9" w14:textId="77777777" w:rsidR="00E319F6" w:rsidRPr="00810A35" w:rsidRDefault="00E319F6" w:rsidP="00E319F6">
      <w:pPr>
        <w:widowControl w:val="0"/>
        <w:tabs>
          <w:tab w:val="left" w:pos="700"/>
        </w:tabs>
        <w:overflowPunct w:val="0"/>
        <w:autoSpaceDE w:val="0"/>
        <w:autoSpaceDN w:val="0"/>
        <w:adjustRightInd w:val="0"/>
        <w:spacing w:line="247" w:lineRule="auto"/>
        <w:ind w:left="720" w:right="300" w:hanging="720"/>
        <w:rPr>
          <w:szCs w:val="24"/>
        </w:rPr>
      </w:pPr>
      <w:r w:rsidRPr="00810A35">
        <w:rPr>
          <w:sz w:val="20"/>
        </w:rPr>
        <w:t>26.1</w:t>
      </w:r>
      <w:r w:rsidRPr="00810A35">
        <w:rPr>
          <w:szCs w:val="24"/>
        </w:rPr>
        <w:tab/>
      </w:r>
      <w:r w:rsidRPr="00810A35">
        <w:rPr>
          <w:sz w:val="20"/>
        </w:rPr>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4CE3C4C1" w14:textId="77777777" w:rsidR="00E319F6" w:rsidRPr="00810A35" w:rsidRDefault="00E319F6" w:rsidP="00E319F6">
      <w:pPr>
        <w:widowControl w:val="0"/>
        <w:autoSpaceDE w:val="0"/>
        <w:autoSpaceDN w:val="0"/>
        <w:adjustRightInd w:val="0"/>
        <w:spacing w:line="195" w:lineRule="exact"/>
        <w:rPr>
          <w:szCs w:val="24"/>
        </w:rPr>
      </w:pPr>
    </w:p>
    <w:p w14:paraId="59000424"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27.</w:t>
      </w:r>
      <w:r w:rsidRPr="00810A35">
        <w:rPr>
          <w:szCs w:val="24"/>
        </w:rPr>
        <w:tab/>
      </w:r>
      <w:r w:rsidRPr="00810A35">
        <w:rPr>
          <w:b/>
          <w:bCs/>
          <w:sz w:val="20"/>
        </w:rPr>
        <w:t>Employer's right to accept any Tender and to reject any or all Tenders</w:t>
      </w:r>
    </w:p>
    <w:p w14:paraId="70ABC5B9" w14:textId="77777777" w:rsidR="00E319F6" w:rsidRPr="00810A35" w:rsidRDefault="00E319F6" w:rsidP="00E319F6">
      <w:pPr>
        <w:widowControl w:val="0"/>
        <w:autoSpaceDE w:val="0"/>
        <w:autoSpaceDN w:val="0"/>
        <w:adjustRightInd w:val="0"/>
        <w:spacing w:line="231" w:lineRule="exact"/>
        <w:rPr>
          <w:szCs w:val="24"/>
        </w:rPr>
      </w:pPr>
    </w:p>
    <w:p w14:paraId="08CD3296" w14:textId="77777777" w:rsidR="00E319F6" w:rsidRPr="00810A35" w:rsidRDefault="00E319F6" w:rsidP="00E319F6">
      <w:pPr>
        <w:widowControl w:val="0"/>
        <w:tabs>
          <w:tab w:val="left" w:pos="700"/>
        </w:tabs>
        <w:overflowPunct w:val="0"/>
        <w:autoSpaceDE w:val="0"/>
        <w:autoSpaceDN w:val="0"/>
        <w:adjustRightInd w:val="0"/>
        <w:spacing w:line="250" w:lineRule="auto"/>
        <w:ind w:left="720" w:right="280" w:hanging="720"/>
        <w:rPr>
          <w:szCs w:val="24"/>
        </w:rPr>
      </w:pPr>
      <w:r w:rsidRPr="00810A35">
        <w:rPr>
          <w:sz w:val="20"/>
        </w:rPr>
        <w:t>27.1</w:t>
      </w:r>
      <w:r w:rsidRPr="00810A35">
        <w:rPr>
          <w:szCs w:val="24"/>
        </w:rPr>
        <w:tab/>
      </w:r>
      <w:r w:rsidRPr="00810A35">
        <w:rPr>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431A5904" w14:textId="77777777" w:rsidR="00E319F6" w:rsidRPr="00810A35" w:rsidRDefault="00E319F6" w:rsidP="00E319F6">
      <w:pPr>
        <w:widowControl w:val="0"/>
        <w:autoSpaceDE w:val="0"/>
        <w:autoSpaceDN w:val="0"/>
        <w:adjustRightInd w:val="0"/>
        <w:spacing w:line="190" w:lineRule="exact"/>
        <w:rPr>
          <w:szCs w:val="24"/>
        </w:rPr>
      </w:pPr>
    </w:p>
    <w:p w14:paraId="64D5D4F4"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28.</w:t>
      </w:r>
      <w:r w:rsidRPr="00810A35">
        <w:rPr>
          <w:szCs w:val="24"/>
        </w:rPr>
        <w:tab/>
      </w:r>
      <w:r w:rsidRPr="00810A35">
        <w:rPr>
          <w:b/>
          <w:bCs/>
          <w:sz w:val="20"/>
        </w:rPr>
        <w:t>Notification of award and signing of Agreement</w:t>
      </w:r>
    </w:p>
    <w:p w14:paraId="7A57810F" w14:textId="77777777" w:rsidR="00E319F6" w:rsidRPr="00810A35" w:rsidRDefault="00E319F6" w:rsidP="00E319F6">
      <w:pPr>
        <w:widowControl w:val="0"/>
        <w:autoSpaceDE w:val="0"/>
        <w:autoSpaceDN w:val="0"/>
        <w:adjustRightInd w:val="0"/>
        <w:spacing w:line="232" w:lineRule="exact"/>
        <w:rPr>
          <w:szCs w:val="24"/>
        </w:rPr>
      </w:pPr>
    </w:p>
    <w:p w14:paraId="09FF1649" w14:textId="77777777" w:rsidR="00E319F6" w:rsidRPr="00810A35" w:rsidRDefault="00E319F6" w:rsidP="00E30CDC">
      <w:pPr>
        <w:widowControl w:val="0"/>
        <w:numPr>
          <w:ilvl w:val="0"/>
          <w:numId w:val="64"/>
        </w:numPr>
        <w:overflowPunct w:val="0"/>
        <w:autoSpaceDE w:val="0"/>
        <w:autoSpaceDN w:val="0"/>
        <w:adjustRightInd w:val="0"/>
        <w:spacing w:line="243" w:lineRule="auto"/>
        <w:ind w:right="60" w:hanging="720"/>
        <w:rPr>
          <w:sz w:val="20"/>
        </w:rPr>
      </w:pPr>
      <w:r w:rsidRPr="00810A35">
        <w:rPr>
          <w:sz w:val="20"/>
        </w:rPr>
        <w:t xml:space="preserve">The Tenderer whose Tender has been accepted will be notified of the award by the Employer prior to expiration of the Tender validity period by cable, telex, e-mail or facsimile confirmed by registered letter. This letter (hereinafter and in the </w:t>
      </w:r>
      <w:r w:rsidRPr="00810A35">
        <w:rPr>
          <w:i/>
          <w:iCs/>
          <w:sz w:val="20"/>
        </w:rPr>
        <w:t>Conditions of Contract</w:t>
      </w:r>
      <w:r w:rsidRPr="00810A35">
        <w:rPr>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1A06AF7C" w14:textId="77777777" w:rsidR="00E319F6" w:rsidRPr="00810A35" w:rsidRDefault="00E319F6" w:rsidP="00E319F6">
      <w:pPr>
        <w:widowControl w:val="0"/>
        <w:autoSpaceDE w:val="0"/>
        <w:autoSpaceDN w:val="0"/>
        <w:adjustRightInd w:val="0"/>
        <w:spacing w:line="3" w:lineRule="exact"/>
        <w:rPr>
          <w:sz w:val="20"/>
        </w:rPr>
      </w:pPr>
    </w:p>
    <w:p w14:paraId="0D86EE09" w14:textId="77777777" w:rsidR="00E319F6" w:rsidRPr="00810A35" w:rsidRDefault="00E319F6" w:rsidP="00E30CDC">
      <w:pPr>
        <w:widowControl w:val="0"/>
        <w:numPr>
          <w:ilvl w:val="0"/>
          <w:numId w:val="64"/>
        </w:numPr>
        <w:overflowPunct w:val="0"/>
        <w:autoSpaceDE w:val="0"/>
        <w:autoSpaceDN w:val="0"/>
        <w:adjustRightInd w:val="0"/>
        <w:ind w:hanging="720"/>
        <w:jc w:val="both"/>
        <w:rPr>
          <w:sz w:val="20"/>
        </w:rPr>
      </w:pPr>
      <w:r w:rsidRPr="00810A35">
        <w:rPr>
          <w:sz w:val="20"/>
        </w:rPr>
        <w:t xml:space="preserve">The notification of award will constitute the formation of the Contract, subject only to the furnishing of Security deposit in accordance with the provisions of Clause 29. </w:t>
      </w:r>
    </w:p>
    <w:p w14:paraId="0C667569" w14:textId="77777777" w:rsidR="00E319F6" w:rsidRPr="00810A35" w:rsidRDefault="00E319F6" w:rsidP="00E30CDC">
      <w:pPr>
        <w:widowControl w:val="0"/>
        <w:numPr>
          <w:ilvl w:val="0"/>
          <w:numId w:val="64"/>
        </w:numPr>
        <w:overflowPunct w:val="0"/>
        <w:autoSpaceDE w:val="0"/>
        <w:autoSpaceDN w:val="0"/>
        <w:adjustRightInd w:val="0"/>
        <w:spacing w:line="248" w:lineRule="auto"/>
        <w:ind w:right="120" w:hanging="720"/>
        <w:jc w:val="both"/>
        <w:rPr>
          <w:sz w:val="20"/>
        </w:rPr>
      </w:pPr>
      <w:r w:rsidRPr="00810A35">
        <w:rPr>
          <w:sz w:val="20"/>
        </w:rPr>
        <w:t xml:space="preserve">The Agreement will incorporate all agreements between the Employer and the successful Tenderer. It will be kept ready for signature of the successful Tenderer in the office of Employer within 30 days </w:t>
      </w:r>
    </w:p>
    <w:p w14:paraId="51B30214"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5B63974D" w14:textId="77777777" w:rsidR="00E319F6" w:rsidRPr="00810A35" w:rsidRDefault="00E319F6" w:rsidP="00E319F6">
      <w:pPr>
        <w:widowControl w:val="0"/>
        <w:autoSpaceDE w:val="0"/>
        <w:autoSpaceDN w:val="0"/>
        <w:adjustRightInd w:val="0"/>
        <w:spacing w:line="200" w:lineRule="exact"/>
        <w:rPr>
          <w:szCs w:val="24"/>
        </w:rPr>
      </w:pPr>
    </w:p>
    <w:p w14:paraId="16B03D3E" w14:textId="77777777" w:rsidR="00E319F6" w:rsidRPr="00810A35" w:rsidRDefault="00E319F6" w:rsidP="00E319F6">
      <w:pPr>
        <w:widowControl w:val="0"/>
        <w:autoSpaceDE w:val="0"/>
        <w:autoSpaceDN w:val="0"/>
        <w:adjustRightInd w:val="0"/>
        <w:spacing w:line="200" w:lineRule="exact"/>
        <w:rPr>
          <w:szCs w:val="24"/>
        </w:rPr>
      </w:pPr>
    </w:p>
    <w:p w14:paraId="022A25F4" w14:textId="77777777" w:rsidR="00E319F6" w:rsidRPr="00810A35" w:rsidRDefault="00E319F6" w:rsidP="00E319F6">
      <w:pPr>
        <w:widowControl w:val="0"/>
        <w:autoSpaceDE w:val="0"/>
        <w:autoSpaceDN w:val="0"/>
        <w:adjustRightInd w:val="0"/>
        <w:spacing w:line="263" w:lineRule="exact"/>
        <w:rPr>
          <w:szCs w:val="24"/>
        </w:rPr>
      </w:pPr>
    </w:p>
    <w:p w14:paraId="25FEBE7C"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38DE6168"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464BB2C4" w14:textId="77777777" w:rsidR="00E319F6" w:rsidRPr="00810A35" w:rsidRDefault="00E319F6" w:rsidP="00E319F6">
      <w:pPr>
        <w:widowControl w:val="0"/>
        <w:autoSpaceDE w:val="0"/>
        <w:autoSpaceDN w:val="0"/>
        <w:adjustRightInd w:val="0"/>
        <w:ind w:left="4400"/>
        <w:rPr>
          <w:szCs w:val="24"/>
        </w:rPr>
      </w:pPr>
      <w:bookmarkStart w:id="7" w:name="page13"/>
      <w:bookmarkEnd w:id="7"/>
      <w:r w:rsidRPr="00810A35">
        <w:rPr>
          <w:sz w:val="20"/>
        </w:rPr>
        <w:lastRenderedPageBreak/>
        <w:t>13</w:t>
      </w:r>
    </w:p>
    <w:p w14:paraId="6115D6D4" w14:textId="77777777" w:rsidR="00E319F6" w:rsidRPr="00810A35" w:rsidRDefault="00E319F6" w:rsidP="00E319F6">
      <w:pPr>
        <w:widowControl w:val="0"/>
        <w:autoSpaceDE w:val="0"/>
        <w:autoSpaceDN w:val="0"/>
        <w:adjustRightInd w:val="0"/>
        <w:spacing w:line="200" w:lineRule="exact"/>
        <w:rPr>
          <w:szCs w:val="24"/>
        </w:rPr>
      </w:pPr>
    </w:p>
    <w:p w14:paraId="1DDF63C0" w14:textId="77777777" w:rsidR="00E319F6" w:rsidRPr="00810A35" w:rsidRDefault="00E319F6" w:rsidP="00E319F6">
      <w:pPr>
        <w:widowControl w:val="0"/>
        <w:autoSpaceDE w:val="0"/>
        <w:autoSpaceDN w:val="0"/>
        <w:adjustRightInd w:val="0"/>
        <w:spacing w:line="202" w:lineRule="exact"/>
        <w:rPr>
          <w:szCs w:val="24"/>
        </w:rPr>
      </w:pPr>
    </w:p>
    <w:p w14:paraId="1E028356" w14:textId="77777777" w:rsidR="00E319F6" w:rsidRPr="00810A35" w:rsidRDefault="00E319F6" w:rsidP="00E319F6">
      <w:pPr>
        <w:widowControl w:val="0"/>
        <w:overflowPunct w:val="0"/>
        <w:autoSpaceDE w:val="0"/>
        <w:autoSpaceDN w:val="0"/>
        <w:adjustRightInd w:val="0"/>
        <w:spacing w:line="251" w:lineRule="auto"/>
        <w:ind w:left="720" w:right="40"/>
        <w:rPr>
          <w:szCs w:val="24"/>
        </w:rPr>
      </w:pPr>
      <w:r w:rsidRPr="00810A35">
        <w:rPr>
          <w:sz w:val="20"/>
        </w:rPr>
        <w:t>following the notification of award along with the Letter of Acceptance. Within 20 days of receipt, the successful Tenderer will sign the Agreement and deliver it to the Employer.</w:t>
      </w:r>
    </w:p>
    <w:p w14:paraId="617531C3" w14:textId="77777777" w:rsidR="00E319F6" w:rsidRPr="00810A35" w:rsidRDefault="00E319F6" w:rsidP="00E319F6">
      <w:pPr>
        <w:widowControl w:val="0"/>
        <w:autoSpaceDE w:val="0"/>
        <w:autoSpaceDN w:val="0"/>
        <w:adjustRightInd w:val="0"/>
        <w:spacing w:line="1" w:lineRule="exact"/>
        <w:rPr>
          <w:szCs w:val="24"/>
        </w:rPr>
      </w:pPr>
    </w:p>
    <w:p w14:paraId="6802F688" w14:textId="77777777" w:rsidR="00E319F6" w:rsidRPr="00810A35" w:rsidRDefault="00E319F6" w:rsidP="00E30CDC">
      <w:pPr>
        <w:widowControl w:val="0"/>
        <w:numPr>
          <w:ilvl w:val="0"/>
          <w:numId w:val="65"/>
        </w:numPr>
        <w:overflowPunct w:val="0"/>
        <w:autoSpaceDE w:val="0"/>
        <w:autoSpaceDN w:val="0"/>
        <w:adjustRightInd w:val="0"/>
        <w:spacing w:line="249" w:lineRule="auto"/>
        <w:ind w:right="600" w:hanging="720"/>
        <w:jc w:val="both"/>
        <w:rPr>
          <w:sz w:val="20"/>
        </w:rPr>
      </w:pPr>
      <w:r w:rsidRPr="00810A35">
        <w:rPr>
          <w:sz w:val="20"/>
        </w:rPr>
        <w:t xml:space="preserve">Upon the furnishing by the successful Tenderer of the Performance Security, the Employer will promptly notify the other Tenderers that their Tenders have been unsuccessful. </w:t>
      </w:r>
    </w:p>
    <w:p w14:paraId="54B8A070" w14:textId="77777777" w:rsidR="00E319F6" w:rsidRPr="00810A35" w:rsidRDefault="00E319F6" w:rsidP="00E319F6">
      <w:pPr>
        <w:widowControl w:val="0"/>
        <w:autoSpaceDE w:val="0"/>
        <w:autoSpaceDN w:val="0"/>
        <w:adjustRightInd w:val="0"/>
        <w:spacing w:line="189" w:lineRule="exact"/>
        <w:rPr>
          <w:szCs w:val="24"/>
        </w:rPr>
      </w:pPr>
    </w:p>
    <w:p w14:paraId="49EFCB25" w14:textId="77777777" w:rsidR="00E319F6" w:rsidRPr="00810A35" w:rsidRDefault="00E319F6" w:rsidP="00E30CDC">
      <w:pPr>
        <w:widowControl w:val="0"/>
        <w:numPr>
          <w:ilvl w:val="0"/>
          <w:numId w:val="66"/>
        </w:numPr>
        <w:overflowPunct w:val="0"/>
        <w:autoSpaceDE w:val="0"/>
        <w:autoSpaceDN w:val="0"/>
        <w:adjustRightInd w:val="0"/>
        <w:ind w:hanging="720"/>
        <w:jc w:val="both"/>
        <w:rPr>
          <w:b/>
          <w:bCs/>
          <w:sz w:val="20"/>
        </w:rPr>
      </w:pPr>
      <w:r w:rsidRPr="00810A35">
        <w:rPr>
          <w:b/>
          <w:bCs/>
          <w:sz w:val="20"/>
        </w:rPr>
        <w:t xml:space="preserve">Security deposit </w:t>
      </w:r>
    </w:p>
    <w:p w14:paraId="0F5117D8" w14:textId="77777777" w:rsidR="00E319F6" w:rsidRPr="00810A35" w:rsidRDefault="00E319F6" w:rsidP="00E319F6">
      <w:pPr>
        <w:widowControl w:val="0"/>
        <w:autoSpaceDE w:val="0"/>
        <w:autoSpaceDN w:val="0"/>
        <w:adjustRightInd w:val="0"/>
        <w:spacing w:line="232" w:lineRule="exact"/>
        <w:rPr>
          <w:szCs w:val="24"/>
        </w:rPr>
      </w:pPr>
    </w:p>
    <w:p w14:paraId="350C854C" w14:textId="77777777" w:rsidR="00E319F6" w:rsidRPr="00810A35" w:rsidRDefault="00E319F6" w:rsidP="00E30CDC">
      <w:pPr>
        <w:widowControl w:val="0"/>
        <w:numPr>
          <w:ilvl w:val="0"/>
          <w:numId w:val="67"/>
        </w:numPr>
        <w:overflowPunct w:val="0"/>
        <w:autoSpaceDE w:val="0"/>
        <w:autoSpaceDN w:val="0"/>
        <w:adjustRightInd w:val="0"/>
        <w:spacing w:line="245" w:lineRule="auto"/>
        <w:ind w:right="160" w:hanging="720"/>
        <w:rPr>
          <w:sz w:val="20"/>
        </w:rPr>
      </w:pPr>
      <w:r w:rsidRPr="00810A35">
        <w:rPr>
          <w:sz w:val="20"/>
        </w:rPr>
        <w:t xml:space="preserve">Within 20 days of receipt of the Letter of Acceptance, the successful Tenderer shall deliver to the Employer a Security deposit in any of the forms given below for an amount equivalent to 10% of the Contract price plus additional security for unbalanced tenders in accordance with Clause 25.5 of ITT and Clause 44 of the Conditions of Contract. : </w:t>
      </w:r>
    </w:p>
    <w:p w14:paraId="3C62878E" w14:textId="77777777" w:rsidR="00E319F6" w:rsidRPr="00810A35" w:rsidRDefault="00E319F6" w:rsidP="00E319F6">
      <w:pPr>
        <w:widowControl w:val="0"/>
        <w:autoSpaceDE w:val="0"/>
        <w:autoSpaceDN w:val="0"/>
        <w:adjustRightInd w:val="0"/>
        <w:spacing w:line="2" w:lineRule="exact"/>
        <w:rPr>
          <w:sz w:val="20"/>
        </w:rPr>
      </w:pPr>
    </w:p>
    <w:p w14:paraId="2AF72F59" w14:textId="77777777" w:rsidR="00E319F6" w:rsidRPr="00810A35" w:rsidRDefault="00E319F6" w:rsidP="00E30CDC">
      <w:pPr>
        <w:widowControl w:val="0"/>
        <w:numPr>
          <w:ilvl w:val="1"/>
          <w:numId w:val="67"/>
        </w:numPr>
        <w:tabs>
          <w:tab w:val="clear" w:pos="1440"/>
          <w:tab w:val="num" w:pos="1980"/>
        </w:tabs>
        <w:overflowPunct w:val="0"/>
        <w:autoSpaceDE w:val="0"/>
        <w:autoSpaceDN w:val="0"/>
        <w:adjustRightInd w:val="0"/>
        <w:ind w:left="1980" w:hanging="540"/>
        <w:jc w:val="both"/>
        <w:rPr>
          <w:sz w:val="20"/>
        </w:rPr>
      </w:pPr>
      <w:r w:rsidRPr="00810A35">
        <w:rPr>
          <w:sz w:val="20"/>
        </w:rPr>
        <w:t xml:space="preserve">Cash or </w:t>
      </w:r>
    </w:p>
    <w:p w14:paraId="67E03E39" w14:textId="512B30D1" w:rsidR="00E319F6" w:rsidRPr="00810A35" w:rsidRDefault="00E319F6" w:rsidP="00E30CDC">
      <w:pPr>
        <w:widowControl w:val="0"/>
        <w:numPr>
          <w:ilvl w:val="1"/>
          <w:numId w:val="67"/>
        </w:numPr>
        <w:tabs>
          <w:tab w:val="clear" w:pos="1440"/>
          <w:tab w:val="num" w:pos="1980"/>
        </w:tabs>
        <w:overflowPunct w:val="0"/>
        <w:autoSpaceDE w:val="0"/>
        <w:autoSpaceDN w:val="0"/>
        <w:adjustRightInd w:val="0"/>
        <w:spacing w:line="239" w:lineRule="auto"/>
        <w:ind w:left="1980" w:right="980" w:hanging="540"/>
        <w:jc w:val="both"/>
        <w:rPr>
          <w:sz w:val="20"/>
        </w:rPr>
      </w:pPr>
      <w:r w:rsidRPr="00810A35">
        <w:rPr>
          <w:sz w:val="20"/>
        </w:rPr>
        <w:t xml:space="preserve">Banker’s cheque/Demand draft,/Pay Order in favour of </w:t>
      </w:r>
      <w:r w:rsidR="008F663B" w:rsidRPr="00810A35">
        <w:rPr>
          <w:b/>
          <w:sz w:val="20"/>
        </w:rPr>
        <w:t>EE.RWS Dn</w:t>
      </w:r>
      <w:r w:rsidR="00421D73">
        <w:rPr>
          <w:b/>
          <w:sz w:val="20"/>
        </w:rPr>
        <w:t xml:space="preserve"> Dakshina Kannada</w:t>
      </w:r>
      <w:r w:rsidR="008F663B" w:rsidRPr="00810A35">
        <w:rPr>
          <w:b/>
          <w:sz w:val="20"/>
        </w:rPr>
        <w:t>,</w:t>
      </w:r>
      <w:r w:rsidRPr="00810A35">
        <w:rPr>
          <w:sz w:val="20"/>
        </w:rPr>
        <w:t xml:space="preserve"> payable at.</w:t>
      </w:r>
      <w:r w:rsidR="008F663B" w:rsidRPr="00810A35">
        <w:rPr>
          <w:sz w:val="20"/>
        </w:rPr>
        <w:t xml:space="preserve"> </w:t>
      </w:r>
      <w:r w:rsidR="00A11EB5" w:rsidRPr="00810A35">
        <w:rPr>
          <w:b/>
          <w:sz w:val="20"/>
        </w:rPr>
        <w:t>Mangalore</w:t>
      </w:r>
      <w:r w:rsidR="008F663B" w:rsidRPr="00810A35">
        <w:rPr>
          <w:sz w:val="20"/>
        </w:rPr>
        <w:t xml:space="preserve"> </w:t>
      </w:r>
      <w:r w:rsidRPr="00810A35">
        <w:rPr>
          <w:sz w:val="20"/>
        </w:rPr>
        <w:t xml:space="preserve"> or </w:t>
      </w:r>
    </w:p>
    <w:p w14:paraId="20C00932" w14:textId="77777777" w:rsidR="00E319F6" w:rsidRPr="00810A35" w:rsidRDefault="00E319F6" w:rsidP="00E319F6">
      <w:pPr>
        <w:widowControl w:val="0"/>
        <w:autoSpaceDE w:val="0"/>
        <w:autoSpaceDN w:val="0"/>
        <w:adjustRightInd w:val="0"/>
        <w:spacing w:line="1" w:lineRule="exact"/>
        <w:rPr>
          <w:sz w:val="20"/>
        </w:rPr>
      </w:pPr>
    </w:p>
    <w:p w14:paraId="022D79A4" w14:textId="77777777" w:rsidR="00E319F6" w:rsidRPr="00810A35" w:rsidRDefault="00E319F6" w:rsidP="00E30CDC">
      <w:pPr>
        <w:widowControl w:val="0"/>
        <w:numPr>
          <w:ilvl w:val="1"/>
          <w:numId w:val="67"/>
        </w:numPr>
        <w:tabs>
          <w:tab w:val="clear" w:pos="1440"/>
          <w:tab w:val="num" w:pos="1980"/>
        </w:tabs>
        <w:overflowPunct w:val="0"/>
        <w:autoSpaceDE w:val="0"/>
        <w:autoSpaceDN w:val="0"/>
        <w:adjustRightInd w:val="0"/>
        <w:ind w:left="1980" w:hanging="540"/>
        <w:jc w:val="both"/>
        <w:rPr>
          <w:sz w:val="20"/>
        </w:rPr>
      </w:pPr>
      <w:r w:rsidRPr="00810A35">
        <w:rPr>
          <w:sz w:val="20"/>
        </w:rPr>
        <w:t xml:space="preserve">A bank guarantee in the form given in Section 10; or </w:t>
      </w:r>
    </w:p>
    <w:p w14:paraId="25A03E14" w14:textId="77777777" w:rsidR="00E319F6" w:rsidRPr="00810A35" w:rsidRDefault="00E319F6" w:rsidP="00E30CDC">
      <w:pPr>
        <w:widowControl w:val="0"/>
        <w:numPr>
          <w:ilvl w:val="1"/>
          <w:numId w:val="67"/>
        </w:numPr>
        <w:tabs>
          <w:tab w:val="clear" w:pos="1440"/>
          <w:tab w:val="num" w:pos="1980"/>
        </w:tabs>
        <w:overflowPunct w:val="0"/>
        <w:autoSpaceDE w:val="0"/>
        <w:autoSpaceDN w:val="0"/>
        <w:adjustRightInd w:val="0"/>
        <w:spacing w:line="239" w:lineRule="auto"/>
        <w:ind w:left="1980" w:hanging="540"/>
        <w:jc w:val="both"/>
        <w:rPr>
          <w:sz w:val="20"/>
        </w:rPr>
      </w:pPr>
      <w:r w:rsidRPr="00810A35">
        <w:rPr>
          <w:sz w:val="20"/>
        </w:rPr>
        <w:t xml:space="preserve">Specified Small Savings Instruments pledged to </w:t>
      </w:r>
      <w:r w:rsidR="008F663B" w:rsidRPr="00810A35">
        <w:rPr>
          <w:b/>
          <w:sz w:val="20"/>
        </w:rPr>
        <w:t xml:space="preserve">EE,RWS </w:t>
      </w:r>
      <w:r w:rsidR="00A11EB5" w:rsidRPr="00810A35">
        <w:rPr>
          <w:b/>
          <w:sz w:val="20"/>
        </w:rPr>
        <w:t>Mangalore</w:t>
      </w:r>
    </w:p>
    <w:p w14:paraId="0F7A5346" w14:textId="77777777" w:rsidR="00E319F6" w:rsidRPr="00810A35" w:rsidRDefault="00E319F6" w:rsidP="00E30CDC">
      <w:pPr>
        <w:widowControl w:val="0"/>
        <w:numPr>
          <w:ilvl w:val="0"/>
          <w:numId w:val="67"/>
        </w:numPr>
        <w:overflowPunct w:val="0"/>
        <w:autoSpaceDE w:val="0"/>
        <w:autoSpaceDN w:val="0"/>
        <w:adjustRightInd w:val="0"/>
        <w:ind w:right="80" w:hanging="720"/>
        <w:jc w:val="both"/>
        <w:rPr>
          <w:sz w:val="20"/>
        </w:rPr>
      </w:pPr>
      <w:r w:rsidRPr="00810A35">
        <w:rPr>
          <w:sz w:val="20"/>
        </w:rPr>
        <w:t xml:space="preserve">If the security deposit is provided by the successful Tenderer in the form of a Bank Guarantee, it shall be issued either by a Nationalized/Scheduled bank. </w:t>
      </w:r>
    </w:p>
    <w:p w14:paraId="62D94BEA" w14:textId="77777777" w:rsidR="00E319F6" w:rsidRPr="00810A35" w:rsidRDefault="00E319F6" w:rsidP="00E30CDC">
      <w:pPr>
        <w:widowControl w:val="0"/>
        <w:numPr>
          <w:ilvl w:val="0"/>
          <w:numId w:val="67"/>
        </w:numPr>
        <w:overflowPunct w:val="0"/>
        <w:autoSpaceDE w:val="0"/>
        <w:autoSpaceDN w:val="0"/>
        <w:adjustRightInd w:val="0"/>
        <w:spacing w:line="239" w:lineRule="auto"/>
        <w:ind w:right="360" w:hanging="720"/>
        <w:jc w:val="both"/>
        <w:rPr>
          <w:sz w:val="20"/>
        </w:rPr>
      </w:pPr>
      <w:r w:rsidRPr="00810A35">
        <w:rPr>
          <w:sz w:val="20"/>
        </w:rPr>
        <w:t xml:space="preserve">The security deposit if furnished in cash or demand draft can, if requested, be converted to interest bearing securities at the cost of the contractor. </w:t>
      </w:r>
    </w:p>
    <w:p w14:paraId="454245A5" w14:textId="77777777" w:rsidR="00E319F6" w:rsidRPr="00810A35" w:rsidRDefault="00E319F6" w:rsidP="00E319F6">
      <w:pPr>
        <w:widowControl w:val="0"/>
        <w:autoSpaceDE w:val="0"/>
        <w:autoSpaceDN w:val="0"/>
        <w:adjustRightInd w:val="0"/>
        <w:spacing w:line="1" w:lineRule="exact"/>
        <w:rPr>
          <w:sz w:val="20"/>
        </w:rPr>
      </w:pPr>
    </w:p>
    <w:p w14:paraId="1A76AB87" w14:textId="77777777" w:rsidR="00E319F6" w:rsidRPr="00810A35" w:rsidRDefault="00E319F6" w:rsidP="00E30CDC">
      <w:pPr>
        <w:widowControl w:val="0"/>
        <w:numPr>
          <w:ilvl w:val="0"/>
          <w:numId w:val="67"/>
        </w:numPr>
        <w:overflowPunct w:val="0"/>
        <w:autoSpaceDE w:val="0"/>
        <w:autoSpaceDN w:val="0"/>
        <w:adjustRightInd w:val="0"/>
        <w:spacing w:line="249" w:lineRule="auto"/>
        <w:ind w:right="20" w:hanging="720"/>
        <w:jc w:val="both"/>
        <w:rPr>
          <w:sz w:val="20"/>
        </w:rPr>
      </w:pPr>
      <w:r w:rsidRPr="00810A35">
        <w:rPr>
          <w:sz w:val="20"/>
        </w:rPr>
        <w:t xml:space="preserve">Failure of the successful Tenderer to comply with the requirements of Sub-Clause 29.1 shall constitute sufficient grounds for cancellation of the award and forfeiture of the Earnest money deposit. </w:t>
      </w:r>
    </w:p>
    <w:p w14:paraId="559F12B0" w14:textId="77777777" w:rsidR="00E319F6" w:rsidRPr="00810A35" w:rsidRDefault="00E319F6" w:rsidP="00E319F6">
      <w:pPr>
        <w:widowControl w:val="0"/>
        <w:autoSpaceDE w:val="0"/>
        <w:autoSpaceDN w:val="0"/>
        <w:adjustRightInd w:val="0"/>
        <w:spacing w:line="189" w:lineRule="exact"/>
        <w:rPr>
          <w:szCs w:val="24"/>
        </w:rPr>
      </w:pPr>
    </w:p>
    <w:p w14:paraId="529CD010"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30</w:t>
      </w:r>
      <w:r w:rsidRPr="00810A35">
        <w:rPr>
          <w:szCs w:val="24"/>
        </w:rPr>
        <w:tab/>
      </w:r>
      <w:r w:rsidRPr="00810A35">
        <w:rPr>
          <w:b/>
          <w:bCs/>
          <w:sz w:val="20"/>
        </w:rPr>
        <w:t>Advance Payment and Security:</w:t>
      </w:r>
      <w:r w:rsidR="006B3036" w:rsidRPr="00810A35">
        <w:rPr>
          <w:b/>
          <w:bCs/>
          <w:sz w:val="20"/>
        </w:rPr>
        <w:t xml:space="preserve"> DELETED</w:t>
      </w:r>
    </w:p>
    <w:p w14:paraId="64E6E5C1" w14:textId="77777777" w:rsidR="00E319F6" w:rsidRPr="00810A35" w:rsidRDefault="00E319F6" w:rsidP="00E319F6">
      <w:pPr>
        <w:widowControl w:val="0"/>
        <w:autoSpaceDE w:val="0"/>
        <w:autoSpaceDN w:val="0"/>
        <w:adjustRightInd w:val="0"/>
        <w:spacing w:line="231" w:lineRule="exact"/>
        <w:rPr>
          <w:szCs w:val="24"/>
        </w:rPr>
      </w:pPr>
    </w:p>
    <w:p w14:paraId="09090531" w14:textId="77777777" w:rsidR="00E319F6" w:rsidRPr="00810A35" w:rsidRDefault="00E319F6" w:rsidP="00E319F6">
      <w:pPr>
        <w:widowControl w:val="0"/>
        <w:autoSpaceDE w:val="0"/>
        <w:autoSpaceDN w:val="0"/>
        <w:adjustRightInd w:val="0"/>
        <w:spacing w:line="167" w:lineRule="exact"/>
        <w:rPr>
          <w:szCs w:val="24"/>
        </w:rPr>
      </w:pPr>
    </w:p>
    <w:p w14:paraId="3A18E7BE" w14:textId="77777777" w:rsidR="00E319F6" w:rsidRPr="00810A35" w:rsidRDefault="00E319F6" w:rsidP="00E30CDC">
      <w:pPr>
        <w:widowControl w:val="0"/>
        <w:numPr>
          <w:ilvl w:val="0"/>
          <w:numId w:val="68"/>
        </w:numPr>
        <w:overflowPunct w:val="0"/>
        <w:autoSpaceDE w:val="0"/>
        <w:autoSpaceDN w:val="0"/>
        <w:adjustRightInd w:val="0"/>
        <w:ind w:hanging="720"/>
        <w:jc w:val="both"/>
        <w:rPr>
          <w:b/>
          <w:bCs/>
          <w:sz w:val="20"/>
        </w:rPr>
      </w:pPr>
      <w:r w:rsidRPr="00810A35">
        <w:rPr>
          <w:b/>
          <w:bCs/>
          <w:sz w:val="20"/>
        </w:rPr>
        <w:t xml:space="preserve">Corrupt or Fraudulent practices </w:t>
      </w:r>
    </w:p>
    <w:p w14:paraId="687F2DAD" w14:textId="77777777" w:rsidR="00E319F6" w:rsidRPr="00810A35" w:rsidRDefault="00E319F6" w:rsidP="00E319F6">
      <w:pPr>
        <w:widowControl w:val="0"/>
        <w:autoSpaceDE w:val="0"/>
        <w:autoSpaceDN w:val="0"/>
        <w:adjustRightInd w:val="0"/>
        <w:spacing w:line="232" w:lineRule="exact"/>
        <w:rPr>
          <w:szCs w:val="24"/>
        </w:rPr>
      </w:pPr>
    </w:p>
    <w:p w14:paraId="720834E3" w14:textId="77777777" w:rsidR="00E319F6" w:rsidRPr="00810A35" w:rsidRDefault="00E319F6" w:rsidP="00E30CDC">
      <w:pPr>
        <w:widowControl w:val="0"/>
        <w:numPr>
          <w:ilvl w:val="0"/>
          <w:numId w:val="69"/>
        </w:numPr>
        <w:overflowPunct w:val="0"/>
        <w:autoSpaceDE w:val="0"/>
        <w:autoSpaceDN w:val="0"/>
        <w:adjustRightInd w:val="0"/>
        <w:spacing w:line="251" w:lineRule="auto"/>
        <w:ind w:right="340" w:hanging="720"/>
        <w:jc w:val="both"/>
        <w:rPr>
          <w:sz w:val="20"/>
        </w:rPr>
      </w:pPr>
      <w:r w:rsidRPr="00810A35">
        <w:rPr>
          <w:sz w:val="20"/>
        </w:rPr>
        <w:t xml:space="preserve">The GOK requires that the Tenderers/Suppliers/Contractors, observe the highest standard of ethics during the procurement and execution of such contracts. In pursuance of this policy, GOK : </w:t>
      </w:r>
    </w:p>
    <w:p w14:paraId="3FE1F003" w14:textId="77777777" w:rsidR="00E319F6" w:rsidRPr="00810A35" w:rsidRDefault="00E319F6" w:rsidP="00E30CDC">
      <w:pPr>
        <w:widowControl w:val="0"/>
        <w:numPr>
          <w:ilvl w:val="1"/>
          <w:numId w:val="69"/>
        </w:numPr>
        <w:tabs>
          <w:tab w:val="clear" w:pos="1440"/>
          <w:tab w:val="num" w:pos="1400"/>
        </w:tabs>
        <w:overflowPunct w:val="0"/>
        <w:autoSpaceDE w:val="0"/>
        <w:autoSpaceDN w:val="0"/>
        <w:adjustRightInd w:val="0"/>
        <w:spacing w:line="239" w:lineRule="auto"/>
        <w:ind w:right="60" w:hanging="720"/>
        <w:jc w:val="both"/>
        <w:rPr>
          <w:sz w:val="20"/>
        </w:rPr>
      </w:pPr>
      <w:r w:rsidRPr="00810A35">
        <w:rPr>
          <w:sz w:val="20"/>
        </w:rPr>
        <w:t xml:space="preserve">will reject a proposal for award if it determines that the Tenderer recommended for award has engaged in corrupt or fraudulent practices in competing for the contract in question; </w:t>
      </w:r>
    </w:p>
    <w:p w14:paraId="59C16D31" w14:textId="77777777" w:rsidR="00E319F6" w:rsidRPr="00810A35" w:rsidRDefault="00E319F6" w:rsidP="00E319F6">
      <w:pPr>
        <w:widowControl w:val="0"/>
        <w:autoSpaceDE w:val="0"/>
        <w:autoSpaceDN w:val="0"/>
        <w:adjustRightInd w:val="0"/>
        <w:spacing w:line="1" w:lineRule="exact"/>
        <w:rPr>
          <w:sz w:val="20"/>
        </w:rPr>
      </w:pPr>
    </w:p>
    <w:p w14:paraId="6C86E34A" w14:textId="77777777" w:rsidR="00E319F6" w:rsidRPr="00810A35" w:rsidRDefault="00E319F6" w:rsidP="00E30CDC">
      <w:pPr>
        <w:widowControl w:val="0"/>
        <w:numPr>
          <w:ilvl w:val="1"/>
          <w:numId w:val="69"/>
        </w:numPr>
        <w:tabs>
          <w:tab w:val="clear" w:pos="1440"/>
          <w:tab w:val="num" w:pos="1399"/>
        </w:tabs>
        <w:overflowPunct w:val="0"/>
        <w:autoSpaceDE w:val="0"/>
        <w:autoSpaceDN w:val="0"/>
        <w:adjustRightInd w:val="0"/>
        <w:ind w:right="60" w:hanging="720"/>
        <w:rPr>
          <w:sz w:val="20"/>
        </w:rPr>
      </w:pPr>
      <w:r w:rsidRPr="00810A35">
        <w:rPr>
          <w:sz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14:paraId="0DCA7CB5" w14:textId="77777777" w:rsidR="00E319F6" w:rsidRPr="00810A35" w:rsidRDefault="00E319F6" w:rsidP="00E30CDC">
      <w:pPr>
        <w:widowControl w:val="0"/>
        <w:numPr>
          <w:ilvl w:val="0"/>
          <w:numId w:val="69"/>
        </w:numPr>
        <w:overflowPunct w:val="0"/>
        <w:autoSpaceDE w:val="0"/>
        <w:autoSpaceDN w:val="0"/>
        <w:adjustRightInd w:val="0"/>
        <w:spacing w:line="249" w:lineRule="auto"/>
        <w:ind w:right="140" w:hanging="720"/>
        <w:jc w:val="both"/>
        <w:rPr>
          <w:sz w:val="20"/>
        </w:rPr>
      </w:pPr>
      <w:r w:rsidRPr="00810A35">
        <w:rPr>
          <w:sz w:val="20"/>
        </w:rPr>
        <w:t xml:space="preserve">Furthermore, Tenderers shall be aware of the provision stated in sub-clause 50.2 of the Conditions of Contract. </w:t>
      </w:r>
    </w:p>
    <w:p w14:paraId="2C1ED1BE"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60" w:bottom="461" w:left="1800" w:header="720" w:footer="720" w:gutter="0"/>
          <w:cols w:space="720" w:equalWidth="0">
            <w:col w:w="8980"/>
          </w:cols>
          <w:noEndnote/>
        </w:sectPr>
      </w:pPr>
    </w:p>
    <w:p w14:paraId="35614363" w14:textId="77777777" w:rsidR="00E319F6" w:rsidRPr="00810A35" w:rsidRDefault="00E319F6" w:rsidP="00E319F6">
      <w:pPr>
        <w:widowControl w:val="0"/>
        <w:autoSpaceDE w:val="0"/>
        <w:autoSpaceDN w:val="0"/>
        <w:adjustRightInd w:val="0"/>
        <w:spacing w:line="200" w:lineRule="exact"/>
        <w:rPr>
          <w:szCs w:val="24"/>
        </w:rPr>
      </w:pPr>
    </w:p>
    <w:p w14:paraId="6F62ECE0" w14:textId="77777777" w:rsidR="00E319F6" w:rsidRPr="00810A35" w:rsidRDefault="00E319F6" w:rsidP="00E319F6">
      <w:pPr>
        <w:widowControl w:val="0"/>
        <w:autoSpaceDE w:val="0"/>
        <w:autoSpaceDN w:val="0"/>
        <w:adjustRightInd w:val="0"/>
        <w:spacing w:line="200" w:lineRule="exact"/>
        <w:rPr>
          <w:szCs w:val="24"/>
        </w:rPr>
      </w:pPr>
    </w:p>
    <w:p w14:paraId="41264B41" w14:textId="77777777" w:rsidR="00E319F6" w:rsidRPr="00810A35" w:rsidRDefault="00E319F6" w:rsidP="00E319F6">
      <w:pPr>
        <w:widowControl w:val="0"/>
        <w:autoSpaceDE w:val="0"/>
        <w:autoSpaceDN w:val="0"/>
        <w:adjustRightInd w:val="0"/>
        <w:spacing w:line="200" w:lineRule="exact"/>
        <w:rPr>
          <w:szCs w:val="24"/>
        </w:rPr>
      </w:pPr>
    </w:p>
    <w:p w14:paraId="7521DC72" w14:textId="77777777" w:rsidR="00E319F6" w:rsidRPr="00810A35" w:rsidRDefault="00E319F6" w:rsidP="00E319F6">
      <w:pPr>
        <w:widowControl w:val="0"/>
        <w:autoSpaceDE w:val="0"/>
        <w:autoSpaceDN w:val="0"/>
        <w:adjustRightInd w:val="0"/>
        <w:spacing w:line="200" w:lineRule="exact"/>
        <w:rPr>
          <w:szCs w:val="24"/>
        </w:rPr>
      </w:pPr>
    </w:p>
    <w:p w14:paraId="2F12E778" w14:textId="77777777" w:rsidR="00E319F6" w:rsidRPr="00810A35" w:rsidRDefault="00E319F6" w:rsidP="00E319F6">
      <w:pPr>
        <w:widowControl w:val="0"/>
        <w:autoSpaceDE w:val="0"/>
        <w:autoSpaceDN w:val="0"/>
        <w:adjustRightInd w:val="0"/>
        <w:spacing w:line="200" w:lineRule="exact"/>
        <w:rPr>
          <w:szCs w:val="24"/>
        </w:rPr>
      </w:pPr>
    </w:p>
    <w:p w14:paraId="0346A95C" w14:textId="77777777" w:rsidR="00E319F6" w:rsidRPr="00810A35" w:rsidRDefault="00E319F6" w:rsidP="00E319F6">
      <w:pPr>
        <w:widowControl w:val="0"/>
        <w:autoSpaceDE w:val="0"/>
        <w:autoSpaceDN w:val="0"/>
        <w:adjustRightInd w:val="0"/>
        <w:spacing w:line="200" w:lineRule="exact"/>
        <w:rPr>
          <w:szCs w:val="24"/>
        </w:rPr>
      </w:pPr>
    </w:p>
    <w:p w14:paraId="48DBDBD4" w14:textId="77777777" w:rsidR="00E319F6" w:rsidRPr="00810A35" w:rsidRDefault="00E319F6" w:rsidP="00E319F6">
      <w:pPr>
        <w:widowControl w:val="0"/>
        <w:autoSpaceDE w:val="0"/>
        <w:autoSpaceDN w:val="0"/>
        <w:adjustRightInd w:val="0"/>
        <w:spacing w:line="200" w:lineRule="exact"/>
        <w:rPr>
          <w:szCs w:val="24"/>
        </w:rPr>
      </w:pPr>
    </w:p>
    <w:p w14:paraId="358D30B5" w14:textId="77777777" w:rsidR="00E319F6" w:rsidRPr="00810A35" w:rsidRDefault="00E319F6" w:rsidP="00E319F6">
      <w:pPr>
        <w:widowControl w:val="0"/>
        <w:autoSpaceDE w:val="0"/>
        <w:autoSpaceDN w:val="0"/>
        <w:adjustRightInd w:val="0"/>
        <w:spacing w:line="200" w:lineRule="exact"/>
        <w:rPr>
          <w:szCs w:val="24"/>
        </w:rPr>
      </w:pPr>
    </w:p>
    <w:p w14:paraId="04924E53" w14:textId="77777777" w:rsidR="00E319F6" w:rsidRPr="00810A35" w:rsidRDefault="00E319F6" w:rsidP="00E319F6">
      <w:pPr>
        <w:widowControl w:val="0"/>
        <w:autoSpaceDE w:val="0"/>
        <w:autoSpaceDN w:val="0"/>
        <w:adjustRightInd w:val="0"/>
        <w:spacing w:line="200" w:lineRule="exact"/>
        <w:rPr>
          <w:szCs w:val="24"/>
        </w:rPr>
      </w:pPr>
    </w:p>
    <w:p w14:paraId="7BD36CF6" w14:textId="77777777" w:rsidR="00E319F6" w:rsidRPr="00810A35" w:rsidRDefault="00E319F6" w:rsidP="00E319F6">
      <w:pPr>
        <w:widowControl w:val="0"/>
        <w:autoSpaceDE w:val="0"/>
        <w:autoSpaceDN w:val="0"/>
        <w:adjustRightInd w:val="0"/>
        <w:spacing w:line="200" w:lineRule="exact"/>
        <w:rPr>
          <w:szCs w:val="24"/>
        </w:rPr>
      </w:pPr>
    </w:p>
    <w:p w14:paraId="79081D03" w14:textId="77777777" w:rsidR="00E319F6" w:rsidRPr="00810A35" w:rsidRDefault="00E319F6" w:rsidP="00E319F6">
      <w:pPr>
        <w:widowControl w:val="0"/>
        <w:autoSpaceDE w:val="0"/>
        <w:autoSpaceDN w:val="0"/>
        <w:adjustRightInd w:val="0"/>
        <w:spacing w:line="200" w:lineRule="exact"/>
        <w:rPr>
          <w:szCs w:val="24"/>
        </w:rPr>
      </w:pPr>
    </w:p>
    <w:p w14:paraId="474E01D6" w14:textId="77777777" w:rsidR="00E319F6" w:rsidRPr="00810A35" w:rsidRDefault="00E319F6" w:rsidP="00E319F6">
      <w:pPr>
        <w:widowControl w:val="0"/>
        <w:autoSpaceDE w:val="0"/>
        <w:autoSpaceDN w:val="0"/>
        <w:adjustRightInd w:val="0"/>
        <w:spacing w:line="200" w:lineRule="exact"/>
        <w:rPr>
          <w:szCs w:val="24"/>
        </w:rPr>
      </w:pPr>
    </w:p>
    <w:p w14:paraId="16A9516D" w14:textId="77777777" w:rsidR="00E319F6" w:rsidRPr="00810A35" w:rsidRDefault="00E319F6" w:rsidP="00E319F6">
      <w:pPr>
        <w:widowControl w:val="0"/>
        <w:autoSpaceDE w:val="0"/>
        <w:autoSpaceDN w:val="0"/>
        <w:adjustRightInd w:val="0"/>
        <w:spacing w:line="200" w:lineRule="exact"/>
        <w:rPr>
          <w:szCs w:val="24"/>
        </w:rPr>
      </w:pPr>
    </w:p>
    <w:p w14:paraId="78A57E8A" w14:textId="77777777" w:rsidR="00E319F6" w:rsidRPr="00810A35" w:rsidRDefault="00E319F6" w:rsidP="00E319F6">
      <w:pPr>
        <w:widowControl w:val="0"/>
        <w:autoSpaceDE w:val="0"/>
        <w:autoSpaceDN w:val="0"/>
        <w:adjustRightInd w:val="0"/>
        <w:spacing w:line="200" w:lineRule="exact"/>
        <w:rPr>
          <w:szCs w:val="24"/>
        </w:rPr>
      </w:pPr>
    </w:p>
    <w:p w14:paraId="7FF459F5" w14:textId="77777777" w:rsidR="00E319F6" w:rsidRPr="00810A35" w:rsidRDefault="00E319F6" w:rsidP="00E319F6">
      <w:pPr>
        <w:widowControl w:val="0"/>
        <w:autoSpaceDE w:val="0"/>
        <w:autoSpaceDN w:val="0"/>
        <w:adjustRightInd w:val="0"/>
        <w:spacing w:line="200" w:lineRule="exact"/>
        <w:rPr>
          <w:szCs w:val="24"/>
        </w:rPr>
      </w:pPr>
    </w:p>
    <w:p w14:paraId="5C2C0683" w14:textId="77777777" w:rsidR="00E319F6" w:rsidRPr="00810A35" w:rsidRDefault="00E319F6" w:rsidP="00E319F6">
      <w:pPr>
        <w:widowControl w:val="0"/>
        <w:autoSpaceDE w:val="0"/>
        <w:autoSpaceDN w:val="0"/>
        <w:adjustRightInd w:val="0"/>
        <w:spacing w:line="200" w:lineRule="exact"/>
        <w:rPr>
          <w:szCs w:val="24"/>
        </w:rPr>
      </w:pPr>
    </w:p>
    <w:p w14:paraId="2002A8D5" w14:textId="77777777" w:rsidR="00E319F6" w:rsidRPr="00810A35" w:rsidRDefault="00E319F6" w:rsidP="00E319F6">
      <w:pPr>
        <w:widowControl w:val="0"/>
        <w:autoSpaceDE w:val="0"/>
        <w:autoSpaceDN w:val="0"/>
        <w:adjustRightInd w:val="0"/>
        <w:spacing w:line="200" w:lineRule="exact"/>
        <w:rPr>
          <w:szCs w:val="24"/>
        </w:rPr>
      </w:pPr>
    </w:p>
    <w:p w14:paraId="2113B3AB" w14:textId="77777777" w:rsidR="00E319F6" w:rsidRPr="00810A35" w:rsidRDefault="00E319F6" w:rsidP="00E319F6">
      <w:pPr>
        <w:widowControl w:val="0"/>
        <w:autoSpaceDE w:val="0"/>
        <w:autoSpaceDN w:val="0"/>
        <w:adjustRightInd w:val="0"/>
        <w:spacing w:line="200" w:lineRule="exact"/>
        <w:rPr>
          <w:szCs w:val="24"/>
        </w:rPr>
      </w:pPr>
    </w:p>
    <w:p w14:paraId="0BE07B1F" w14:textId="77777777" w:rsidR="00E319F6" w:rsidRPr="00810A35" w:rsidRDefault="00E319F6" w:rsidP="00E319F6">
      <w:pPr>
        <w:widowControl w:val="0"/>
        <w:autoSpaceDE w:val="0"/>
        <w:autoSpaceDN w:val="0"/>
        <w:adjustRightInd w:val="0"/>
        <w:spacing w:line="200" w:lineRule="exact"/>
        <w:rPr>
          <w:szCs w:val="24"/>
        </w:rPr>
      </w:pPr>
    </w:p>
    <w:p w14:paraId="3DDFF920" w14:textId="77777777" w:rsidR="00E319F6" w:rsidRPr="00810A35" w:rsidRDefault="00E319F6" w:rsidP="00E319F6">
      <w:pPr>
        <w:widowControl w:val="0"/>
        <w:autoSpaceDE w:val="0"/>
        <w:autoSpaceDN w:val="0"/>
        <w:adjustRightInd w:val="0"/>
        <w:spacing w:line="200" w:lineRule="exact"/>
        <w:rPr>
          <w:szCs w:val="24"/>
        </w:rPr>
      </w:pPr>
    </w:p>
    <w:p w14:paraId="5465288D" w14:textId="77777777" w:rsidR="00E319F6" w:rsidRPr="00810A35" w:rsidRDefault="00E319F6" w:rsidP="00E319F6">
      <w:pPr>
        <w:widowControl w:val="0"/>
        <w:autoSpaceDE w:val="0"/>
        <w:autoSpaceDN w:val="0"/>
        <w:adjustRightInd w:val="0"/>
        <w:spacing w:line="200" w:lineRule="exact"/>
        <w:rPr>
          <w:szCs w:val="24"/>
        </w:rPr>
      </w:pPr>
    </w:p>
    <w:p w14:paraId="47D18097" w14:textId="77777777" w:rsidR="00E319F6" w:rsidRPr="00810A35" w:rsidRDefault="00E319F6" w:rsidP="00E319F6">
      <w:pPr>
        <w:widowControl w:val="0"/>
        <w:autoSpaceDE w:val="0"/>
        <w:autoSpaceDN w:val="0"/>
        <w:adjustRightInd w:val="0"/>
        <w:spacing w:line="200" w:lineRule="exact"/>
        <w:rPr>
          <w:szCs w:val="24"/>
        </w:rPr>
      </w:pPr>
    </w:p>
    <w:p w14:paraId="4B3EF2C0" w14:textId="77777777" w:rsidR="00E319F6" w:rsidRPr="00810A35" w:rsidRDefault="00E319F6" w:rsidP="00E319F6">
      <w:pPr>
        <w:widowControl w:val="0"/>
        <w:autoSpaceDE w:val="0"/>
        <w:autoSpaceDN w:val="0"/>
        <w:adjustRightInd w:val="0"/>
        <w:spacing w:line="200" w:lineRule="exact"/>
        <w:rPr>
          <w:szCs w:val="24"/>
        </w:rPr>
      </w:pPr>
    </w:p>
    <w:p w14:paraId="48F39E0B" w14:textId="77777777" w:rsidR="00E319F6" w:rsidRPr="00810A35" w:rsidRDefault="00E319F6" w:rsidP="00E319F6">
      <w:pPr>
        <w:widowControl w:val="0"/>
        <w:autoSpaceDE w:val="0"/>
        <w:autoSpaceDN w:val="0"/>
        <w:adjustRightInd w:val="0"/>
        <w:spacing w:line="201" w:lineRule="exact"/>
        <w:rPr>
          <w:szCs w:val="24"/>
        </w:rPr>
      </w:pPr>
    </w:p>
    <w:p w14:paraId="4502F439"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1D5FFB96"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06436AE9" w14:textId="77777777" w:rsidR="00E319F6" w:rsidRPr="00810A35" w:rsidRDefault="00E319F6" w:rsidP="00E319F6">
      <w:pPr>
        <w:widowControl w:val="0"/>
        <w:autoSpaceDE w:val="0"/>
        <w:autoSpaceDN w:val="0"/>
        <w:adjustRightInd w:val="0"/>
        <w:ind w:left="4400"/>
        <w:rPr>
          <w:szCs w:val="24"/>
        </w:rPr>
      </w:pPr>
      <w:bookmarkStart w:id="8" w:name="page14"/>
      <w:bookmarkEnd w:id="8"/>
      <w:r w:rsidRPr="00810A35">
        <w:rPr>
          <w:sz w:val="20"/>
        </w:rPr>
        <w:lastRenderedPageBreak/>
        <w:t>14</w:t>
      </w:r>
    </w:p>
    <w:p w14:paraId="63690FB6" w14:textId="77777777" w:rsidR="00E319F6" w:rsidRPr="00810A35" w:rsidRDefault="00E319F6" w:rsidP="00E319F6">
      <w:pPr>
        <w:widowControl w:val="0"/>
        <w:autoSpaceDE w:val="0"/>
        <w:autoSpaceDN w:val="0"/>
        <w:adjustRightInd w:val="0"/>
        <w:spacing w:line="200" w:lineRule="exact"/>
        <w:rPr>
          <w:szCs w:val="24"/>
        </w:rPr>
      </w:pPr>
    </w:p>
    <w:p w14:paraId="508C9341" w14:textId="77777777" w:rsidR="00E319F6" w:rsidRPr="00810A35" w:rsidRDefault="00E319F6" w:rsidP="00E319F6">
      <w:pPr>
        <w:widowControl w:val="0"/>
        <w:autoSpaceDE w:val="0"/>
        <w:autoSpaceDN w:val="0"/>
        <w:adjustRightInd w:val="0"/>
        <w:spacing w:line="201" w:lineRule="exact"/>
        <w:rPr>
          <w:szCs w:val="24"/>
        </w:rPr>
      </w:pPr>
    </w:p>
    <w:p w14:paraId="3BFA1229" w14:textId="77777777" w:rsidR="00E319F6" w:rsidRPr="00810A35" w:rsidRDefault="00E319F6" w:rsidP="00E319F6">
      <w:pPr>
        <w:widowControl w:val="0"/>
        <w:autoSpaceDE w:val="0"/>
        <w:autoSpaceDN w:val="0"/>
        <w:adjustRightInd w:val="0"/>
        <w:ind w:left="2320"/>
        <w:rPr>
          <w:szCs w:val="24"/>
        </w:rPr>
      </w:pPr>
      <w:r w:rsidRPr="00810A35">
        <w:rPr>
          <w:b/>
          <w:bCs/>
          <w:sz w:val="20"/>
        </w:rPr>
        <w:t>SECTION 3: QUALIFICATION INFORMATION</w:t>
      </w:r>
    </w:p>
    <w:p w14:paraId="039777CE" w14:textId="77777777" w:rsidR="00E319F6" w:rsidRPr="00810A35" w:rsidRDefault="00E319F6" w:rsidP="00E319F6">
      <w:pPr>
        <w:widowControl w:val="0"/>
        <w:autoSpaceDE w:val="0"/>
        <w:autoSpaceDN w:val="0"/>
        <w:adjustRightInd w:val="0"/>
        <w:spacing w:line="200" w:lineRule="exact"/>
        <w:rPr>
          <w:szCs w:val="24"/>
        </w:rPr>
      </w:pPr>
    </w:p>
    <w:p w14:paraId="64DBC332" w14:textId="77777777" w:rsidR="00E319F6" w:rsidRPr="00810A35" w:rsidRDefault="00E319F6" w:rsidP="00E319F6">
      <w:pPr>
        <w:widowControl w:val="0"/>
        <w:autoSpaceDE w:val="0"/>
        <w:autoSpaceDN w:val="0"/>
        <w:adjustRightInd w:val="0"/>
        <w:spacing w:line="262" w:lineRule="exact"/>
        <w:rPr>
          <w:szCs w:val="24"/>
        </w:rPr>
      </w:pPr>
    </w:p>
    <w:p w14:paraId="5DDC3931" w14:textId="77777777" w:rsidR="00E319F6" w:rsidRPr="00810A35" w:rsidRDefault="00E319F6" w:rsidP="00E319F6">
      <w:pPr>
        <w:widowControl w:val="0"/>
        <w:overflowPunct w:val="0"/>
        <w:autoSpaceDE w:val="0"/>
        <w:autoSpaceDN w:val="0"/>
        <w:adjustRightInd w:val="0"/>
        <w:spacing w:line="255" w:lineRule="auto"/>
        <w:ind w:right="220"/>
        <w:rPr>
          <w:szCs w:val="24"/>
        </w:rPr>
      </w:pPr>
      <w:r w:rsidRPr="00810A35">
        <w:rPr>
          <w:sz w:val="20"/>
        </w:rPr>
        <w:t>The information to be filled in by the Tenderer hereunder will be used for purposes of computing Tender capacity as provided for in Clause 3 of the Instructions to Tenderers. This information will not be incorporated in the Contract.</w:t>
      </w:r>
    </w:p>
    <w:p w14:paraId="648AF972" w14:textId="77777777" w:rsidR="00E319F6" w:rsidRPr="00810A35" w:rsidRDefault="00E319F6" w:rsidP="00E319F6">
      <w:pPr>
        <w:widowControl w:val="0"/>
        <w:autoSpaceDE w:val="0"/>
        <w:autoSpaceDN w:val="0"/>
        <w:adjustRightInd w:val="0"/>
        <w:spacing w:line="187" w:lineRule="exact"/>
        <w:rPr>
          <w:szCs w:val="24"/>
        </w:rPr>
      </w:pPr>
    </w:p>
    <w:tbl>
      <w:tblPr>
        <w:tblW w:w="0" w:type="auto"/>
        <w:tblLayout w:type="fixed"/>
        <w:tblCellMar>
          <w:left w:w="0" w:type="dxa"/>
          <w:right w:w="0" w:type="dxa"/>
        </w:tblCellMar>
        <w:tblLook w:val="0000" w:firstRow="0" w:lastRow="0" w:firstColumn="0" w:lastColumn="0" w:noHBand="0" w:noVBand="0"/>
      </w:tblPr>
      <w:tblGrid>
        <w:gridCol w:w="500"/>
        <w:gridCol w:w="5120"/>
        <w:gridCol w:w="1140"/>
        <w:gridCol w:w="2120"/>
      </w:tblGrid>
      <w:tr w:rsidR="00E319F6" w:rsidRPr="00810A35" w14:paraId="570F8459" w14:textId="77777777" w:rsidTr="00E319F6">
        <w:trPr>
          <w:trHeight w:val="261"/>
        </w:trPr>
        <w:tc>
          <w:tcPr>
            <w:tcW w:w="500" w:type="dxa"/>
            <w:tcBorders>
              <w:top w:val="nil"/>
              <w:left w:val="nil"/>
              <w:bottom w:val="nil"/>
              <w:right w:val="nil"/>
            </w:tcBorders>
            <w:vAlign w:val="bottom"/>
          </w:tcPr>
          <w:p w14:paraId="429072CA" w14:textId="77777777" w:rsidR="00E319F6" w:rsidRPr="00810A35" w:rsidRDefault="00E319F6" w:rsidP="00E319F6">
            <w:pPr>
              <w:widowControl w:val="0"/>
              <w:autoSpaceDE w:val="0"/>
              <w:autoSpaceDN w:val="0"/>
              <w:adjustRightInd w:val="0"/>
              <w:ind w:right="140"/>
              <w:jc w:val="right"/>
              <w:rPr>
                <w:szCs w:val="24"/>
              </w:rPr>
            </w:pPr>
            <w:r w:rsidRPr="00810A35">
              <w:rPr>
                <w:w w:val="95"/>
                <w:sz w:val="20"/>
              </w:rPr>
              <w:t>1.1</w:t>
            </w:r>
          </w:p>
        </w:tc>
        <w:tc>
          <w:tcPr>
            <w:tcW w:w="5120" w:type="dxa"/>
            <w:tcBorders>
              <w:top w:val="nil"/>
              <w:left w:val="nil"/>
              <w:bottom w:val="nil"/>
              <w:right w:val="nil"/>
            </w:tcBorders>
            <w:vAlign w:val="bottom"/>
          </w:tcPr>
          <w:p w14:paraId="3A908A32" w14:textId="77777777" w:rsidR="00E319F6" w:rsidRPr="00810A35" w:rsidRDefault="00E319F6" w:rsidP="00E319F6">
            <w:pPr>
              <w:widowControl w:val="0"/>
              <w:autoSpaceDE w:val="0"/>
              <w:autoSpaceDN w:val="0"/>
              <w:adjustRightInd w:val="0"/>
              <w:ind w:left="260"/>
              <w:rPr>
                <w:szCs w:val="24"/>
              </w:rPr>
            </w:pPr>
            <w:r w:rsidRPr="00810A35">
              <w:rPr>
                <w:sz w:val="20"/>
              </w:rPr>
              <w:t>Constitution or legal status of Tenderer</w:t>
            </w:r>
          </w:p>
        </w:tc>
        <w:tc>
          <w:tcPr>
            <w:tcW w:w="1140" w:type="dxa"/>
            <w:tcBorders>
              <w:top w:val="nil"/>
              <w:left w:val="nil"/>
              <w:bottom w:val="nil"/>
              <w:right w:val="nil"/>
            </w:tcBorders>
            <w:vAlign w:val="bottom"/>
          </w:tcPr>
          <w:p w14:paraId="56127FB2" w14:textId="77777777" w:rsidR="00E319F6" w:rsidRPr="00810A35" w:rsidRDefault="00E319F6" w:rsidP="00E319F6">
            <w:pPr>
              <w:widowControl w:val="0"/>
              <w:autoSpaceDE w:val="0"/>
              <w:autoSpaceDN w:val="0"/>
              <w:adjustRightInd w:val="0"/>
            </w:pPr>
          </w:p>
        </w:tc>
        <w:tc>
          <w:tcPr>
            <w:tcW w:w="2120" w:type="dxa"/>
            <w:tcBorders>
              <w:top w:val="nil"/>
              <w:left w:val="nil"/>
              <w:bottom w:val="nil"/>
              <w:right w:val="nil"/>
            </w:tcBorders>
            <w:vAlign w:val="bottom"/>
          </w:tcPr>
          <w:p w14:paraId="1EB9C035" w14:textId="77777777" w:rsidR="00E319F6" w:rsidRPr="00810A35" w:rsidRDefault="00E319F6" w:rsidP="00E319F6">
            <w:pPr>
              <w:widowControl w:val="0"/>
              <w:autoSpaceDE w:val="0"/>
              <w:autoSpaceDN w:val="0"/>
              <w:adjustRightInd w:val="0"/>
              <w:ind w:left="160"/>
              <w:rPr>
                <w:szCs w:val="24"/>
              </w:rPr>
            </w:pPr>
            <w:r w:rsidRPr="00810A35">
              <w:rPr>
                <w:sz w:val="20"/>
              </w:rPr>
              <w:t>[Attach copy]</w:t>
            </w:r>
          </w:p>
        </w:tc>
      </w:tr>
      <w:tr w:rsidR="00E319F6" w:rsidRPr="00810A35" w14:paraId="4F6FCE15" w14:textId="77777777" w:rsidTr="00E319F6">
        <w:trPr>
          <w:trHeight w:val="429"/>
        </w:trPr>
        <w:tc>
          <w:tcPr>
            <w:tcW w:w="500" w:type="dxa"/>
            <w:tcBorders>
              <w:top w:val="nil"/>
              <w:left w:val="nil"/>
              <w:bottom w:val="nil"/>
              <w:right w:val="nil"/>
            </w:tcBorders>
            <w:vAlign w:val="bottom"/>
          </w:tcPr>
          <w:p w14:paraId="09553509" w14:textId="77777777" w:rsidR="00E319F6" w:rsidRPr="00810A35" w:rsidRDefault="00E319F6" w:rsidP="00E319F6">
            <w:pPr>
              <w:widowControl w:val="0"/>
              <w:autoSpaceDE w:val="0"/>
              <w:autoSpaceDN w:val="0"/>
              <w:adjustRightInd w:val="0"/>
              <w:rPr>
                <w:szCs w:val="24"/>
              </w:rPr>
            </w:pPr>
          </w:p>
        </w:tc>
        <w:tc>
          <w:tcPr>
            <w:tcW w:w="5120" w:type="dxa"/>
            <w:tcBorders>
              <w:top w:val="nil"/>
              <w:left w:val="nil"/>
              <w:bottom w:val="nil"/>
              <w:right w:val="nil"/>
            </w:tcBorders>
            <w:vAlign w:val="bottom"/>
          </w:tcPr>
          <w:p w14:paraId="24E0408F" w14:textId="77777777" w:rsidR="00E319F6" w:rsidRPr="00810A35" w:rsidRDefault="00E319F6" w:rsidP="00E319F6">
            <w:pPr>
              <w:widowControl w:val="0"/>
              <w:autoSpaceDE w:val="0"/>
              <w:autoSpaceDN w:val="0"/>
              <w:adjustRightInd w:val="0"/>
              <w:ind w:left="260"/>
              <w:rPr>
                <w:szCs w:val="24"/>
              </w:rPr>
            </w:pPr>
            <w:r w:rsidRPr="00810A35">
              <w:rPr>
                <w:sz w:val="20"/>
              </w:rPr>
              <w:t>Place of Registration</w:t>
            </w:r>
          </w:p>
        </w:tc>
        <w:tc>
          <w:tcPr>
            <w:tcW w:w="3260" w:type="dxa"/>
            <w:gridSpan w:val="2"/>
            <w:tcBorders>
              <w:top w:val="nil"/>
              <w:left w:val="nil"/>
              <w:bottom w:val="nil"/>
              <w:right w:val="nil"/>
            </w:tcBorders>
            <w:vAlign w:val="bottom"/>
          </w:tcPr>
          <w:p w14:paraId="4A1980D2" w14:textId="77777777" w:rsidR="00E319F6" w:rsidRPr="00810A35" w:rsidRDefault="00E319F6" w:rsidP="00E319F6">
            <w:pPr>
              <w:widowControl w:val="0"/>
              <w:autoSpaceDE w:val="0"/>
              <w:autoSpaceDN w:val="0"/>
              <w:adjustRightInd w:val="0"/>
              <w:jc w:val="right"/>
              <w:rPr>
                <w:szCs w:val="24"/>
              </w:rPr>
            </w:pPr>
            <w:r w:rsidRPr="00810A35">
              <w:rPr>
                <w:sz w:val="20"/>
              </w:rPr>
              <w:t>_______________________________</w:t>
            </w:r>
          </w:p>
        </w:tc>
      </w:tr>
      <w:tr w:rsidR="00E319F6" w:rsidRPr="00810A35" w14:paraId="74135C59" w14:textId="77777777" w:rsidTr="00E319F6">
        <w:trPr>
          <w:trHeight w:val="229"/>
        </w:trPr>
        <w:tc>
          <w:tcPr>
            <w:tcW w:w="500" w:type="dxa"/>
            <w:tcBorders>
              <w:top w:val="nil"/>
              <w:left w:val="nil"/>
              <w:bottom w:val="nil"/>
              <w:right w:val="nil"/>
            </w:tcBorders>
            <w:vAlign w:val="bottom"/>
          </w:tcPr>
          <w:p w14:paraId="0F41D4A6" w14:textId="77777777" w:rsidR="00E319F6" w:rsidRPr="00810A35" w:rsidRDefault="00E319F6" w:rsidP="00E319F6">
            <w:pPr>
              <w:widowControl w:val="0"/>
              <w:autoSpaceDE w:val="0"/>
              <w:autoSpaceDN w:val="0"/>
              <w:adjustRightInd w:val="0"/>
              <w:rPr>
                <w:sz w:val="19"/>
                <w:szCs w:val="19"/>
              </w:rPr>
            </w:pPr>
          </w:p>
        </w:tc>
        <w:tc>
          <w:tcPr>
            <w:tcW w:w="5120" w:type="dxa"/>
            <w:tcBorders>
              <w:top w:val="nil"/>
              <w:left w:val="nil"/>
              <w:bottom w:val="nil"/>
              <w:right w:val="nil"/>
            </w:tcBorders>
            <w:vAlign w:val="bottom"/>
          </w:tcPr>
          <w:p w14:paraId="6B878FB0" w14:textId="77777777" w:rsidR="00E319F6" w:rsidRPr="00810A35" w:rsidRDefault="00E319F6" w:rsidP="00E319F6">
            <w:pPr>
              <w:widowControl w:val="0"/>
              <w:autoSpaceDE w:val="0"/>
              <w:autoSpaceDN w:val="0"/>
              <w:adjustRightInd w:val="0"/>
              <w:rPr>
                <w:sz w:val="19"/>
                <w:szCs w:val="19"/>
              </w:rPr>
            </w:pPr>
          </w:p>
        </w:tc>
        <w:tc>
          <w:tcPr>
            <w:tcW w:w="1140" w:type="dxa"/>
            <w:tcBorders>
              <w:top w:val="nil"/>
              <w:left w:val="nil"/>
              <w:bottom w:val="nil"/>
              <w:right w:val="nil"/>
            </w:tcBorders>
            <w:vAlign w:val="bottom"/>
          </w:tcPr>
          <w:p w14:paraId="4AA0334C" w14:textId="77777777" w:rsidR="00E319F6" w:rsidRPr="00810A35" w:rsidRDefault="00E319F6" w:rsidP="00E319F6">
            <w:pPr>
              <w:widowControl w:val="0"/>
              <w:autoSpaceDE w:val="0"/>
              <w:autoSpaceDN w:val="0"/>
              <w:adjustRightInd w:val="0"/>
              <w:rPr>
                <w:sz w:val="19"/>
                <w:szCs w:val="19"/>
              </w:rPr>
            </w:pPr>
          </w:p>
        </w:tc>
        <w:tc>
          <w:tcPr>
            <w:tcW w:w="2120" w:type="dxa"/>
            <w:tcBorders>
              <w:top w:val="nil"/>
              <w:left w:val="nil"/>
              <w:bottom w:val="nil"/>
              <w:right w:val="nil"/>
            </w:tcBorders>
            <w:vAlign w:val="bottom"/>
          </w:tcPr>
          <w:p w14:paraId="7EDCB4DC" w14:textId="77777777" w:rsidR="00E319F6" w:rsidRPr="00810A35" w:rsidRDefault="00E319F6" w:rsidP="00E319F6">
            <w:pPr>
              <w:widowControl w:val="0"/>
              <w:autoSpaceDE w:val="0"/>
              <w:autoSpaceDN w:val="0"/>
              <w:adjustRightInd w:val="0"/>
              <w:spacing w:line="229" w:lineRule="exact"/>
              <w:ind w:left="160"/>
              <w:rPr>
                <w:szCs w:val="24"/>
              </w:rPr>
            </w:pPr>
            <w:r w:rsidRPr="00810A35">
              <w:rPr>
                <w:sz w:val="20"/>
              </w:rPr>
              <w:t>(Attach Copy)</w:t>
            </w:r>
          </w:p>
        </w:tc>
      </w:tr>
      <w:tr w:rsidR="00E319F6" w:rsidRPr="00810A35" w14:paraId="4AF4F53A" w14:textId="77777777" w:rsidTr="00E319F6">
        <w:trPr>
          <w:trHeight w:val="261"/>
        </w:trPr>
        <w:tc>
          <w:tcPr>
            <w:tcW w:w="500" w:type="dxa"/>
            <w:tcBorders>
              <w:top w:val="nil"/>
              <w:left w:val="nil"/>
              <w:bottom w:val="nil"/>
              <w:right w:val="nil"/>
            </w:tcBorders>
            <w:vAlign w:val="bottom"/>
          </w:tcPr>
          <w:p w14:paraId="25CAA910" w14:textId="77777777" w:rsidR="00E319F6" w:rsidRPr="00810A35" w:rsidRDefault="00E319F6" w:rsidP="00E319F6">
            <w:pPr>
              <w:widowControl w:val="0"/>
              <w:autoSpaceDE w:val="0"/>
              <w:autoSpaceDN w:val="0"/>
              <w:adjustRightInd w:val="0"/>
            </w:pPr>
          </w:p>
        </w:tc>
        <w:tc>
          <w:tcPr>
            <w:tcW w:w="5120" w:type="dxa"/>
            <w:tcBorders>
              <w:top w:val="nil"/>
              <w:left w:val="nil"/>
              <w:bottom w:val="nil"/>
              <w:right w:val="nil"/>
            </w:tcBorders>
            <w:vAlign w:val="bottom"/>
          </w:tcPr>
          <w:p w14:paraId="6AC47F7C" w14:textId="77777777" w:rsidR="00E319F6" w:rsidRPr="00810A35" w:rsidRDefault="00E319F6" w:rsidP="00E319F6">
            <w:pPr>
              <w:widowControl w:val="0"/>
              <w:autoSpaceDE w:val="0"/>
              <w:autoSpaceDN w:val="0"/>
              <w:adjustRightInd w:val="0"/>
              <w:ind w:left="260"/>
              <w:rPr>
                <w:szCs w:val="24"/>
              </w:rPr>
            </w:pPr>
            <w:r w:rsidRPr="00810A35">
              <w:rPr>
                <w:sz w:val="20"/>
              </w:rPr>
              <w:t>Principal place of business:</w:t>
            </w:r>
          </w:p>
        </w:tc>
        <w:tc>
          <w:tcPr>
            <w:tcW w:w="3260" w:type="dxa"/>
            <w:gridSpan w:val="2"/>
            <w:tcBorders>
              <w:top w:val="nil"/>
              <w:left w:val="nil"/>
              <w:bottom w:val="nil"/>
              <w:right w:val="nil"/>
            </w:tcBorders>
            <w:vAlign w:val="bottom"/>
          </w:tcPr>
          <w:p w14:paraId="0F5BAC7D" w14:textId="77777777" w:rsidR="00E319F6" w:rsidRPr="00810A35" w:rsidRDefault="00E319F6" w:rsidP="00E319F6">
            <w:pPr>
              <w:widowControl w:val="0"/>
              <w:autoSpaceDE w:val="0"/>
              <w:autoSpaceDN w:val="0"/>
              <w:adjustRightInd w:val="0"/>
              <w:jc w:val="right"/>
              <w:rPr>
                <w:szCs w:val="24"/>
              </w:rPr>
            </w:pPr>
            <w:r w:rsidRPr="00810A35">
              <w:rPr>
                <w:sz w:val="20"/>
              </w:rPr>
              <w:t>_______________________________</w:t>
            </w:r>
          </w:p>
        </w:tc>
      </w:tr>
      <w:tr w:rsidR="00E319F6" w:rsidRPr="00A12FD0" w14:paraId="6F022E3E" w14:textId="77777777" w:rsidTr="00E319F6">
        <w:trPr>
          <w:trHeight w:val="889"/>
        </w:trPr>
        <w:tc>
          <w:tcPr>
            <w:tcW w:w="500" w:type="dxa"/>
            <w:tcBorders>
              <w:top w:val="nil"/>
              <w:left w:val="nil"/>
              <w:bottom w:val="nil"/>
              <w:right w:val="nil"/>
            </w:tcBorders>
            <w:vAlign w:val="bottom"/>
          </w:tcPr>
          <w:p w14:paraId="3270864A" w14:textId="77777777" w:rsidR="00E319F6" w:rsidRPr="00A12FD0" w:rsidRDefault="00E319F6" w:rsidP="00E319F6">
            <w:pPr>
              <w:widowControl w:val="0"/>
              <w:autoSpaceDE w:val="0"/>
              <w:autoSpaceDN w:val="0"/>
              <w:adjustRightInd w:val="0"/>
              <w:ind w:right="140"/>
              <w:jc w:val="right"/>
              <w:rPr>
                <w:szCs w:val="24"/>
                <w:highlight w:val="green"/>
              </w:rPr>
            </w:pPr>
            <w:r w:rsidRPr="00A12FD0">
              <w:rPr>
                <w:w w:val="95"/>
                <w:sz w:val="20"/>
                <w:highlight w:val="green"/>
              </w:rPr>
              <w:t>1.2</w:t>
            </w:r>
          </w:p>
        </w:tc>
        <w:tc>
          <w:tcPr>
            <w:tcW w:w="5120" w:type="dxa"/>
            <w:tcBorders>
              <w:top w:val="nil"/>
              <w:left w:val="nil"/>
              <w:bottom w:val="nil"/>
              <w:right w:val="nil"/>
            </w:tcBorders>
            <w:vAlign w:val="bottom"/>
          </w:tcPr>
          <w:p w14:paraId="21DCA505" w14:textId="77777777" w:rsidR="00E319F6" w:rsidRPr="00A12FD0" w:rsidRDefault="00E319F6" w:rsidP="00E319F6">
            <w:pPr>
              <w:widowControl w:val="0"/>
              <w:autoSpaceDE w:val="0"/>
              <w:autoSpaceDN w:val="0"/>
              <w:adjustRightInd w:val="0"/>
              <w:ind w:left="260"/>
              <w:rPr>
                <w:szCs w:val="24"/>
                <w:highlight w:val="green"/>
              </w:rPr>
            </w:pPr>
            <w:r w:rsidRPr="00A12FD0">
              <w:rPr>
                <w:sz w:val="20"/>
                <w:highlight w:val="green"/>
              </w:rPr>
              <w:t>Total value of civil engineering construction</w:t>
            </w:r>
          </w:p>
        </w:tc>
        <w:tc>
          <w:tcPr>
            <w:tcW w:w="1140" w:type="dxa"/>
            <w:tcBorders>
              <w:top w:val="nil"/>
              <w:left w:val="nil"/>
              <w:bottom w:val="nil"/>
              <w:right w:val="nil"/>
            </w:tcBorders>
            <w:vAlign w:val="bottom"/>
          </w:tcPr>
          <w:p w14:paraId="28B36604" w14:textId="60893102" w:rsidR="00E319F6" w:rsidRPr="00A12FD0" w:rsidRDefault="00E319F6" w:rsidP="007319AA">
            <w:pPr>
              <w:widowControl w:val="0"/>
              <w:autoSpaceDE w:val="0"/>
              <w:autoSpaceDN w:val="0"/>
              <w:adjustRightInd w:val="0"/>
              <w:ind w:left="720"/>
              <w:rPr>
                <w:szCs w:val="24"/>
                <w:highlight w:val="green"/>
              </w:rPr>
            </w:pPr>
            <w:r w:rsidRPr="00A12FD0">
              <w:rPr>
                <w:w w:val="99"/>
                <w:sz w:val="20"/>
                <w:highlight w:val="green"/>
              </w:rPr>
              <w:t>2</w:t>
            </w:r>
            <w:r w:rsidR="00F44B71" w:rsidRPr="00A12FD0">
              <w:rPr>
                <w:w w:val="99"/>
                <w:sz w:val="20"/>
                <w:highlight w:val="green"/>
              </w:rPr>
              <w:t>0</w:t>
            </w:r>
            <w:r w:rsidR="00255865">
              <w:rPr>
                <w:w w:val="99"/>
                <w:sz w:val="20"/>
                <w:highlight w:val="green"/>
              </w:rPr>
              <w:t>21</w:t>
            </w:r>
          </w:p>
        </w:tc>
        <w:tc>
          <w:tcPr>
            <w:tcW w:w="2120" w:type="dxa"/>
            <w:tcBorders>
              <w:top w:val="nil"/>
              <w:left w:val="nil"/>
              <w:bottom w:val="nil"/>
              <w:right w:val="nil"/>
            </w:tcBorders>
            <w:vAlign w:val="bottom"/>
          </w:tcPr>
          <w:p w14:paraId="055D7FF3" w14:textId="0896DAA6" w:rsidR="00E319F6" w:rsidRPr="00A12FD0" w:rsidRDefault="00E319F6" w:rsidP="00174686">
            <w:pPr>
              <w:widowControl w:val="0"/>
              <w:autoSpaceDE w:val="0"/>
              <w:autoSpaceDN w:val="0"/>
              <w:adjustRightInd w:val="0"/>
              <w:ind w:left="40"/>
              <w:rPr>
                <w:szCs w:val="24"/>
                <w:highlight w:val="green"/>
              </w:rPr>
            </w:pPr>
            <w:r w:rsidRPr="00A12FD0">
              <w:rPr>
                <w:sz w:val="20"/>
                <w:highlight w:val="green"/>
              </w:rPr>
              <w:t xml:space="preserve">- </w:t>
            </w:r>
            <w:r w:rsidR="00D1701C">
              <w:rPr>
                <w:sz w:val="20"/>
                <w:highlight w:val="green"/>
              </w:rPr>
              <w:t>2</w:t>
            </w:r>
            <w:r w:rsidR="00255865">
              <w:rPr>
                <w:sz w:val="20"/>
                <w:highlight w:val="green"/>
              </w:rPr>
              <w:t>2</w:t>
            </w:r>
            <w:r w:rsidRPr="00A12FD0">
              <w:rPr>
                <w:sz w:val="20"/>
                <w:highlight w:val="green"/>
              </w:rPr>
              <w:t>______________</w:t>
            </w:r>
          </w:p>
        </w:tc>
      </w:tr>
      <w:tr w:rsidR="00E319F6" w:rsidRPr="00A12FD0" w14:paraId="76CF65FE" w14:textId="77777777" w:rsidTr="00E319F6">
        <w:trPr>
          <w:trHeight w:val="211"/>
        </w:trPr>
        <w:tc>
          <w:tcPr>
            <w:tcW w:w="500" w:type="dxa"/>
            <w:tcBorders>
              <w:top w:val="nil"/>
              <w:left w:val="nil"/>
              <w:bottom w:val="nil"/>
              <w:right w:val="nil"/>
            </w:tcBorders>
            <w:vAlign w:val="bottom"/>
          </w:tcPr>
          <w:p w14:paraId="41B4FDBB" w14:textId="77777777" w:rsidR="00E319F6" w:rsidRPr="00A12FD0" w:rsidRDefault="00E319F6" w:rsidP="00E319F6">
            <w:pPr>
              <w:widowControl w:val="0"/>
              <w:autoSpaceDE w:val="0"/>
              <w:autoSpaceDN w:val="0"/>
              <w:adjustRightInd w:val="0"/>
              <w:rPr>
                <w:sz w:val="18"/>
                <w:szCs w:val="18"/>
                <w:highlight w:val="green"/>
              </w:rPr>
            </w:pPr>
          </w:p>
        </w:tc>
        <w:tc>
          <w:tcPr>
            <w:tcW w:w="5120" w:type="dxa"/>
            <w:tcBorders>
              <w:top w:val="nil"/>
              <w:left w:val="nil"/>
              <w:bottom w:val="nil"/>
              <w:right w:val="nil"/>
            </w:tcBorders>
            <w:vAlign w:val="bottom"/>
          </w:tcPr>
          <w:p w14:paraId="5776B67D" w14:textId="77777777" w:rsidR="00E319F6" w:rsidRPr="00A12FD0" w:rsidRDefault="00E319F6" w:rsidP="00E319F6">
            <w:pPr>
              <w:widowControl w:val="0"/>
              <w:autoSpaceDE w:val="0"/>
              <w:autoSpaceDN w:val="0"/>
              <w:adjustRightInd w:val="0"/>
              <w:spacing w:line="211" w:lineRule="exact"/>
              <w:ind w:left="260"/>
              <w:rPr>
                <w:szCs w:val="24"/>
                <w:highlight w:val="green"/>
              </w:rPr>
            </w:pPr>
            <w:r w:rsidRPr="00A12FD0">
              <w:rPr>
                <w:sz w:val="20"/>
                <w:highlight w:val="green"/>
              </w:rPr>
              <w:t>works executed and payments received in the last five years</w:t>
            </w:r>
          </w:p>
        </w:tc>
        <w:tc>
          <w:tcPr>
            <w:tcW w:w="1140" w:type="dxa"/>
            <w:tcBorders>
              <w:top w:val="nil"/>
              <w:left w:val="nil"/>
              <w:bottom w:val="nil"/>
              <w:right w:val="nil"/>
            </w:tcBorders>
            <w:vAlign w:val="bottom"/>
          </w:tcPr>
          <w:p w14:paraId="0043C529" w14:textId="51BB1C29" w:rsidR="00E319F6" w:rsidRPr="00A12FD0" w:rsidRDefault="00E319F6" w:rsidP="00174686">
            <w:pPr>
              <w:widowControl w:val="0"/>
              <w:autoSpaceDE w:val="0"/>
              <w:autoSpaceDN w:val="0"/>
              <w:adjustRightInd w:val="0"/>
              <w:spacing w:line="211" w:lineRule="exact"/>
              <w:ind w:left="720"/>
              <w:rPr>
                <w:szCs w:val="24"/>
                <w:highlight w:val="green"/>
              </w:rPr>
            </w:pPr>
            <w:r w:rsidRPr="00A12FD0">
              <w:rPr>
                <w:w w:val="99"/>
                <w:sz w:val="20"/>
                <w:highlight w:val="green"/>
              </w:rPr>
              <w:t>20</w:t>
            </w:r>
            <w:r w:rsidR="00D1701C">
              <w:rPr>
                <w:w w:val="99"/>
                <w:sz w:val="20"/>
                <w:highlight w:val="green"/>
              </w:rPr>
              <w:t>2</w:t>
            </w:r>
            <w:r w:rsidR="00255865">
              <w:rPr>
                <w:w w:val="99"/>
                <w:sz w:val="20"/>
                <w:highlight w:val="green"/>
              </w:rPr>
              <w:t>2</w:t>
            </w:r>
          </w:p>
        </w:tc>
        <w:tc>
          <w:tcPr>
            <w:tcW w:w="2120" w:type="dxa"/>
            <w:tcBorders>
              <w:top w:val="nil"/>
              <w:left w:val="nil"/>
              <w:bottom w:val="nil"/>
              <w:right w:val="nil"/>
            </w:tcBorders>
            <w:vAlign w:val="bottom"/>
          </w:tcPr>
          <w:p w14:paraId="42EF7103" w14:textId="76EAD95F" w:rsidR="00E319F6" w:rsidRPr="00A12FD0" w:rsidRDefault="00F44B71" w:rsidP="00174686">
            <w:pPr>
              <w:widowControl w:val="0"/>
              <w:autoSpaceDE w:val="0"/>
              <w:autoSpaceDN w:val="0"/>
              <w:adjustRightInd w:val="0"/>
              <w:spacing w:line="211" w:lineRule="exact"/>
              <w:ind w:left="40"/>
              <w:rPr>
                <w:szCs w:val="24"/>
                <w:highlight w:val="green"/>
              </w:rPr>
            </w:pPr>
            <w:r w:rsidRPr="00A12FD0">
              <w:rPr>
                <w:sz w:val="20"/>
                <w:highlight w:val="green"/>
              </w:rPr>
              <w:t xml:space="preserve">- </w:t>
            </w:r>
            <w:r w:rsidR="00D1701C">
              <w:rPr>
                <w:sz w:val="20"/>
                <w:highlight w:val="green"/>
              </w:rPr>
              <w:t>2</w:t>
            </w:r>
            <w:r w:rsidR="00255865">
              <w:rPr>
                <w:sz w:val="20"/>
                <w:highlight w:val="green"/>
              </w:rPr>
              <w:t>3</w:t>
            </w:r>
            <w:r w:rsidR="00E319F6" w:rsidRPr="00A12FD0">
              <w:rPr>
                <w:sz w:val="20"/>
                <w:highlight w:val="green"/>
              </w:rPr>
              <w:t>______________</w:t>
            </w:r>
          </w:p>
        </w:tc>
      </w:tr>
      <w:tr w:rsidR="00E319F6" w:rsidRPr="00A12FD0" w14:paraId="24357F3C" w14:textId="77777777" w:rsidTr="00E319F6">
        <w:trPr>
          <w:trHeight w:val="271"/>
        </w:trPr>
        <w:tc>
          <w:tcPr>
            <w:tcW w:w="500" w:type="dxa"/>
            <w:tcBorders>
              <w:top w:val="nil"/>
              <w:left w:val="nil"/>
              <w:bottom w:val="nil"/>
              <w:right w:val="nil"/>
            </w:tcBorders>
            <w:vAlign w:val="bottom"/>
          </w:tcPr>
          <w:p w14:paraId="0D88AAB3" w14:textId="77777777" w:rsidR="00E319F6" w:rsidRPr="00A12FD0" w:rsidRDefault="00E319F6" w:rsidP="00E319F6">
            <w:pPr>
              <w:widowControl w:val="0"/>
              <w:autoSpaceDE w:val="0"/>
              <w:autoSpaceDN w:val="0"/>
              <w:adjustRightInd w:val="0"/>
              <w:rPr>
                <w:sz w:val="23"/>
                <w:szCs w:val="23"/>
                <w:highlight w:val="green"/>
              </w:rPr>
            </w:pPr>
          </w:p>
        </w:tc>
        <w:tc>
          <w:tcPr>
            <w:tcW w:w="5120" w:type="dxa"/>
            <w:tcBorders>
              <w:top w:val="nil"/>
              <w:left w:val="nil"/>
              <w:bottom w:val="nil"/>
              <w:right w:val="nil"/>
            </w:tcBorders>
            <w:vAlign w:val="bottom"/>
          </w:tcPr>
          <w:p w14:paraId="4F095E62" w14:textId="77777777" w:rsidR="00E319F6" w:rsidRPr="00A12FD0" w:rsidRDefault="00E319F6" w:rsidP="00E319F6">
            <w:pPr>
              <w:widowControl w:val="0"/>
              <w:autoSpaceDE w:val="0"/>
              <w:autoSpaceDN w:val="0"/>
              <w:adjustRightInd w:val="0"/>
              <w:spacing w:line="271" w:lineRule="exact"/>
              <w:ind w:left="260"/>
              <w:rPr>
                <w:szCs w:val="24"/>
                <w:highlight w:val="green"/>
              </w:rPr>
            </w:pPr>
            <w:r w:rsidRPr="00A12FD0">
              <w:rPr>
                <w:sz w:val="20"/>
                <w:highlight w:val="green"/>
              </w:rPr>
              <w:t>(in Rs. Lakhs)</w:t>
            </w:r>
            <w:r w:rsidRPr="00A12FD0">
              <w:rPr>
                <w:sz w:val="25"/>
                <w:szCs w:val="25"/>
                <w:highlight w:val="green"/>
                <w:vertAlign w:val="superscript"/>
              </w:rPr>
              <w:t>19</w:t>
            </w:r>
          </w:p>
        </w:tc>
        <w:tc>
          <w:tcPr>
            <w:tcW w:w="3260" w:type="dxa"/>
            <w:gridSpan w:val="2"/>
            <w:tcBorders>
              <w:top w:val="nil"/>
              <w:left w:val="nil"/>
              <w:bottom w:val="nil"/>
              <w:right w:val="nil"/>
            </w:tcBorders>
            <w:vAlign w:val="bottom"/>
          </w:tcPr>
          <w:p w14:paraId="3576A8C6" w14:textId="3B30E948" w:rsidR="00E319F6" w:rsidRPr="00A12FD0" w:rsidRDefault="00F44B71" w:rsidP="00174686">
            <w:pPr>
              <w:widowControl w:val="0"/>
              <w:autoSpaceDE w:val="0"/>
              <w:autoSpaceDN w:val="0"/>
              <w:adjustRightInd w:val="0"/>
              <w:ind w:left="720"/>
              <w:rPr>
                <w:szCs w:val="24"/>
                <w:highlight w:val="green"/>
              </w:rPr>
            </w:pPr>
            <w:r w:rsidRPr="00A12FD0">
              <w:rPr>
                <w:sz w:val="20"/>
                <w:highlight w:val="green"/>
              </w:rPr>
              <w:t>20</w:t>
            </w:r>
            <w:r w:rsidR="00D1701C">
              <w:rPr>
                <w:sz w:val="20"/>
                <w:highlight w:val="green"/>
              </w:rPr>
              <w:t>2</w:t>
            </w:r>
            <w:r w:rsidR="00255865">
              <w:rPr>
                <w:sz w:val="20"/>
                <w:highlight w:val="green"/>
              </w:rPr>
              <w:t>3</w:t>
            </w:r>
            <w:r w:rsidR="00771A7F" w:rsidRPr="00A12FD0">
              <w:rPr>
                <w:sz w:val="20"/>
                <w:highlight w:val="green"/>
              </w:rPr>
              <w:t xml:space="preserve"> - </w:t>
            </w:r>
            <w:r w:rsidR="00D1701C">
              <w:rPr>
                <w:sz w:val="20"/>
                <w:highlight w:val="green"/>
              </w:rPr>
              <w:t>2</w:t>
            </w:r>
            <w:r w:rsidR="00255865">
              <w:rPr>
                <w:sz w:val="20"/>
                <w:highlight w:val="green"/>
              </w:rPr>
              <w:t>4</w:t>
            </w:r>
            <w:r w:rsidR="00E319F6" w:rsidRPr="00A12FD0">
              <w:rPr>
                <w:sz w:val="20"/>
                <w:highlight w:val="green"/>
              </w:rPr>
              <w:t>______________</w:t>
            </w:r>
          </w:p>
        </w:tc>
      </w:tr>
    </w:tbl>
    <w:p w14:paraId="335EE954" w14:textId="6ED48EB7" w:rsidR="00E319F6" w:rsidRPr="00A12FD0" w:rsidRDefault="00F44B71" w:rsidP="00E319F6">
      <w:pPr>
        <w:widowControl w:val="0"/>
        <w:autoSpaceDE w:val="0"/>
        <w:autoSpaceDN w:val="0"/>
        <w:adjustRightInd w:val="0"/>
        <w:spacing w:line="239" w:lineRule="auto"/>
        <w:ind w:left="6340"/>
        <w:rPr>
          <w:szCs w:val="24"/>
          <w:highlight w:val="green"/>
        </w:rPr>
      </w:pPr>
      <w:r w:rsidRPr="00A12FD0">
        <w:rPr>
          <w:sz w:val="20"/>
          <w:highlight w:val="green"/>
        </w:rPr>
        <w:t>20</w:t>
      </w:r>
      <w:r w:rsidR="00D1701C">
        <w:rPr>
          <w:sz w:val="20"/>
          <w:highlight w:val="green"/>
        </w:rPr>
        <w:t>2</w:t>
      </w:r>
      <w:r w:rsidR="00255865">
        <w:rPr>
          <w:sz w:val="20"/>
          <w:highlight w:val="green"/>
        </w:rPr>
        <w:t>4</w:t>
      </w:r>
      <w:r w:rsidR="007319AA" w:rsidRPr="00A12FD0">
        <w:rPr>
          <w:sz w:val="20"/>
          <w:highlight w:val="green"/>
        </w:rPr>
        <w:t xml:space="preserve"> - 2</w:t>
      </w:r>
      <w:r w:rsidR="00255865">
        <w:rPr>
          <w:sz w:val="20"/>
          <w:highlight w:val="green"/>
        </w:rPr>
        <w:t>5</w:t>
      </w:r>
      <w:r w:rsidR="00E319F6" w:rsidRPr="00A12FD0">
        <w:rPr>
          <w:sz w:val="20"/>
          <w:highlight w:val="green"/>
        </w:rPr>
        <w:t>______________</w:t>
      </w:r>
    </w:p>
    <w:p w14:paraId="5B2A0EC2" w14:textId="3D1FED09" w:rsidR="00E319F6" w:rsidRPr="00810A35" w:rsidRDefault="007319AA" w:rsidP="00E319F6">
      <w:pPr>
        <w:widowControl w:val="0"/>
        <w:autoSpaceDE w:val="0"/>
        <w:autoSpaceDN w:val="0"/>
        <w:adjustRightInd w:val="0"/>
        <w:ind w:left="6340"/>
        <w:rPr>
          <w:szCs w:val="24"/>
        </w:rPr>
      </w:pPr>
      <w:r w:rsidRPr="00A12FD0">
        <w:rPr>
          <w:sz w:val="20"/>
          <w:highlight w:val="green"/>
        </w:rPr>
        <w:t>202</w:t>
      </w:r>
      <w:r w:rsidR="00255865">
        <w:rPr>
          <w:sz w:val="20"/>
          <w:highlight w:val="green"/>
        </w:rPr>
        <w:t>5</w:t>
      </w:r>
      <w:r w:rsidRPr="00A12FD0">
        <w:rPr>
          <w:sz w:val="20"/>
          <w:highlight w:val="green"/>
        </w:rPr>
        <w:t>-  2</w:t>
      </w:r>
      <w:r w:rsidR="00255865">
        <w:rPr>
          <w:sz w:val="20"/>
          <w:highlight w:val="green"/>
        </w:rPr>
        <w:t>6</w:t>
      </w:r>
      <w:r w:rsidR="00E319F6" w:rsidRPr="00A12FD0">
        <w:rPr>
          <w:sz w:val="20"/>
          <w:highlight w:val="green"/>
        </w:rPr>
        <w:t>______________</w:t>
      </w:r>
    </w:p>
    <w:p w14:paraId="7785211C" w14:textId="77777777" w:rsidR="00E319F6" w:rsidRPr="00810A35" w:rsidRDefault="00E319F6" w:rsidP="00E319F6">
      <w:pPr>
        <w:widowControl w:val="0"/>
        <w:autoSpaceDE w:val="0"/>
        <w:autoSpaceDN w:val="0"/>
        <w:adjustRightInd w:val="0"/>
        <w:spacing w:line="209" w:lineRule="exact"/>
        <w:rPr>
          <w:szCs w:val="24"/>
        </w:rPr>
      </w:pPr>
    </w:p>
    <w:p w14:paraId="495419F2" w14:textId="77777777" w:rsidR="00E319F6" w:rsidRPr="00810A35" w:rsidRDefault="00E319F6" w:rsidP="00E30CDC">
      <w:pPr>
        <w:widowControl w:val="0"/>
        <w:numPr>
          <w:ilvl w:val="0"/>
          <w:numId w:val="70"/>
        </w:numPr>
        <w:overflowPunct w:val="0"/>
        <w:autoSpaceDE w:val="0"/>
        <w:autoSpaceDN w:val="0"/>
        <w:adjustRightInd w:val="0"/>
        <w:spacing w:line="271" w:lineRule="auto"/>
        <w:ind w:right="380" w:hanging="720"/>
        <w:jc w:val="both"/>
        <w:rPr>
          <w:sz w:val="20"/>
        </w:rPr>
      </w:pPr>
      <w:r w:rsidRPr="00810A35">
        <w:rPr>
          <w:sz w:val="20"/>
        </w:rPr>
        <w:t xml:space="preserve">Work performed as Prime Contractor (in the same name) on works of similar nature over during the five years specified in 1.2 above. </w:t>
      </w:r>
    </w:p>
    <w:p w14:paraId="3A742C9C" w14:textId="77777777" w:rsidR="00E319F6" w:rsidRPr="00810A35" w:rsidRDefault="00000000" w:rsidP="00E319F6">
      <w:pPr>
        <w:widowControl w:val="0"/>
        <w:autoSpaceDE w:val="0"/>
        <w:autoSpaceDN w:val="0"/>
        <w:adjustRightInd w:val="0"/>
        <w:spacing w:line="200" w:lineRule="exact"/>
        <w:rPr>
          <w:szCs w:val="24"/>
        </w:rPr>
      </w:pPr>
      <w:r>
        <w:rPr>
          <w:noProof/>
        </w:rPr>
        <w:pict w14:anchorId="406ACA2D">
          <v:line id="_x0000_s2522" style="position:absolute;z-index:-251670528" from="-1.5pt,10.75pt" to="451.5pt,10.75pt" o:allowincell="f" strokeweight=".72pt"/>
        </w:pict>
      </w:r>
    </w:p>
    <w:p w14:paraId="15E03265" w14:textId="77777777" w:rsidR="00E319F6" w:rsidRPr="00810A35" w:rsidRDefault="00E319F6" w:rsidP="00E319F6">
      <w:pPr>
        <w:widowControl w:val="0"/>
        <w:autoSpaceDE w:val="0"/>
        <w:autoSpaceDN w:val="0"/>
        <w:adjustRightInd w:val="0"/>
        <w:spacing w:line="237" w:lineRule="exact"/>
        <w:rPr>
          <w:szCs w:val="24"/>
        </w:rPr>
      </w:pPr>
    </w:p>
    <w:tbl>
      <w:tblPr>
        <w:tblW w:w="0" w:type="auto"/>
        <w:tblLayout w:type="fixed"/>
        <w:tblCellMar>
          <w:left w:w="0" w:type="dxa"/>
          <w:right w:w="0" w:type="dxa"/>
        </w:tblCellMar>
        <w:tblLook w:val="0000" w:firstRow="0" w:lastRow="0" w:firstColumn="0" w:lastColumn="0" w:noHBand="0" w:noVBand="0"/>
      </w:tblPr>
      <w:tblGrid>
        <w:gridCol w:w="580"/>
        <w:gridCol w:w="820"/>
        <w:gridCol w:w="680"/>
        <w:gridCol w:w="720"/>
        <w:gridCol w:w="760"/>
        <w:gridCol w:w="640"/>
        <w:gridCol w:w="840"/>
        <w:gridCol w:w="1180"/>
        <w:gridCol w:w="2420"/>
      </w:tblGrid>
      <w:tr w:rsidR="00E319F6" w:rsidRPr="00810A35" w14:paraId="4017E04E" w14:textId="77777777" w:rsidTr="00E319F6">
        <w:trPr>
          <w:trHeight w:val="185"/>
        </w:trPr>
        <w:tc>
          <w:tcPr>
            <w:tcW w:w="580" w:type="dxa"/>
            <w:tcBorders>
              <w:top w:val="nil"/>
              <w:left w:val="nil"/>
              <w:bottom w:val="nil"/>
              <w:right w:val="nil"/>
            </w:tcBorders>
            <w:vAlign w:val="bottom"/>
          </w:tcPr>
          <w:p w14:paraId="54F9F860" w14:textId="77777777" w:rsidR="00E319F6" w:rsidRPr="00810A35" w:rsidRDefault="00E319F6" w:rsidP="00E319F6">
            <w:pPr>
              <w:widowControl w:val="0"/>
              <w:autoSpaceDE w:val="0"/>
              <w:autoSpaceDN w:val="0"/>
              <w:adjustRightInd w:val="0"/>
              <w:rPr>
                <w:szCs w:val="24"/>
              </w:rPr>
            </w:pPr>
            <w:r w:rsidRPr="00810A35">
              <w:rPr>
                <w:sz w:val="16"/>
                <w:szCs w:val="16"/>
              </w:rPr>
              <w:t>Project</w:t>
            </w:r>
          </w:p>
        </w:tc>
        <w:tc>
          <w:tcPr>
            <w:tcW w:w="820" w:type="dxa"/>
            <w:tcBorders>
              <w:top w:val="nil"/>
              <w:left w:val="nil"/>
              <w:bottom w:val="nil"/>
              <w:right w:val="nil"/>
            </w:tcBorders>
            <w:vAlign w:val="bottom"/>
          </w:tcPr>
          <w:p w14:paraId="14BA50BF" w14:textId="77777777" w:rsidR="00E319F6" w:rsidRPr="00810A35" w:rsidRDefault="00E319F6" w:rsidP="00E319F6">
            <w:pPr>
              <w:widowControl w:val="0"/>
              <w:autoSpaceDE w:val="0"/>
              <w:autoSpaceDN w:val="0"/>
              <w:adjustRightInd w:val="0"/>
              <w:ind w:left="140"/>
              <w:rPr>
                <w:szCs w:val="24"/>
              </w:rPr>
            </w:pPr>
            <w:r w:rsidRPr="00810A35">
              <w:rPr>
                <w:sz w:val="16"/>
                <w:szCs w:val="16"/>
              </w:rPr>
              <w:t>Name of</w:t>
            </w:r>
          </w:p>
        </w:tc>
        <w:tc>
          <w:tcPr>
            <w:tcW w:w="680" w:type="dxa"/>
            <w:tcBorders>
              <w:top w:val="nil"/>
              <w:left w:val="nil"/>
              <w:bottom w:val="nil"/>
              <w:right w:val="nil"/>
            </w:tcBorders>
            <w:vAlign w:val="bottom"/>
          </w:tcPr>
          <w:p w14:paraId="4AB86902" w14:textId="77777777" w:rsidR="00E319F6" w:rsidRPr="00810A35" w:rsidRDefault="00E319F6" w:rsidP="00E319F6">
            <w:pPr>
              <w:widowControl w:val="0"/>
              <w:autoSpaceDE w:val="0"/>
              <w:autoSpaceDN w:val="0"/>
              <w:adjustRightInd w:val="0"/>
              <w:ind w:left="40"/>
              <w:rPr>
                <w:szCs w:val="24"/>
              </w:rPr>
            </w:pPr>
            <w:r w:rsidRPr="00810A35">
              <w:rPr>
                <w:sz w:val="16"/>
                <w:szCs w:val="16"/>
              </w:rPr>
              <w:t>Descrip-</w:t>
            </w:r>
          </w:p>
        </w:tc>
        <w:tc>
          <w:tcPr>
            <w:tcW w:w="720" w:type="dxa"/>
            <w:tcBorders>
              <w:top w:val="nil"/>
              <w:left w:val="nil"/>
              <w:bottom w:val="nil"/>
              <w:right w:val="nil"/>
            </w:tcBorders>
            <w:vAlign w:val="bottom"/>
          </w:tcPr>
          <w:p w14:paraId="1FA13F5B" w14:textId="77777777" w:rsidR="00E319F6" w:rsidRPr="00810A35" w:rsidRDefault="00E319F6" w:rsidP="00E319F6">
            <w:pPr>
              <w:widowControl w:val="0"/>
              <w:autoSpaceDE w:val="0"/>
              <w:autoSpaceDN w:val="0"/>
              <w:adjustRightInd w:val="0"/>
              <w:ind w:left="80"/>
              <w:rPr>
                <w:szCs w:val="24"/>
              </w:rPr>
            </w:pPr>
            <w:r w:rsidRPr="00810A35">
              <w:rPr>
                <w:sz w:val="16"/>
                <w:szCs w:val="16"/>
              </w:rPr>
              <w:t>Contract</w:t>
            </w:r>
          </w:p>
        </w:tc>
        <w:tc>
          <w:tcPr>
            <w:tcW w:w="760" w:type="dxa"/>
            <w:tcBorders>
              <w:top w:val="nil"/>
              <w:left w:val="nil"/>
              <w:bottom w:val="nil"/>
              <w:right w:val="nil"/>
            </w:tcBorders>
            <w:vAlign w:val="bottom"/>
          </w:tcPr>
          <w:p w14:paraId="0808406E" w14:textId="77777777" w:rsidR="00E319F6" w:rsidRPr="00810A35" w:rsidRDefault="00E319F6" w:rsidP="00E319F6">
            <w:pPr>
              <w:widowControl w:val="0"/>
              <w:autoSpaceDE w:val="0"/>
              <w:autoSpaceDN w:val="0"/>
              <w:adjustRightInd w:val="0"/>
              <w:ind w:left="80"/>
              <w:rPr>
                <w:szCs w:val="24"/>
              </w:rPr>
            </w:pPr>
            <w:r w:rsidRPr="00810A35">
              <w:rPr>
                <w:sz w:val="16"/>
                <w:szCs w:val="16"/>
              </w:rPr>
              <w:t>Value of</w:t>
            </w:r>
          </w:p>
        </w:tc>
        <w:tc>
          <w:tcPr>
            <w:tcW w:w="640" w:type="dxa"/>
            <w:tcBorders>
              <w:top w:val="nil"/>
              <w:left w:val="nil"/>
              <w:bottom w:val="nil"/>
              <w:right w:val="nil"/>
            </w:tcBorders>
            <w:vAlign w:val="bottom"/>
          </w:tcPr>
          <w:p w14:paraId="3F9C828B" w14:textId="77777777" w:rsidR="00E319F6" w:rsidRPr="00810A35" w:rsidRDefault="00E319F6" w:rsidP="00E319F6">
            <w:pPr>
              <w:widowControl w:val="0"/>
              <w:autoSpaceDE w:val="0"/>
              <w:autoSpaceDN w:val="0"/>
              <w:adjustRightInd w:val="0"/>
              <w:ind w:left="40"/>
              <w:rPr>
                <w:szCs w:val="24"/>
              </w:rPr>
            </w:pPr>
            <w:r w:rsidRPr="00810A35">
              <w:rPr>
                <w:sz w:val="16"/>
                <w:szCs w:val="16"/>
              </w:rPr>
              <w:t>Date of</w:t>
            </w:r>
          </w:p>
        </w:tc>
        <w:tc>
          <w:tcPr>
            <w:tcW w:w="840" w:type="dxa"/>
            <w:tcBorders>
              <w:top w:val="nil"/>
              <w:left w:val="nil"/>
              <w:bottom w:val="nil"/>
              <w:right w:val="nil"/>
            </w:tcBorders>
            <w:vAlign w:val="bottom"/>
          </w:tcPr>
          <w:p w14:paraId="7248EC61" w14:textId="77777777" w:rsidR="00E319F6" w:rsidRPr="00810A35" w:rsidRDefault="00E319F6" w:rsidP="00E319F6">
            <w:pPr>
              <w:widowControl w:val="0"/>
              <w:autoSpaceDE w:val="0"/>
              <w:autoSpaceDN w:val="0"/>
              <w:adjustRightInd w:val="0"/>
              <w:ind w:left="120"/>
              <w:rPr>
                <w:szCs w:val="24"/>
              </w:rPr>
            </w:pPr>
            <w:r w:rsidRPr="00810A35">
              <w:rPr>
                <w:sz w:val="16"/>
                <w:szCs w:val="16"/>
              </w:rPr>
              <w:t>Specified</w:t>
            </w:r>
          </w:p>
        </w:tc>
        <w:tc>
          <w:tcPr>
            <w:tcW w:w="1180" w:type="dxa"/>
            <w:tcBorders>
              <w:top w:val="nil"/>
              <w:left w:val="nil"/>
              <w:bottom w:val="nil"/>
              <w:right w:val="nil"/>
            </w:tcBorders>
            <w:vAlign w:val="bottom"/>
          </w:tcPr>
          <w:p w14:paraId="72A135ED" w14:textId="77777777" w:rsidR="00E319F6" w:rsidRPr="00810A35" w:rsidRDefault="00E319F6" w:rsidP="00E319F6">
            <w:pPr>
              <w:widowControl w:val="0"/>
              <w:autoSpaceDE w:val="0"/>
              <w:autoSpaceDN w:val="0"/>
              <w:adjustRightInd w:val="0"/>
              <w:rPr>
                <w:szCs w:val="24"/>
              </w:rPr>
            </w:pPr>
            <w:r w:rsidRPr="00810A35">
              <w:rPr>
                <w:sz w:val="16"/>
                <w:szCs w:val="16"/>
              </w:rPr>
              <w:t>Actual date of</w:t>
            </w:r>
          </w:p>
        </w:tc>
        <w:tc>
          <w:tcPr>
            <w:tcW w:w="2420" w:type="dxa"/>
            <w:tcBorders>
              <w:top w:val="nil"/>
              <w:left w:val="nil"/>
              <w:bottom w:val="nil"/>
              <w:right w:val="nil"/>
            </w:tcBorders>
            <w:vAlign w:val="bottom"/>
          </w:tcPr>
          <w:p w14:paraId="2D9ECC7F" w14:textId="77777777" w:rsidR="00E319F6" w:rsidRPr="00810A35" w:rsidRDefault="00E319F6" w:rsidP="00E319F6">
            <w:pPr>
              <w:widowControl w:val="0"/>
              <w:autoSpaceDE w:val="0"/>
              <w:autoSpaceDN w:val="0"/>
              <w:adjustRightInd w:val="0"/>
              <w:ind w:left="260"/>
              <w:rPr>
                <w:szCs w:val="24"/>
              </w:rPr>
            </w:pPr>
            <w:r w:rsidRPr="00810A35">
              <w:rPr>
                <w:sz w:val="16"/>
                <w:szCs w:val="16"/>
              </w:rPr>
              <w:t>Remarks explaining reasons</w:t>
            </w:r>
          </w:p>
        </w:tc>
      </w:tr>
      <w:tr w:rsidR="00E319F6" w:rsidRPr="00810A35" w14:paraId="16A0C2DF" w14:textId="77777777" w:rsidTr="00E319F6">
        <w:trPr>
          <w:trHeight w:val="184"/>
        </w:trPr>
        <w:tc>
          <w:tcPr>
            <w:tcW w:w="580" w:type="dxa"/>
            <w:tcBorders>
              <w:top w:val="nil"/>
              <w:left w:val="nil"/>
              <w:bottom w:val="nil"/>
              <w:right w:val="nil"/>
            </w:tcBorders>
            <w:vAlign w:val="bottom"/>
          </w:tcPr>
          <w:p w14:paraId="6F04E4B4" w14:textId="77777777" w:rsidR="00E319F6" w:rsidRPr="00810A35" w:rsidRDefault="00E319F6" w:rsidP="00E319F6">
            <w:pPr>
              <w:widowControl w:val="0"/>
              <w:autoSpaceDE w:val="0"/>
              <w:autoSpaceDN w:val="0"/>
              <w:adjustRightInd w:val="0"/>
              <w:spacing w:line="183" w:lineRule="exact"/>
              <w:rPr>
                <w:szCs w:val="24"/>
              </w:rPr>
            </w:pPr>
            <w:r w:rsidRPr="00810A35">
              <w:rPr>
                <w:sz w:val="16"/>
                <w:szCs w:val="16"/>
              </w:rPr>
              <w:t>Name</w:t>
            </w:r>
          </w:p>
        </w:tc>
        <w:tc>
          <w:tcPr>
            <w:tcW w:w="820" w:type="dxa"/>
            <w:tcBorders>
              <w:top w:val="nil"/>
              <w:left w:val="nil"/>
              <w:bottom w:val="nil"/>
              <w:right w:val="nil"/>
            </w:tcBorders>
            <w:vAlign w:val="bottom"/>
          </w:tcPr>
          <w:p w14:paraId="29C6BB76" w14:textId="77777777" w:rsidR="00E319F6" w:rsidRPr="00810A35" w:rsidRDefault="00E319F6" w:rsidP="00E319F6">
            <w:pPr>
              <w:widowControl w:val="0"/>
              <w:autoSpaceDE w:val="0"/>
              <w:autoSpaceDN w:val="0"/>
              <w:adjustRightInd w:val="0"/>
              <w:spacing w:line="183" w:lineRule="exact"/>
              <w:ind w:left="140"/>
              <w:rPr>
                <w:szCs w:val="24"/>
              </w:rPr>
            </w:pPr>
            <w:r w:rsidRPr="00810A35">
              <w:rPr>
                <w:sz w:val="16"/>
                <w:szCs w:val="16"/>
              </w:rPr>
              <w:t>Employer</w:t>
            </w:r>
          </w:p>
        </w:tc>
        <w:tc>
          <w:tcPr>
            <w:tcW w:w="680" w:type="dxa"/>
            <w:tcBorders>
              <w:top w:val="nil"/>
              <w:left w:val="nil"/>
              <w:bottom w:val="nil"/>
              <w:right w:val="nil"/>
            </w:tcBorders>
            <w:vAlign w:val="bottom"/>
          </w:tcPr>
          <w:p w14:paraId="48127143" w14:textId="77777777" w:rsidR="00E319F6" w:rsidRPr="00810A35" w:rsidRDefault="00E319F6" w:rsidP="00E319F6">
            <w:pPr>
              <w:widowControl w:val="0"/>
              <w:autoSpaceDE w:val="0"/>
              <w:autoSpaceDN w:val="0"/>
              <w:adjustRightInd w:val="0"/>
              <w:spacing w:line="183" w:lineRule="exact"/>
              <w:ind w:left="40"/>
              <w:rPr>
                <w:szCs w:val="24"/>
              </w:rPr>
            </w:pPr>
            <w:r w:rsidRPr="00810A35">
              <w:rPr>
                <w:sz w:val="16"/>
                <w:szCs w:val="16"/>
              </w:rPr>
              <w:t>-tion of</w:t>
            </w:r>
          </w:p>
        </w:tc>
        <w:tc>
          <w:tcPr>
            <w:tcW w:w="720" w:type="dxa"/>
            <w:tcBorders>
              <w:top w:val="nil"/>
              <w:left w:val="nil"/>
              <w:bottom w:val="nil"/>
              <w:right w:val="nil"/>
            </w:tcBorders>
            <w:vAlign w:val="bottom"/>
          </w:tcPr>
          <w:p w14:paraId="068FF78D" w14:textId="77777777" w:rsidR="00E319F6" w:rsidRPr="00810A35" w:rsidRDefault="00E319F6" w:rsidP="00E319F6">
            <w:pPr>
              <w:widowControl w:val="0"/>
              <w:autoSpaceDE w:val="0"/>
              <w:autoSpaceDN w:val="0"/>
              <w:adjustRightInd w:val="0"/>
              <w:spacing w:line="183" w:lineRule="exact"/>
              <w:ind w:left="80"/>
              <w:rPr>
                <w:szCs w:val="24"/>
              </w:rPr>
            </w:pPr>
            <w:r w:rsidRPr="00810A35">
              <w:rPr>
                <w:sz w:val="16"/>
                <w:szCs w:val="16"/>
              </w:rPr>
              <w:t>Number</w:t>
            </w:r>
          </w:p>
        </w:tc>
        <w:tc>
          <w:tcPr>
            <w:tcW w:w="760" w:type="dxa"/>
            <w:tcBorders>
              <w:top w:val="nil"/>
              <w:left w:val="nil"/>
              <w:bottom w:val="nil"/>
              <w:right w:val="nil"/>
            </w:tcBorders>
            <w:vAlign w:val="bottom"/>
          </w:tcPr>
          <w:p w14:paraId="5C189864" w14:textId="77777777" w:rsidR="00E319F6" w:rsidRPr="00810A35" w:rsidRDefault="00E319F6" w:rsidP="00E319F6">
            <w:pPr>
              <w:widowControl w:val="0"/>
              <w:autoSpaceDE w:val="0"/>
              <w:autoSpaceDN w:val="0"/>
              <w:adjustRightInd w:val="0"/>
              <w:spacing w:line="183" w:lineRule="exact"/>
              <w:ind w:left="80"/>
              <w:rPr>
                <w:szCs w:val="24"/>
              </w:rPr>
            </w:pPr>
            <w:r w:rsidRPr="00810A35">
              <w:rPr>
                <w:sz w:val="16"/>
                <w:szCs w:val="16"/>
              </w:rPr>
              <w:t>contract</w:t>
            </w:r>
          </w:p>
        </w:tc>
        <w:tc>
          <w:tcPr>
            <w:tcW w:w="640" w:type="dxa"/>
            <w:tcBorders>
              <w:top w:val="nil"/>
              <w:left w:val="nil"/>
              <w:bottom w:val="nil"/>
              <w:right w:val="nil"/>
            </w:tcBorders>
            <w:vAlign w:val="bottom"/>
          </w:tcPr>
          <w:p w14:paraId="369B08B3" w14:textId="77777777" w:rsidR="00E319F6" w:rsidRPr="00810A35" w:rsidRDefault="00E319F6" w:rsidP="00E319F6">
            <w:pPr>
              <w:widowControl w:val="0"/>
              <w:autoSpaceDE w:val="0"/>
              <w:autoSpaceDN w:val="0"/>
              <w:adjustRightInd w:val="0"/>
              <w:spacing w:line="183" w:lineRule="exact"/>
              <w:ind w:left="40"/>
              <w:rPr>
                <w:szCs w:val="24"/>
              </w:rPr>
            </w:pPr>
            <w:r w:rsidRPr="00810A35">
              <w:rPr>
                <w:sz w:val="16"/>
                <w:szCs w:val="16"/>
              </w:rPr>
              <w:t>issue of</w:t>
            </w:r>
          </w:p>
        </w:tc>
        <w:tc>
          <w:tcPr>
            <w:tcW w:w="840" w:type="dxa"/>
            <w:tcBorders>
              <w:top w:val="nil"/>
              <w:left w:val="nil"/>
              <w:bottom w:val="nil"/>
              <w:right w:val="nil"/>
            </w:tcBorders>
            <w:vAlign w:val="bottom"/>
          </w:tcPr>
          <w:p w14:paraId="74A982BB" w14:textId="77777777" w:rsidR="00E319F6" w:rsidRPr="00810A35" w:rsidRDefault="00E319F6" w:rsidP="00E319F6">
            <w:pPr>
              <w:widowControl w:val="0"/>
              <w:autoSpaceDE w:val="0"/>
              <w:autoSpaceDN w:val="0"/>
              <w:adjustRightInd w:val="0"/>
              <w:spacing w:line="183" w:lineRule="exact"/>
              <w:ind w:left="120"/>
              <w:rPr>
                <w:szCs w:val="24"/>
              </w:rPr>
            </w:pPr>
            <w:r w:rsidRPr="00810A35">
              <w:rPr>
                <w:sz w:val="16"/>
                <w:szCs w:val="16"/>
              </w:rPr>
              <w:t>period of</w:t>
            </w:r>
          </w:p>
        </w:tc>
        <w:tc>
          <w:tcPr>
            <w:tcW w:w="1180" w:type="dxa"/>
            <w:tcBorders>
              <w:top w:val="nil"/>
              <w:left w:val="nil"/>
              <w:bottom w:val="nil"/>
              <w:right w:val="nil"/>
            </w:tcBorders>
            <w:vAlign w:val="bottom"/>
          </w:tcPr>
          <w:p w14:paraId="2609399E" w14:textId="77777777" w:rsidR="00E319F6" w:rsidRPr="00810A35" w:rsidRDefault="00E319F6" w:rsidP="00E319F6">
            <w:pPr>
              <w:widowControl w:val="0"/>
              <w:autoSpaceDE w:val="0"/>
              <w:autoSpaceDN w:val="0"/>
              <w:adjustRightInd w:val="0"/>
              <w:spacing w:line="183" w:lineRule="exact"/>
              <w:rPr>
                <w:szCs w:val="24"/>
              </w:rPr>
            </w:pPr>
            <w:r w:rsidRPr="00810A35">
              <w:rPr>
                <w:sz w:val="16"/>
                <w:szCs w:val="16"/>
              </w:rPr>
              <w:t>completion</w:t>
            </w:r>
          </w:p>
        </w:tc>
        <w:tc>
          <w:tcPr>
            <w:tcW w:w="2420" w:type="dxa"/>
            <w:tcBorders>
              <w:top w:val="nil"/>
              <w:left w:val="nil"/>
              <w:bottom w:val="nil"/>
              <w:right w:val="nil"/>
            </w:tcBorders>
            <w:vAlign w:val="bottom"/>
          </w:tcPr>
          <w:p w14:paraId="4AF43BA3" w14:textId="77777777" w:rsidR="00E319F6" w:rsidRPr="00810A35" w:rsidRDefault="00E319F6" w:rsidP="00E319F6">
            <w:pPr>
              <w:widowControl w:val="0"/>
              <w:autoSpaceDE w:val="0"/>
              <w:autoSpaceDN w:val="0"/>
              <w:adjustRightInd w:val="0"/>
              <w:spacing w:line="183" w:lineRule="exact"/>
              <w:ind w:left="260"/>
              <w:rPr>
                <w:szCs w:val="24"/>
              </w:rPr>
            </w:pPr>
            <w:r w:rsidRPr="00810A35">
              <w:rPr>
                <w:sz w:val="16"/>
                <w:szCs w:val="16"/>
              </w:rPr>
              <w:t>for delay in completion of work</w:t>
            </w:r>
          </w:p>
        </w:tc>
      </w:tr>
      <w:tr w:rsidR="00E319F6" w:rsidRPr="00810A35" w14:paraId="7AF9B4A0" w14:textId="77777777" w:rsidTr="00E319F6">
        <w:trPr>
          <w:trHeight w:val="184"/>
        </w:trPr>
        <w:tc>
          <w:tcPr>
            <w:tcW w:w="580" w:type="dxa"/>
            <w:tcBorders>
              <w:top w:val="nil"/>
              <w:left w:val="nil"/>
              <w:bottom w:val="nil"/>
              <w:right w:val="nil"/>
            </w:tcBorders>
            <w:vAlign w:val="bottom"/>
          </w:tcPr>
          <w:p w14:paraId="306092A5" w14:textId="77777777" w:rsidR="00E319F6" w:rsidRPr="00810A35" w:rsidRDefault="00E319F6" w:rsidP="00E319F6">
            <w:pPr>
              <w:widowControl w:val="0"/>
              <w:autoSpaceDE w:val="0"/>
              <w:autoSpaceDN w:val="0"/>
              <w:adjustRightInd w:val="0"/>
              <w:rPr>
                <w:sz w:val="15"/>
                <w:szCs w:val="15"/>
              </w:rPr>
            </w:pPr>
          </w:p>
        </w:tc>
        <w:tc>
          <w:tcPr>
            <w:tcW w:w="820" w:type="dxa"/>
            <w:tcBorders>
              <w:top w:val="nil"/>
              <w:left w:val="nil"/>
              <w:bottom w:val="nil"/>
              <w:right w:val="nil"/>
            </w:tcBorders>
            <w:vAlign w:val="bottom"/>
          </w:tcPr>
          <w:p w14:paraId="03E68F2C" w14:textId="77777777" w:rsidR="00E319F6" w:rsidRPr="00810A35" w:rsidRDefault="00E319F6" w:rsidP="00E319F6">
            <w:pPr>
              <w:widowControl w:val="0"/>
              <w:autoSpaceDE w:val="0"/>
              <w:autoSpaceDN w:val="0"/>
              <w:adjustRightInd w:val="0"/>
              <w:rPr>
                <w:sz w:val="15"/>
                <w:szCs w:val="15"/>
              </w:rPr>
            </w:pPr>
          </w:p>
        </w:tc>
        <w:tc>
          <w:tcPr>
            <w:tcW w:w="680" w:type="dxa"/>
            <w:tcBorders>
              <w:top w:val="nil"/>
              <w:left w:val="nil"/>
              <w:bottom w:val="nil"/>
              <w:right w:val="nil"/>
            </w:tcBorders>
            <w:vAlign w:val="bottom"/>
          </w:tcPr>
          <w:p w14:paraId="3F0F4C8C" w14:textId="77777777" w:rsidR="00E319F6" w:rsidRPr="00810A35" w:rsidRDefault="00E319F6" w:rsidP="00E319F6">
            <w:pPr>
              <w:widowControl w:val="0"/>
              <w:autoSpaceDE w:val="0"/>
              <w:autoSpaceDN w:val="0"/>
              <w:adjustRightInd w:val="0"/>
              <w:spacing w:line="183" w:lineRule="exact"/>
              <w:ind w:left="40"/>
              <w:rPr>
                <w:szCs w:val="24"/>
              </w:rPr>
            </w:pPr>
            <w:r w:rsidRPr="00810A35">
              <w:rPr>
                <w:sz w:val="16"/>
                <w:szCs w:val="16"/>
              </w:rPr>
              <w:t>Work</w:t>
            </w:r>
          </w:p>
        </w:tc>
        <w:tc>
          <w:tcPr>
            <w:tcW w:w="720" w:type="dxa"/>
            <w:tcBorders>
              <w:top w:val="nil"/>
              <w:left w:val="nil"/>
              <w:bottom w:val="nil"/>
              <w:right w:val="nil"/>
            </w:tcBorders>
            <w:vAlign w:val="bottom"/>
          </w:tcPr>
          <w:p w14:paraId="48F86E3A" w14:textId="77777777" w:rsidR="00E319F6" w:rsidRPr="00810A35" w:rsidRDefault="00E319F6" w:rsidP="00E319F6">
            <w:pPr>
              <w:widowControl w:val="0"/>
              <w:autoSpaceDE w:val="0"/>
              <w:autoSpaceDN w:val="0"/>
              <w:adjustRightInd w:val="0"/>
              <w:rPr>
                <w:sz w:val="15"/>
                <w:szCs w:val="15"/>
              </w:rPr>
            </w:pPr>
          </w:p>
        </w:tc>
        <w:tc>
          <w:tcPr>
            <w:tcW w:w="760" w:type="dxa"/>
            <w:tcBorders>
              <w:top w:val="nil"/>
              <w:left w:val="nil"/>
              <w:bottom w:val="nil"/>
              <w:right w:val="nil"/>
            </w:tcBorders>
            <w:vAlign w:val="bottom"/>
          </w:tcPr>
          <w:p w14:paraId="7DA978F7" w14:textId="77777777" w:rsidR="00E319F6" w:rsidRPr="00810A35" w:rsidRDefault="00E319F6" w:rsidP="00E319F6">
            <w:pPr>
              <w:widowControl w:val="0"/>
              <w:autoSpaceDE w:val="0"/>
              <w:autoSpaceDN w:val="0"/>
              <w:adjustRightInd w:val="0"/>
              <w:spacing w:line="183" w:lineRule="exact"/>
              <w:ind w:left="80"/>
              <w:rPr>
                <w:szCs w:val="24"/>
              </w:rPr>
            </w:pPr>
            <w:r w:rsidRPr="00810A35">
              <w:rPr>
                <w:sz w:val="16"/>
                <w:szCs w:val="16"/>
              </w:rPr>
              <w:t>Rs. Lakhs</w:t>
            </w:r>
          </w:p>
        </w:tc>
        <w:tc>
          <w:tcPr>
            <w:tcW w:w="640" w:type="dxa"/>
            <w:tcBorders>
              <w:top w:val="nil"/>
              <w:left w:val="nil"/>
              <w:bottom w:val="nil"/>
              <w:right w:val="nil"/>
            </w:tcBorders>
            <w:vAlign w:val="bottom"/>
          </w:tcPr>
          <w:p w14:paraId="69928A06" w14:textId="77777777" w:rsidR="00E319F6" w:rsidRPr="00810A35" w:rsidRDefault="00E319F6" w:rsidP="00E319F6">
            <w:pPr>
              <w:widowControl w:val="0"/>
              <w:autoSpaceDE w:val="0"/>
              <w:autoSpaceDN w:val="0"/>
              <w:adjustRightInd w:val="0"/>
              <w:spacing w:line="183" w:lineRule="exact"/>
              <w:ind w:left="40"/>
              <w:rPr>
                <w:szCs w:val="24"/>
              </w:rPr>
            </w:pPr>
            <w:r w:rsidRPr="00810A35">
              <w:rPr>
                <w:sz w:val="16"/>
                <w:szCs w:val="16"/>
              </w:rPr>
              <w:t>work</w:t>
            </w:r>
          </w:p>
        </w:tc>
        <w:tc>
          <w:tcPr>
            <w:tcW w:w="840" w:type="dxa"/>
            <w:tcBorders>
              <w:top w:val="nil"/>
              <w:left w:val="nil"/>
              <w:bottom w:val="nil"/>
              <w:right w:val="nil"/>
            </w:tcBorders>
            <w:vAlign w:val="bottom"/>
          </w:tcPr>
          <w:p w14:paraId="35C5F068" w14:textId="77777777" w:rsidR="00E319F6" w:rsidRPr="00810A35" w:rsidRDefault="00E319F6" w:rsidP="00E319F6">
            <w:pPr>
              <w:widowControl w:val="0"/>
              <w:autoSpaceDE w:val="0"/>
              <w:autoSpaceDN w:val="0"/>
              <w:adjustRightInd w:val="0"/>
              <w:spacing w:line="183" w:lineRule="exact"/>
              <w:ind w:left="120"/>
              <w:rPr>
                <w:szCs w:val="24"/>
              </w:rPr>
            </w:pPr>
            <w:r w:rsidRPr="00810A35">
              <w:rPr>
                <w:w w:val="97"/>
                <w:sz w:val="16"/>
                <w:szCs w:val="16"/>
              </w:rPr>
              <w:t>completion</w:t>
            </w:r>
          </w:p>
        </w:tc>
        <w:tc>
          <w:tcPr>
            <w:tcW w:w="1180" w:type="dxa"/>
            <w:tcBorders>
              <w:top w:val="nil"/>
              <w:left w:val="nil"/>
              <w:bottom w:val="nil"/>
              <w:right w:val="nil"/>
            </w:tcBorders>
            <w:vAlign w:val="bottom"/>
          </w:tcPr>
          <w:p w14:paraId="05A492A9" w14:textId="77777777" w:rsidR="00E319F6" w:rsidRPr="00810A35" w:rsidRDefault="00E319F6" w:rsidP="00E319F6">
            <w:pPr>
              <w:widowControl w:val="0"/>
              <w:autoSpaceDE w:val="0"/>
              <w:autoSpaceDN w:val="0"/>
              <w:adjustRightInd w:val="0"/>
              <w:rPr>
                <w:sz w:val="15"/>
                <w:szCs w:val="15"/>
              </w:rPr>
            </w:pPr>
          </w:p>
        </w:tc>
        <w:tc>
          <w:tcPr>
            <w:tcW w:w="2420" w:type="dxa"/>
            <w:tcBorders>
              <w:top w:val="nil"/>
              <w:left w:val="nil"/>
              <w:bottom w:val="nil"/>
              <w:right w:val="nil"/>
            </w:tcBorders>
            <w:vAlign w:val="bottom"/>
          </w:tcPr>
          <w:p w14:paraId="159B1ECF" w14:textId="77777777" w:rsidR="00E319F6" w:rsidRPr="00810A35" w:rsidRDefault="00E319F6" w:rsidP="00E319F6">
            <w:pPr>
              <w:widowControl w:val="0"/>
              <w:autoSpaceDE w:val="0"/>
              <w:autoSpaceDN w:val="0"/>
              <w:adjustRightInd w:val="0"/>
              <w:rPr>
                <w:sz w:val="15"/>
                <w:szCs w:val="15"/>
              </w:rPr>
            </w:pPr>
          </w:p>
        </w:tc>
      </w:tr>
      <w:tr w:rsidR="00E319F6" w:rsidRPr="00810A35" w14:paraId="5EE39E4C" w14:textId="77777777" w:rsidTr="00E319F6">
        <w:trPr>
          <w:trHeight w:val="185"/>
        </w:trPr>
        <w:tc>
          <w:tcPr>
            <w:tcW w:w="580" w:type="dxa"/>
            <w:tcBorders>
              <w:top w:val="nil"/>
              <w:left w:val="nil"/>
              <w:bottom w:val="nil"/>
              <w:right w:val="nil"/>
            </w:tcBorders>
            <w:vAlign w:val="bottom"/>
          </w:tcPr>
          <w:p w14:paraId="58935EA0" w14:textId="77777777" w:rsidR="00E319F6" w:rsidRPr="00810A35" w:rsidRDefault="00E319F6" w:rsidP="00E319F6">
            <w:pPr>
              <w:widowControl w:val="0"/>
              <w:autoSpaceDE w:val="0"/>
              <w:autoSpaceDN w:val="0"/>
              <w:adjustRightInd w:val="0"/>
              <w:rPr>
                <w:sz w:val="16"/>
                <w:szCs w:val="16"/>
              </w:rPr>
            </w:pPr>
          </w:p>
        </w:tc>
        <w:tc>
          <w:tcPr>
            <w:tcW w:w="820" w:type="dxa"/>
            <w:tcBorders>
              <w:top w:val="nil"/>
              <w:left w:val="nil"/>
              <w:bottom w:val="nil"/>
              <w:right w:val="nil"/>
            </w:tcBorders>
            <w:vAlign w:val="bottom"/>
          </w:tcPr>
          <w:p w14:paraId="28A20DBF" w14:textId="77777777" w:rsidR="00E319F6" w:rsidRPr="00810A35" w:rsidRDefault="00E319F6" w:rsidP="00E319F6">
            <w:pPr>
              <w:widowControl w:val="0"/>
              <w:autoSpaceDE w:val="0"/>
              <w:autoSpaceDN w:val="0"/>
              <w:adjustRightInd w:val="0"/>
              <w:rPr>
                <w:sz w:val="16"/>
                <w:szCs w:val="16"/>
              </w:rPr>
            </w:pPr>
          </w:p>
        </w:tc>
        <w:tc>
          <w:tcPr>
            <w:tcW w:w="680" w:type="dxa"/>
            <w:tcBorders>
              <w:top w:val="nil"/>
              <w:left w:val="nil"/>
              <w:bottom w:val="nil"/>
              <w:right w:val="nil"/>
            </w:tcBorders>
            <w:vAlign w:val="bottom"/>
          </w:tcPr>
          <w:p w14:paraId="6BF62842" w14:textId="77777777" w:rsidR="00E319F6" w:rsidRPr="00810A35" w:rsidRDefault="00E319F6" w:rsidP="00E319F6">
            <w:pPr>
              <w:widowControl w:val="0"/>
              <w:autoSpaceDE w:val="0"/>
              <w:autoSpaceDN w:val="0"/>
              <w:adjustRightInd w:val="0"/>
              <w:rPr>
                <w:sz w:val="16"/>
                <w:szCs w:val="16"/>
              </w:rPr>
            </w:pPr>
          </w:p>
        </w:tc>
        <w:tc>
          <w:tcPr>
            <w:tcW w:w="720" w:type="dxa"/>
            <w:tcBorders>
              <w:top w:val="nil"/>
              <w:left w:val="nil"/>
              <w:bottom w:val="nil"/>
              <w:right w:val="nil"/>
            </w:tcBorders>
            <w:vAlign w:val="bottom"/>
          </w:tcPr>
          <w:p w14:paraId="5D735DF1" w14:textId="77777777" w:rsidR="00E319F6" w:rsidRPr="00810A35" w:rsidRDefault="00E319F6" w:rsidP="00E319F6">
            <w:pPr>
              <w:widowControl w:val="0"/>
              <w:autoSpaceDE w:val="0"/>
              <w:autoSpaceDN w:val="0"/>
              <w:adjustRightInd w:val="0"/>
              <w:rPr>
                <w:sz w:val="16"/>
                <w:szCs w:val="16"/>
              </w:rPr>
            </w:pPr>
          </w:p>
        </w:tc>
        <w:tc>
          <w:tcPr>
            <w:tcW w:w="760" w:type="dxa"/>
            <w:tcBorders>
              <w:top w:val="nil"/>
              <w:left w:val="nil"/>
              <w:bottom w:val="nil"/>
              <w:right w:val="nil"/>
            </w:tcBorders>
            <w:vAlign w:val="bottom"/>
          </w:tcPr>
          <w:p w14:paraId="2DE7CB08" w14:textId="77777777" w:rsidR="00E319F6" w:rsidRPr="00810A35" w:rsidRDefault="00E319F6" w:rsidP="00E319F6">
            <w:pPr>
              <w:widowControl w:val="0"/>
              <w:autoSpaceDE w:val="0"/>
              <w:autoSpaceDN w:val="0"/>
              <w:adjustRightInd w:val="0"/>
              <w:rPr>
                <w:sz w:val="16"/>
                <w:szCs w:val="16"/>
              </w:rPr>
            </w:pPr>
          </w:p>
        </w:tc>
        <w:tc>
          <w:tcPr>
            <w:tcW w:w="640" w:type="dxa"/>
            <w:tcBorders>
              <w:top w:val="nil"/>
              <w:left w:val="nil"/>
              <w:bottom w:val="nil"/>
              <w:right w:val="nil"/>
            </w:tcBorders>
            <w:vAlign w:val="bottom"/>
          </w:tcPr>
          <w:p w14:paraId="3064BBA3" w14:textId="77777777" w:rsidR="00E319F6" w:rsidRPr="00810A35" w:rsidRDefault="00E319F6" w:rsidP="00E319F6">
            <w:pPr>
              <w:widowControl w:val="0"/>
              <w:autoSpaceDE w:val="0"/>
              <w:autoSpaceDN w:val="0"/>
              <w:adjustRightInd w:val="0"/>
              <w:ind w:left="40"/>
              <w:rPr>
                <w:szCs w:val="24"/>
              </w:rPr>
            </w:pPr>
            <w:r w:rsidRPr="00810A35">
              <w:rPr>
                <w:sz w:val="16"/>
                <w:szCs w:val="16"/>
              </w:rPr>
              <w:t>order</w:t>
            </w:r>
          </w:p>
        </w:tc>
        <w:tc>
          <w:tcPr>
            <w:tcW w:w="840" w:type="dxa"/>
            <w:tcBorders>
              <w:top w:val="nil"/>
              <w:left w:val="nil"/>
              <w:bottom w:val="nil"/>
              <w:right w:val="nil"/>
            </w:tcBorders>
            <w:vAlign w:val="bottom"/>
          </w:tcPr>
          <w:p w14:paraId="237F2BDE" w14:textId="77777777" w:rsidR="00E319F6" w:rsidRPr="00810A35" w:rsidRDefault="00E319F6" w:rsidP="00E319F6">
            <w:pPr>
              <w:widowControl w:val="0"/>
              <w:autoSpaceDE w:val="0"/>
              <w:autoSpaceDN w:val="0"/>
              <w:adjustRightInd w:val="0"/>
              <w:rPr>
                <w:sz w:val="16"/>
                <w:szCs w:val="16"/>
              </w:rPr>
            </w:pPr>
          </w:p>
        </w:tc>
        <w:tc>
          <w:tcPr>
            <w:tcW w:w="1180" w:type="dxa"/>
            <w:tcBorders>
              <w:top w:val="nil"/>
              <w:left w:val="nil"/>
              <w:bottom w:val="nil"/>
              <w:right w:val="nil"/>
            </w:tcBorders>
            <w:vAlign w:val="bottom"/>
          </w:tcPr>
          <w:p w14:paraId="60C29A58" w14:textId="77777777" w:rsidR="00E319F6" w:rsidRPr="00810A35" w:rsidRDefault="00E319F6" w:rsidP="00E319F6">
            <w:pPr>
              <w:widowControl w:val="0"/>
              <w:autoSpaceDE w:val="0"/>
              <w:autoSpaceDN w:val="0"/>
              <w:adjustRightInd w:val="0"/>
              <w:rPr>
                <w:sz w:val="16"/>
                <w:szCs w:val="16"/>
              </w:rPr>
            </w:pPr>
          </w:p>
        </w:tc>
        <w:tc>
          <w:tcPr>
            <w:tcW w:w="2420" w:type="dxa"/>
            <w:tcBorders>
              <w:top w:val="nil"/>
              <w:left w:val="nil"/>
              <w:bottom w:val="nil"/>
              <w:right w:val="nil"/>
            </w:tcBorders>
            <w:vAlign w:val="bottom"/>
          </w:tcPr>
          <w:p w14:paraId="24A812BD" w14:textId="77777777" w:rsidR="00E319F6" w:rsidRPr="00810A35" w:rsidRDefault="00E319F6" w:rsidP="00E319F6">
            <w:pPr>
              <w:widowControl w:val="0"/>
              <w:autoSpaceDE w:val="0"/>
              <w:autoSpaceDN w:val="0"/>
              <w:adjustRightInd w:val="0"/>
              <w:rPr>
                <w:sz w:val="16"/>
                <w:szCs w:val="16"/>
              </w:rPr>
            </w:pPr>
          </w:p>
        </w:tc>
      </w:tr>
      <w:tr w:rsidR="00E319F6" w:rsidRPr="00810A35" w14:paraId="4F92F874" w14:textId="77777777" w:rsidTr="00E319F6">
        <w:trPr>
          <w:trHeight w:val="208"/>
        </w:trPr>
        <w:tc>
          <w:tcPr>
            <w:tcW w:w="580" w:type="dxa"/>
            <w:tcBorders>
              <w:top w:val="nil"/>
              <w:left w:val="nil"/>
              <w:bottom w:val="nil"/>
              <w:right w:val="nil"/>
            </w:tcBorders>
            <w:vAlign w:val="bottom"/>
          </w:tcPr>
          <w:p w14:paraId="5D3CA7F1" w14:textId="77777777" w:rsidR="00E319F6" w:rsidRPr="00810A35" w:rsidRDefault="00E319F6" w:rsidP="00E319F6">
            <w:pPr>
              <w:widowControl w:val="0"/>
              <w:autoSpaceDE w:val="0"/>
              <w:autoSpaceDN w:val="0"/>
              <w:adjustRightInd w:val="0"/>
              <w:rPr>
                <w:szCs w:val="24"/>
              </w:rPr>
            </w:pPr>
            <w:r w:rsidRPr="00810A35">
              <w:rPr>
                <w:sz w:val="16"/>
                <w:szCs w:val="16"/>
              </w:rPr>
              <w:t>1</w:t>
            </w:r>
          </w:p>
        </w:tc>
        <w:tc>
          <w:tcPr>
            <w:tcW w:w="820" w:type="dxa"/>
            <w:tcBorders>
              <w:top w:val="nil"/>
              <w:left w:val="nil"/>
              <w:bottom w:val="nil"/>
              <w:right w:val="nil"/>
            </w:tcBorders>
            <w:vAlign w:val="bottom"/>
          </w:tcPr>
          <w:p w14:paraId="7B03BCB0" w14:textId="77777777" w:rsidR="00E319F6" w:rsidRPr="00810A35" w:rsidRDefault="00E319F6" w:rsidP="00E319F6">
            <w:pPr>
              <w:widowControl w:val="0"/>
              <w:autoSpaceDE w:val="0"/>
              <w:autoSpaceDN w:val="0"/>
              <w:adjustRightInd w:val="0"/>
              <w:ind w:right="360"/>
              <w:jc w:val="right"/>
              <w:rPr>
                <w:szCs w:val="24"/>
              </w:rPr>
            </w:pPr>
            <w:r w:rsidRPr="00810A35">
              <w:rPr>
                <w:sz w:val="16"/>
                <w:szCs w:val="16"/>
              </w:rPr>
              <w:t>2</w:t>
            </w:r>
          </w:p>
        </w:tc>
        <w:tc>
          <w:tcPr>
            <w:tcW w:w="680" w:type="dxa"/>
            <w:tcBorders>
              <w:top w:val="nil"/>
              <w:left w:val="nil"/>
              <w:bottom w:val="nil"/>
              <w:right w:val="nil"/>
            </w:tcBorders>
            <w:vAlign w:val="bottom"/>
          </w:tcPr>
          <w:p w14:paraId="596A9A9B" w14:textId="77777777" w:rsidR="00E319F6" w:rsidRPr="00810A35" w:rsidRDefault="00E319F6" w:rsidP="00E319F6">
            <w:pPr>
              <w:widowControl w:val="0"/>
              <w:autoSpaceDE w:val="0"/>
              <w:autoSpaceDN w:val="0"/>
              <w:adjustRightInd w:val="0"/>
              <w:ind w:right="360"/>
              <w:jc w:val="right"/>
              <w:rPr>
                <w:szCs w:val="24"/>
              </w:rPr>
            </w:pPr>
            <w:r w:rsidRPr="00810A35">
              <w:rPr>
                <w:sz w:val="16"/>
                <w:szCs w:val="16"/>
              </w:rPr>
              <w:t>3</w:t>
            </w:r>
          </w:p>
        </w:tc>
        <w:tc>
          <w:tcPr>
            <w:tcW w:w="720" w:type="dxa"/>
            <w:tcBorders>
              <w:top w:val="nil"/>
              <w:left w:val="nil"/>
              <w:bottom w:val="nil"/>
              <w:right w:val="nil"/>
            </w:tcBorders>
            <w:vAlign w:val="bottom"/>
          </w:tcPr>
          <w:p w14:paraId="69BA1116" w14:textId="77777777" w:rsidR="00E319F6" w:rsidRPr="00810A35" w:rsidRDefault="00E319F6" w:rsidP="00E319F6">
            <w:pPr>
              <w:widowControl w:val="0"/>
              <w:autoSpaceDE w:val="0"/>
              <w:autoSpaceDN w:val="0"/>
              <w:adjustRightInd w:val="0"/>
              <w:ind w:right="320"/>
              <w:jc w:val="right"/>
              <w:rPr>
                <w:szCs w:val="24"/>
              </w:rPr>
            </w:pPr>
            <w:r w:rsidRPr="00810A35">
              <w:rPr>
                <w:sz w:val="16"/>
                <w:szCs w:val="16"/>
              </w:rPr>
              <w:t>4</w:t>
            </w:r>
          </w:p>
        </w:tc>
        <w:tc>
          <w:tcPr>
            <w:tcW w:w="760" w:type="dxa"/>
            <w:tcBorders>
              <w:top w:val="nil"/>
              <w:left w:val="nil"/>
              <w:bottom w:val="nil"/>
              <w:right w:val="nil"/>
            </w:tcBorders>
            <w:vAlign w:val="bottom"/>
          </w:tcPr>
          <w:p w14:paraId="222E5E99" w14:textId="77777777" w:rsidR="00E319F6" w:rsidRPr="00810A35" w:rsidRDefault="00E319F6" w:rsidP="00E319F6">
            <w:pPr>
              <w:widowControl w:val="0"/>
              <w:autoSpaceDE w:val="0"/>
              <w:autoSpaceDN w:val="0"/>
              <w:adjustRightInd w:val="0"/>
              <w:ind w:right="400"/>
              <w:jc w:val="right"/>
              <w:rPr>
                <w:szCs w:val="24"/>
              </w:rPr>
            </w:pPr>
            <w:r w:rsidRPr="00810A35">
              <w:rPr>
                <w:sz w:val="16"/>
                <w:szCs w:val="16"/>
              </w:rPr>
              <w:t>5</w:t>
            </w:r>
          </w:p>
        </w:tc>
        <w:tc>
          <w:tcPr>
            <w:tcW w:w="640" w:type="dxa"/>
            <w:tcBorders>
              <w:top w:val="nil"/>
              <w:left w:val="nil"/>
              <w:bottom w:val="nil"/>
              <w:right w:val="nil"/>
            </w:tcBorders>
            <w:vAlign w:val="bottom"/>
          </w:tcPr>
          <w:p w14:paraId="67EFD2BF" w14:textId="77777777" w:rsidR="00E319F6" w:rsidRPr="00810A35" w:rsidRDefault="00E319F6" w:rsidP="00E319F6">
            <w:pPr>
              <w:widowControl w:val="0"/>
              <w:autoSpaceDE w:val="0"/>
              <w:autoSpaceDN w:val="0"/>
              <w:adjustRightInd w:val="0"/>
              <w:ind w:left="120"/>
              <w:rPr>
                <w:szCs w:val="24"/>
              </w:rPr>
            </w:pPr>
            <w:r w:rsidRPr="00810A35">
              <w:rPr>
                <w:sz w:val="16"/>
                <w:szCs w:val="16"/>
              </w:rPr>
              <w:t>6</w:t>
            </w:r>
          </w:p>
        </w:tc>
        <w:tc>
          <w:tcPr>
            <w:tcW w:w="840" w:type="dxa"/>
            <w:tcBorders>
              <w:top w:val="nil"/>
              <w:left w:val="nil"/>
              <w:bottom w:val="nil"/>
              <w:right w:val="nil"/>
            </w:tcBorders>
            <w:vAlign w:val="bottom"/>
          </w:tcPr>
          <w:p w14:paraId="7674C7F1" w14:textId="77777777" w:rsidR="00E319F6" w:rsidRPr="00810A35" w:rsidRDefault="00E319F6" w:rsidP="00E319F6">
            <w:pPr>
              <w:widowControl w:val="0"/>
              <w:autoSpaceDE w:val="0"/>
              <w:autoSpaceDN w:val="0"/>
              <w:adjustRightInd w:val="0"/>
              <w:ind w:right="320"/>
              <w:jc w:val="right"/>
              <w:rPr>
                <w:szCs w:val="24"/>
              </w:rPr>
            </w:pPr>
            <w:r w:rsidRPr="00810A35">
              <w:rPr>
                <w:sz w:val="16"/>
                <w:szCs w:val="16"/>
              </w:rPr>
              <w:t>7</w:t>
            </w:r>
          </w:p>
        </w:tc>
        <w:tc>
          <w:tcPr>
            <w:tcW w:w="1180" w:type="dxa"/>
            <w:tcBorders>
              <w:top w:val="nil"/>
              <w:left w:val="nil"/>
              <w:bottom w:val="nil"/>
              <w:right w:val="nil"/>
            </w:tcBorders>
            <w:vAlign w:val="bottom"/>
          </w:tcPr>
          <w:p w14:paraId="79277197" w14:textId="77777777" w:rsidR="00E319F6" w:rsidRPr="00810A35" w:rsidRDefault="00E319F6" w:rsidP="00E319F6">
            <w:pPr>
              <w:widowControl w:val="0"/>
              <w:autoSpaceDE w:val="0"/>
              <w:autoSpaceDN w:val="0"/>
              <w:adjustRightInd w:val="0"/>
              <w:ind w:right="700"/>
              <w:jc w:val="right"/>
              <w:rPr>
                <w:szCs w:val="24"/>
              </w:rPr>
            </w:pPr>
            <w:r w:rsidRPr="00810A35">
              <w:rPr>
                <w:sz w:val="16"/>
                <w:szCs w:val="16"/>
              </w:rPr>
              <w:t>8</w:t>
            </w:r>
          </w:p>
        </w:tc>
        <w:tc>
          <w:tcPr>
            <w:tcW w:w="2420" w:type="dxa"/>
            <w:tcBorders>
              <w:top w:val="nil"/>
              <w:left w:val="nil"/>
              <w:bottom w:val="nil"/>
              <w:right w:val="nil"/>
            </w:tcBorders>
            <w:vAlign w:val="bottom"/>
          </w:tcPr>
          <w:p w14:paraId="793DB699" w14:textId="77777777" w:rsidR="00E319F6" w:rsidRPr="00810A35" w:rsidRDefault="00E319F6" w:rsidP="00E319F6">
            <w:pPr>
              <w:widowControl w:val="0"/>
              <w:autoSpaceDE w:val="0"/>
              <w:autoSpaceDN w:val="0"/>
              <w:adjustRightInd w:val="0"/>
              <w:ind w:right="1280"/>
              <w:jc w:val="right"/>
              <w:rPr>
                <w:szCs w:val="24"/>
              </w:rPr>
            </w:pPr>
            <w:r w:rsidRPr="00810A35">
              <w:rPr>
                <w:sz w:val="16"/>
                <w:szCs w:val="16"/>
              </w:rPr>
              <w:t>9</w:t>
            </w:r>
          </w:p>
        </w:tc>
      </w:tr>
      <w:tr w:rsidR="00E319F6" w:rsidRPr="00810A35" w14:paraId="528E0AAE" w14:textId="77777777" w:rsidTr="00E319F6">
        <w:trPr>
          <w:trHeight w:val="196"/>
        </w:trPr>
        <w:tc>
          <w:tcPr>
            <w:tcW w:w="580" w:type="dxa"/>
            <w:tcBorders>
              <w:top w:val="nil"/>
              <w:left w:val="nil"/>
              <w:bottom w:val="single" w:sz="8" w:space="0" w:color="auto"/>
              <w:right w:val="nil"/>
            </w:tcBorders>
            <w:vAlign w:val="bottom"/>
          </w:tcPr>
          <w:p w14:paraId="54525122" w14:textId="77777777" w:rsidR="00E319F6" w:rsidRPr="00810A35" w:rsidRDefault="00E319F6" w:rsidP="00E319F6">
            <w:pPr>
              <w:widowControl w:val="0"/>
              <w:autoSpaceDE w:val="0"/>
              <w:autoSpaceDN w:val="0"/>
              <w:adjustRightInd w:val="0"/>
              <w:rPr>
                <w:sz w:val="17"/>
                <w:szCs w:val="17"/>
              </w:rPr>
            </w:pPr>
          </w:p>
        </w:tc>
        <w:tc>
          <w:tcPr>
            <w:tcW w:w="820" w:type="dxa"/>
            <w:tcBorders>
              <w:top w:val="nil"/>
              <w:left w:val="nil"/>
              <w:bottom w:val="single" w:sz="8" w:space="0" w:color="auto"/>
              <w:right w:val="nil"/>
            </w:tcBorders>
            <w:vAlign w:val="bottom"/>
          </w:tcPr>
          <w:p w14:paraId="74FF5AC4" w14:textId="77777777" w:rsidR="00E319F6" w:rsidRPr="00810A35" w:rsidRDefault="00E319F6" w:rsidP="00E319F6">
            <w:pPr>
              <w:widowControl w:val="0"/>
              <w:autoSpaceDE w:val="0"/>
              <w:autoSpaceDN w:val="0"/>
              <w:adjustRightInd w:val="0"/>
              <w:rPr>
                <w:sz w:val="17"/>
                <w:szCs w:val="17"/>
              </w:rPr>
            </w:pPr>
          </w:p>
        </w:tc>
        <w:tc>
          <w:tcPr>
            <w:tcW w:w="680" w:type="dxa"/>
            <w:tcBorders>
              <w:top w:val="nil"/>
              <w:left w:val="nil"/>
              <w:bottom w:val="single" w:sz="8" w:space="0" w:color="auto"/>
              <w:right w:val="nil"/>
            </w:tcBorders>
            <w:vAlign w:val="bottom"/>
          </w:tcPr>
          <w:p w14:paraId="034A141B" w14:textId="77777777" w:rsidR="00E319F6" w:rsidRPr="00810A35" w:rsidRDefault="00E319F6" w:rsidP="00E319F6">
            <w:pPr>
              <w:widowControl w:val="0"/>
              <w:autoSpaceDE w:val="0"/>
              <w:autoSpaceDN w:val="0"/>
              <w:adjustRightInd w:val="0"/>
              <w:rPr>
                <w:sz w:val="17"/>
                <w:szCs w:val="17"/>
              </w:rPr>
            </w:pPr>
          </w:p>
        </w:tc>
        <w:tc>
          <w:tcPr>
            <w:tcW w:w="720" w:type="dxa"/>
            <w:tcBorders>
              <w:top w:val="nil"/>
              <w:left w:val="nil"/>
              <w:bottom w:val="single" w:sz="8" w:space="0" w:color="auto"/>
              <w:right w:val="nil"/>
            </w:tcBorders>
            <w:vAlign w:val="bottom"/>
          </w:tcPr>
          <w:p w14:paraId="4BF20FDF" w14:textId="77777777" w:rsidR="00E319F6" w:rsidRPr="00810A35" w:rsidRDefault="00E319F6" w:rsidP="00E319F6">
            <w:pPr>
              <w:widowControl w:val="0"/>
              <w:autoSpaceDE w:val="0"/>
              <w:autoSpaceDN w:val="0"/>
              <w:adjustRightInd w:val="0"/>
              <w:rPr>
                <w:sz w:val="17"/>
                <w:szCs w:val="17"/>
              </w:rPr>
            </w:pPr>
          </w:p>
        </w:tc>
        <w:tc>
          <w:tcPr>
            <w:tcW w:w="760" w:type="dxa"/>
            <w:tcBorders>
              <w:top w:val="nil"/>
              <w:left w:val="nil"/>
              <w:bottom w:val="single" w:sz="8" w:space="0" w:color="auto"/>
              <w:right w:val="nil"/>
            </w:tcBorders>
            <w:vAlign w:val="bottom"/>
          </w:tcPr>
          <w:p w14:paraId="2057C378" w14:textId="77777777" w:rsidR="00E319F6" w:rsidRPr="00810A35" w:rsidRDefault="00E319F6" w:rsidP="00E319F6">
            <w:pPr>
              <w:widowControl w:val="0"/>
              <w:autoSpaceDE w:val="0"/>
              <w:autoSpaceDN w:val="0"/>
              <w:adjustRightInd w:val="0"/>
              <w:rPr>
                <w:sz w:val="17"/>
                <w:szCs w:val="17"/>
              </w:rPr>
            </w:pPr>
          </w:p>
        </w:tc>
        <w:tc>
          <w:tcPr>
            <w:tcW w:w="640" w:type="dxa"/>
            <w:tcBorders>
              <w:top w:val="nil"/>
              <w:left w:val="nil"/>
              <w:bottom w:val="single" w:sz="8" w:space="0" w:color="auto"/>
              <w:right w:val="nil"/>
            </w:tcBorders>
            <w:vAlign w:val="bottom"/>
          </w:tcPr>
          <w:p w14:paraId="61F29AD3" w14:textId="77777777" w:rsidR="00E319F6" w:rsidRPr="00810A35" w:rsidRDefault="00E319F6" w:rsidP="00E319F6">
            <w:pPr>
              <w:widowControl w:val="0"/>
              <w:autoSpaceDE w:val="0"/>
              <w:autoSpaceDN w:val="0"/>
              <w:adjustRightInd w:val="0"/>
              <w:rPr>
                <w:sz w:val="17"/>
                <w:szCs w:val="17"/>
              </w:rPr>
            </w:pPr>
          </w:p>
        </w:tc>
        <w:tc>
          <w:tcPr>
            <w:tcW w:w="840" w:type="dxa"/>
            <w:tcBorders>
              <w:top w:val="nil"/>
              <w:left w:val="nil"/>
              <w:bottom w:val="single" w:sz="8" w:space="0" w:color="auto"/>
              <w:right w:val="nil"/>
            </w:tcBorders>
            <w:vAlign w:val="bottom"/>
          </w:tcPr>
          <w:p w14:paraId="332A6E64" w14:textId="77777777" w:rsidR="00E319F6" w:rsidRPr="00810A35" w:rsidRDefault="00E319F6" w:rsidP="00E319F6">
            <w:pPr>
              <w:widowControl w:val="0"/>
              <w:autoSpaceDE w:val="0"/>
              <w:autoSpaceDN w:val="0"/>
              <w:adjustRightInd w:val="0"/>
              <w:rPr>
                <w:sz w:val="17"/>
                <w:szCs w:val="17"/>
              </w:rPr>
            </w:pPr>
          </w:p>
        </w:tc>
        <w:tc>
          <w:tcPr>
            <w:tcW w:w="1180" w:type="dxa"/>
            <w:tcBorders>
              <w:top w:val="nil"/>
              <w:left w:val="nil"/>
              <w:bottom w:val="single" w:sz="8" w:space="0" w:color="auto"/>
              <w:right w:val="nil"/>
            </w:tcBorders>
            <w:vAlign w:val="bottom"/>
          </w:tcPr>
          <w:p w14:paraId="7DD9AEB8" w14:textId="77777777" w:rsidR="00E319F6" w:rsidRPr="00810A35" w:rsidRDefault="00E319F6" w:rsidP="00E319F6">
            <w:pPr>
              <w:widowControl w:val="0"/>
              <w:autoSpaceDE w:val="0"/>
              <w:autoSpaceDN w:val="0"/>
              <w:adjustRightInd w:val="0"/>
              <w:rPr>
                <w:sz w:val="17"/>
                <w:szCs w:val="17"/>
              </w:rPr>
            </w:pPr>
          </w:p>
        </w:tc>
        <w:tc>
          <w:tcPr>
            <w:tcW w:w="2420" w:type="dxa"/>
            <w:tcBorders>
              <w:top w:val="nil"/>
              <w:left w:val="nil"/>
              <w:bottom w:val="single" w:sz="8" w:space="0" w:color="auto"/>
              <w:right w:val="nil"/>
            </w:tcBorders>
            <w:vAlign w:val="bottom"/>
          </w:tcPr>
          <w:p w14:paraId="2310B21F" w14:textId="77777777" w:rsidR="00E319F6" w:rsidRPr="00810A35" w:rsidRDefault="00E319F6" w:rsidP="00E319F6">
            <w:pPr>
              <w:widowControl w:val="0"/>
              <w:autoSpaceDE w:val="0"/>
              <w:autoSpaceDN w:val="0"/>
              <w:adjustRightInd w:val="0"/>
              <w:rPr>
                <w:sz w:val="17"/>
                <w:szCs w:val="17"/>
              </w:rPr>
            </w:pPr>
          </w:p>
        </w:tc>
      </w:tr>
    </w:tbl>
    <w:p w14:paraId="2E3C90A0" w14:textId="77777777" w:rsidR="00E319F6" w:rsidRPr="00810A35" w:rsidRDefault="00000000" w:rsidP="00E319F6">
      <w:pPr>
        <w:widowControl w:val="0"/>
        <w:autoSpaceDE w:val="0"/>
        <w:autoSpaceDN w:val="0"/>
        <w:adjustRightInd w:val="0"/>
        <w:spacing w:line="200" w:lineRule="exact"/>
        <w:rPr>
          <w:szCs w:val="24"/>
        </w:rPr>
      </w:pPr>
      <w:r>
        <w:rPr>
          <w:noProof/>
        </w:rPr>
        <w:pict w14:anchorId="5BDB086C">
          <v:line id="_x0000_s2523" style="position:absolute;z-index:-251669504;mso-position-horizontal-relative:text;mso-position-vertical-relative:text" from="-1.5pt,36.65pt" to="451.5pt,36.65pt" o:allowincell="f" strokeweight=".72pt"/>
        </w:pict>
      </w:r>
    </w:p>
    <w:p w14:paraId="648514AD" w14:textId="77777777" w:rsidR="00E319F6" w:rsidRPr="00810A35" w:rsidRDefault="00E319F6" w:rsidP="00E319F6">
      <w:pPr>
        <w:widowControl w:val="0"/>
        <w:autoSpaceDE w:val="0"/>
        <w:autoSpaceDN w:val="0"/>
        <w:adjustRightInd w:val="0"/>
        <w:spacing w:line="200" w:lineRule="exact"/>
        <w:rPr>
          <w:szCs w:val="24"/>
        </w:rPr>
      </w:pPr>
    </w:p>
    <w:p w14:paraId="607726C8" w14:textId="77777777" w:rsidR="00E319F6" w:rsidRPr="00810A35" w:rsidRDefault="00E319F6" w:rsidP="00E319F6">
      <w:pPr>
        <w:widowControl w:val="0"/>
        <w:autoSpaceDE w:val="0"/>
        <w:autoSpaceDN w:val="0"/>
        <w:adjustRightInd w:val="0"/>
        <w:spacing w:line="200" w:lineRule="exact"/>
        <w:rPr>
          <w:szCs w:val="24"/>
        </w:rPr>
      </w:pPr>
    </w:p>
    <w:p w14:paraId="5617C31C" w14:textId="77777777" w:rsidR="00E319F6" w:rsidRPr="00810A35" w:rsidRDefault="00E319F6" w:rsidP="00E319F6">
      <w:pPr>
        <w:widowControl w:val="0"/>
        <w:autoSpaceDE w:val="0"/>
        <w:autoSpaceDN w:val="0"/>
        <w:adjustRightInd w:val="0"/>
        <w:spacing w:line="353" w:lineRule="exact"/>
        <w:rPr>
          <w:szCs w:val="24"/>
        </w:rPr>
      </w:pPr>
    </w:p>
    <w:p w14:paraId="68A4FE0F" w14:textId="77777777" w:rsidR="00E319F6" w:rsidRPr="00810A35" w:rsidRDefault="00E319F6" w:rsidP="00E30CDC">
      <w:pPr>
        <w:widowControl w:val="0"/>
        <w:numPr>
          <w:ilvl w:val="0"/>
          <w:numId w:val="71"/>
        </w:numPr>
        <w:overflowPunct w:val="0"/>
        <w:autoSpaceDE w:val="0"/>
        <w:autoSpaceDN w:val="0"/>
        <w:adjustRightInd w:val="0"/>
        <w:spacing w:line="272" w:lineRule="auto"/>
        <w:ind w:right="140" w:hanging="720"/>
        <w:jc w:val="both"/>
        <w:rPr>
          <w:sz w:val="20"/>
        </w:rPr>
      </w:pPr>
      <w:r w:rsidRPr="00810A35">
        <w:rPr>
          <w:sz w:val="20"/>
        </w:rPr>
        <w:t xml:space="preserve">Quantities of work executed as prime contractor (in the same name) during the last five years specified in 1.2 above: </w:t>
      </w:r>
    </w:p>
    <w:p w14:paraId="1CB36D14" w14:textId="77777777" w:rsidR="00E319F6" w:rsidRPr="00810A35" w:rsidRDefault="00E319F6" w:rsidP="00E319F6">
      <w:pPr>
        <w:widowControl w:val="0"/>
        <w:autoSpaceDE w:val="0"/>
        <w:autoSpaceDN w:val="0"/>
        <w:adjustRightInd w:val="0"/>
        <w:spacing w:line="153" w:lineRule="exact"/>
        <w:rPr>
          <w:szCs w:val="24"/>
        </w:rPr>
      </w:pPr>
    </w:p>
    <w:tbl>
      <w:tblPr>
        <w:tblW w:w="12300" w:type="dxa"/>
        <w:tblInd w:w="10" w:type="dxa"/>
        <w:tblLayout w:type="fixed"/>
        <w:tblCellMar>
          <w:left w:w="0" w:type="dxa"/>
          <w:right w:w="0" w:type="dxa"/>
        </w:tblCellMar>
        <w:tblLook w:val="0000" w:firstRow="0" w:lastRow="0" w:firstColumn="0" w:lastColumn="0" w:noHBand="0" w:noVBand="0"/>
      </w:tblPr>
      <w:tblGrid>
        <w:gridCol w:w="1000"/>
        <w:gridCol w:w="1240"/>
        <w:gridCol w:w="1220"/>
        <w:gridCol w:w="1060"/>
        <w:gridCol w:w="1060"/>
        <w:gridCol w:w="1140"/>
        <w:gridCol w:w="2400"/>
        <w:gridCol w:w="1060"/>
        <w:gridCol w:w="1060"/>
        <w:gridCol w:w="1060"/>
      </w:tblGrid>
      <w:tr w:rsidR="00E319F6" w:rsidRPr="00810A35" w14:paraId="271F930B" w14:textId="77777777" w:rsidTr="00174686">
        <w:trPr>
          <w:gridAfter w:val="3"/>
          <w:wAfter w:w="3180" w:type="dxa"/>
          <w:trHeight w:val="235"/>
        </w:trPr>
        <w:tc>
          <w:tcPr>
            <w:tcW w:w="1000" w:type="dxa"/>
            <w:tcBorders>
              <w:top w:val="single" w:sz="8" w:space="0" w:color="auto"/>
              <w:left w:val="single" w:sz="8" w:space="0" w:color="auto"/>
              <w:bottom w:val="nil"/>
              <w:right w:val="single" w:sz="8" w:space="0" w:color="auto"/>
            </w:tcBorders>
            <w:vAlign w:val="bottom"/>
          </w:tcPr>
          <w:p w14:paraId="2A6C53C3" w14:textId="77777777" w:rsidR="00E319F6" w:rsidRPr="00810A35" w:rsidRDefault="00E319F6" w:rsidP="00E319F6">
            <w:pPr>
              <w:widowControl w:val="0"/>
              <w:autoSpaceDE w:val="0"/>
              <w:autoSpaceDN w:val="0"/>
              <w:adjustRightInd w:val="0"/>
              <w:spacing w:line="229" w:lineRule="exact"/>
              <w:ind w:left="100"/>
              <w:rPr>
                <w:szCs w:val="24"/>
              </w:rPr>
            </w:pPr>
            <w:r w:rsidRPr="00810A35">
              <w:rPr>
                <w:sz w:val="20"/>
              </w:rPr>
              <w:t>Year</w:t>
            </w:r>
          </w:p>
        </w:tc>
        <w:tc>
          <w:tcPr>
            <w:tcW w:w="1240" w:type="dxa"/>
            <w:tcBorders>
              <w:top w:val="single" w:sz="8" w:space="0" w:color="auto"/>
              <w:left w:val="nil"/>
              <w:bottom w:val="nil"/>
              <w:right w:val="single" w:sz="8" w:space="0" w:color="auto"/>
            </w:tcBorders>
            <w:vAlign w:val="bottom"/>
          </w:tcPr>
          <w:p w14:paraId="18D61BDC" w14:textId="77777777" w:rsidR="00E319F6" w:rsidRPr="00810A35" w:rsidRDefault="00E319F6" w:rsidP="00E319F6">
            <w:pPr>
              <w:widowControl w:val="0"/>
              <w:autoSpaceDE w:val="0"/>
              <w:autoSpaceDN w:val="0"/>
              <w:adjustRightInd w:val="0"/>
              <w:spacing w:line="229" w:lineRule="exact"/>
              <w:ind w:left="100"/>
              <w:rPr>
                <w:szCs w:val="24"/>
              </w:rPr>
            </w:pPr>
            <w:r w:rsidRPr="00810A35">
              <w:rPr>
                <w:sz w:val="20"/>
              </w:rPr>
              <w:t>Name of</w:t>
            </w:r>
          </w:p>
        </w:tc>
        <w:tc>
          <w:tcPr>
            <w:tcW w:w="1220" w:type="dxa"/>
            <w:tcBorders>
              <w:top w:val="single" w:sz="8" w:space="0" w:color="auto"/>
              <w:left w:val="nil"/>
              <w:bottom w:val="nil"/>
              <w:right w:val="single" w:sz="8" w:space="0" w:color="auto"/>
            </w:tcBorders>
            <w:vAlign w:val="bottom"/>
          </w:tcPr>
          <w:p w14:paraId="68F78D5A" w14:textId="77777777" w:rsidR="00E319F6" w:rsidRPr="00810A35" w:rsidRDefault="00E319F6" w:rsidP="00E319F6">
            <w:pPr>
              <w:widowControl w:val="0"/>
              <w:autoSpaceDE w:val="0"/>
              <w:autoSpaceDN w:val="0"/>
              <w:adjustRightInd w:val="0"/>
              <w:spacing w:line="229" w:lineRule="exact"/>
              <w:ind w:left="100"/>
              <w:rPr>
                <w:szCs w:val="24"/>
              </w:rPr>
            </w:pPr>
            <w:r w:rsidRPr="00810A35">
              <w:rPr>
                <w:sz w:val="20"/>
              </w:rPr>
              <w:t>Name of</w:t>
            </w:r>
          </w:p>
        </w:tc>
        <w:tc>
          <w:tcPr>
            <w:tcW w:w="3260" w:type="dxa"/>
            <w:gridSpan w:val="3"/>
            <w:tcBorders>
              <w:top w:val="single" w:sz="8" w:space="0" w:color="auto"/>
              <w:left w:val="nil"/>
              <w:bottom w:val="nil"/>
              <w:right w:val="single" w:sz="8" w:space="0" w:color="auto"/>
            </w:tcBorders>
            <w:vAlign w:val="bottom"/>
          </w:tcPr>
          <w:p w14:paraId="7BF6AC01" w14:textId="77777777" w:rsidR="00E319F6" w:rsidRPr="00810A35" w:rsidRDefault="00E319F6" w:rsidP="00E319F6">
            <w:pPr>
              <w:widowControl w:val="0"/>
              <w:autoSpaceDE w:val="0"/>
              <w:autoSpaceDN w:val="0"/>
              <w:adjustRightInd w:val="0"/>
              <w:spacing w:line="235" w:lineRule="exact"/>
              <w:ind w:left="80"/>
              <w:rPr>
                <w:szCs w:val="24"/>
              </w:rPr>
            </w:pPr>
            <w:r w:rsidRPr="00810A35">
              <w:rPr>
                <w:sz w:val="20"/>
              </w:rPr>
              <w:t>Quantity of work performed (cum)</w:t>
            </w:r>
            <w:r w:rsidRPr="00810A35">
              <w:rPr>
                <w:sz w:val="25"/>
                <w:szCs w:val="25"/>
                <w:vertAlign w:val="superscript"/>
              </w:rPr>
              <w:t>20</w:t>
            </w:r>
          </w:p>
        </w:tc>
        <w:tc>
          <w:tcPr>
            <w:tcW w:w="2400" w:type="dxa"/>
            <w:tcBorders>
              <w:top w:val="single" w:sz="8" w:space="0" w:color="auto"/>
              <w:left w:val="nil"/>
              <w:bottom w:val="nil"/>
              <w:right w:val="single" w:sz="8" w:space="0" w:color="auto"/>
            </w:tcBorders>
            <w:vAlign w:val="bottom"/>
          </w:tcPr>
          <w:p w14:paraId="41319B4C" w14:textId="77777777" w:rsidR="00E319F6" w:rsidRPr="00810A35" w:rsidRDefault="00E319F6" w:rsidP="00E319F6">
            <w:pPr>
              <w:widowControl w:val="0"/>
              <w:autoSpaceDE w:val="0"/>
              <w:autoSpaceDN w:val="0"/>
              <w:adjustRightInd w:val="0"/>
              <w:spacing w:line="229" w:lineRule="exact"/>
              <w:ind w:left="80"/>
              <w:rPr>
                <w:szCs w:val="24"/>
              </w:rPr>
            </w:pPr>
            <w:r w:rsidRPr="00810A35">
              <w:rPr>
                <w:sz w:val="20"/>
              </w:rPr>
              <w:t>Remarks (Indicate contract</w:t>
            </w:r>
          </w:p>
        </w:tc>
      </w:tr>
      <w:tr w:rsidR="00E319F6" w:rsidRPr="00810A35" w14:paraId="3E6DD67D" w14:textId="77777777" w:rsidTr="00174686">
        <w:trPr>
          <w:gridAfter w:val="3"/>
          <w:wAfter w:w="3180" w:type="dxa"/>
          <w:trHeight w:val="247"/>
        </w:trPr>
        <w:tc>
          <w:tcPr>
            <w:tcW w:w="1000" w:type="dxa"/>
            <w:tcBorders>
              <w:top w:val="nil"/>
              <w:left w:val="single" w:sz="8" w:space="0" w:color="auto"/>
              <w:bottom w:val="single" w:sz="8" w:space="0" w:color="auto"/>
              <w:right w:val="single" w:sz="8" w:space="0" w:color="auto"/>
            </w:tcBorders>
            <w:vAlign w:val="bottom"/>
          </w:tcPr>
          <w:p w14:paraId="0158DE13" w14:textId="77777777" w:rsidR="00E319F6" w:rsidRPr="00810A35" w:rsidRDefault="00E319F6" w:rsidP="00E319F6">
            <w:pPr>
              <w:widowControl w:val="0"/>
              <w:autoSpaceDE w:val="0"/>
              <w:autoSpaceDN w:val="0"/>
              <w:adjustRightInd w:val="0"/>
              <w:rPr>
                <w:sz w:val="21"/>
                <w:szCs w:val="21"/>
              </w:rPr>
            </w:pPr>
          </w:p>
        </w:tc>
        <w:tc>
          <w:tcPr>
            <w:tcW w:w="1240" w:type="dxa"/>
            <w:tcBorders>
              <w:top w:val="nil"/>
              <w:left w:val="nil"/>
              <w:bottom w:val="single" w:sz="8" w:space="0" w:color="auto"/>
              <w:right w:val="single" w:sz="8" w:space="0" w:color="auto"/>
            </w:tcBorders>
            <w:vAlign w:val="bottom"/>
          </w:tcPr>
          <w:p w14:paraId="494C208B" w14:textId="77777777" w:rsidR="00E319F6" w:rsidRPr="00810A35" w:rsidRDefault="00E319F6" w:rsidP="00E319F6">
            <w:pPr>
              <w:widowControl w:val="0"/>
              <w:autoSpaceDE w:val="0"/>
              <w:autoSpaceDN w:val="0"/>
              <w:adjustRightInd w:val="0"/>
              <w:ind w:left="100"/>
              <w:rPr>
                <w:szCs w:val="24"/>
              </w:rPr>
            </w:pPr>
            <w:r w:rsidRPr="00810A35">
              <w:rPr>
                <w:sz w:val="20"/>
              </w:rPr>
              <w:t>Work</w:t>
            </w:r>
          </w:p>
        </w:tc>
        <w:tc>
          <w:tcPr>
            <w:tcW w:w="1220" w:type="dxa"/>
            <w:tcBorders>
              <w:top w:val="nil"/>
              <w:left w:val="nil"/>
              <w:bottom w:val="single" w:sz="8" w:space="0" w:color="auto"/>
              <w:right w:val="single" w:sz="8" w:space="0" w:color="auto"/>
            </w:tcBorders>
            <w:vAlign w:val="bottom"/>
          </w:tcPr>
          <w:p w14:paraId="088963B2" w14:textId="77777777" w:rsidR="00E319F6" w:rsidRPr="00810A35" w:rsidRDefault="00E319F6" w:rsidP="00E319F6">
            <w:pPr>
              <w:widowControl w:val="0"/>
              <w:autoSpaceDE w:val="0"/>
              <w:autoSpaceDN w:val="0"/>
              <w:adjustRightInd w:val="0"/>
              <w:ind w:left="100"/>
              <w:rPr>
                <w:szCs w:val="24"/>
              </w:rPr>
            </w:pPr>
            <w:r w:rsidRPr="00810A35">
              <w:rPr>
                <w:sz w:val="20"/>
              </w:rPr>
              <w:t>Employer</w:t>
            </w:r>
          </w:p>
        </w:tc>
        <w:tc>
          <w:tcPr>
            <w:tcW w:w="1060" w:type="dxa"/>
            <w:tcBorders>
              <w:top w:val="nil"/>
              <w:left w:val="nil"/>
              <w:bottom w:val="single" w:sz="8" w:space="0" w:color="auto"/>
              <w:right w:val="nil"/>
            </w:tcBorders>
            <w:vAlign w:val="bottom"/>
          </w:tcPr>
          <w:p w14:paraId="19C25186" w14:textId="77777777" w:rsidR="00E319F6" w:rsidRPr="00810A35" w:rsidRDefault="00E319F6" w:rsidP="00E319F6">
            <w:pPr>
              <w:widowControl w:val="0"/>
              <w:autoSpaceDE w:val="0"/>
              <w:autoSpaceDN w:val="0"/>
              <w:adjustRightInd w:val="0"/>
              <w:rPr>
                <w:sz w:val="21"/>
                <w:szCs w:val="21"/>
              </w:rPr>
            </w:pPr>
          </w:p>
        </w:tc>
        <w:tc>
          <w:tcPr>
            <w:tcW w:w="1060" w:type="dxa"/>
            <w:tcBorders>
              <w:top w:val="nil"/>
              <w:left w:val="nil"/>
              <w:bottom w:val="single" w:sz="8" w:space="0" w:color="auto"/>
              <w:right w:val="nil"/>
            </w:tcBorders>
            <w:vAlign w:val="bottom"/>
          </w:tcPr>
          <w:p w14:paraId="4EBE3B73" w14:textId="77777777" w:rsidR="00E319F6" w:rsidRPr="00810A35" w:rsidRDefault="00E319F6" w:rsidP="00E319F6">
            <w:pPr>
              <w:widowControl w:val="0"/>
              <w:autoSpaceDE w:val="0"/>
              <w:autoSpaceDN w:val="0"/>
              <w:adjustRightInd w:val="0"/>
              <w:rPr>
                <w:sz w:val="21"/>
                <w:szCs w:val="21"/>
              </w:rPr>
            </w:pPr>
          </w:p>
        </w:tc>
        <w:tc>
          <w:tcPr>
            <w:tcW w:w="1140" w:type="dxa"/>
            <w:tcBorders>
              <w:top w:val="nil"/>
              <w:left w:val="nil"/>
              <w:bottom w:val="single" w:sz="8" w:space="0" w:color="auto"/>
              <w:right w:val="single" w:sz="8" w:space="0" w:color="auto"/>
            </w:tcBorders>
            <w:vAlign w:val="bottom"/>
          </w:tcPr>
          <w:p w14:paraId="72FB8656" w14:textId="77777777" w:rsidR="00E319F6" w:rsidRPr="00810A35" w:rsidRDefault="00E319F6" w:rsidP="00E319F6">
            <w:pPr>
              <w:widowControl w:val="0"/>
              <w:autoSpaceDE w:val="0"/>
              <w:autoSpaceDN w:val="0"/>
              <w:adjustRightInd w:val="0"/>
              <w:rPr>
                <w:sz w:val="21"/>
                <w:szCs w:val="21"/>
              </w:rPr>
            </w:pPr>
          </w:p>
        </w:tc>
        <w:tc>
          <w:tcPr>
            <w:tcW w:w="2400" w:type="dxa"/>
            <w:tcBorders>
              <w:top w:val="nil"/>
              <w:left w:val="nil"/>
              <w:bottom w:val="single" w:sz="8" w:space="0" w:color="auto"/>
              <w:right w:val="single" w:sz="8" w:space="0" w:color="auto"/>
            </w:tcBorders>
            <w:vAlign w:val="bottom"/>
          </w:tcPr>
          <w:p w14:paraId="365D9019" w14:textId="77777777" w:rsidR="00E319F6" w:rsidRPr="00810A35" w:rsidRDefault="00E319F6" w:rsidP="00E319F6">
            <w:pPr>
              <w:widowControl w:val="0"/>
              <w:autoSpaceDE w:val="0"/>
              <w:autoSpaceDN w:val="0"/>
              <w:adjustRightInd w:val="0"/>
              <w:ind w:left="80"/>
              <w:rPr>
                <w:szCs w:val="24"/>
              </w:rPr>
            </w:pPr>
            <w:r w:rsidRPr="00810A35">
              <w:rPr>
                <w:sz w:val="20"/>
              </w:rPr>
              <w:t>reference)</w:t>
            </w:r>
          </w:p>
        </w:tc>
      </w:tr>
      <w:tr w:rsidR="00E319F6" w:rsidRPr="00810A35" w14:paraId="1FBA3D52" w14:textId="77777777" w:rsidTr="00174686">
        <w:trPr>
          <w:gridAfter w:val="3"/>
          <w:wAfter w:w="3180" w:type="dxa"/>
          <w:trHeight w:val="203"/>
        </w:trPr>
        <w:tc>
          <w:tcPr>
            <w:tcW w:w="1000" w:type="dxa"/>
            <w:tcBorders>
              <w:top w:val="nil"/>
              <w:left w:val="single" w:sz="8" w:space="0" w:color="auto"/>
              <w:bottom w:val="nil"/>
              <w:right w:val="single" w:sz="8" w:space="0" w:color="auto"/>
            </w:tcBorders>
            <w:vAlign w:val="bottom"/>
          </w:tcPr>
          <w:p w14:paraId="16CA5739" w14:textId="77777777" w:rsidR="00E319F6" w:rsidRPr="00810A35" w:rsidRDefault="00E319F6" w:rsidP="00E319F6">
            <w:pPr>
              <w:widowControl w:val="0"/>
              <w:autoSpaceDE w:val="0"/>
              <w:autoSpaceDN w:val="0"/>
              <w:adjustRightInd w:val="0"/>
              <w:rPr>
                <w:sz w:val="17"/>
                <w:szCs w:val="17"/>
              </w:rPr>
            </w:pPr>
          </w:p>
        </w:tc>
        <w:tc>
          <w:tcPr>
            <w:tcW w:w="1240" w:type="dxa"/>
            <w:tcBorders>
              <w:top w:val="nil"/>
              <w:left w:val="nil"/>
              <w:bottom w:val="nil"/>
              <w:right w:val="single" w:sz="8" w:space="0" w:color="auto"/>
            </w:tcBorders>
            <w:vAlign w:val="bottom"/>
          </w:tcPr>
          <w:p w14:paraId="6B80E911" w14:textId="77777777" w:rsidR="00E319F6" w:rsidRPr="00810A35" w:rsidRDefault="00E319F6" w:rsidP="00E319F6">
            <w:pPr>
              <w:widowControl w:val="0"/>
              <w:autoSpaceDE w:val="0"/>
              <w:autoSpaceDN w:val="0"/>
              <w:adjustRightInd w:val="0"/>
              <w:rPr>
                <w:sz w:val="17"/>
                <w:szCs w:val="17"/>
              </w:rPr>
            </w:pPr>
          </w:p>
        </w:tc>
        <w:tc>
          <w:tcPr>
            <w:tcW w:w="1220" w:type="dxa"/>
            <w:tcBorders>
              <w:top w:val="nil"/>
              <w:left w:val="nil"/>
              <w:bottom w:val="nil"/>
              <w:right w:val="single" w:sz="8" w:space="0" w:color="auto"/>
            </w:tcBorders>
            <w:vAlign w:val="bottom"/>
          </w:tcPr>
          <w:p w14:paraId="4B7A1654" w14:textId="77777777" w:rsidR="00E319F6" w:rsidRPr="00810A35" w:rsidRDefault="00E319F6" w:rsidP="00E319F6">
            <w:pPr>
              <w:widowControl w:val="0"/>
              <w:autoSpaceDE w:val="0"/>
              <w:autoSpaceDN w:val="0"/>
              <w:adjustRightInd w:val="0"/>
              <w:rPr>
                <w:sz w:val="17"/>
                <w:szCs w:val="17"/>
              </w:rPr>
            </w:pPr>
          </w:p>
        </w:tc>
        <w:tc>
          <w:tcPr>
            <w:tcW w:w="1060" w:type="dxa"/>
            <w:tcBorders>
              <w:top w:val="nil"/>
              <w:left w:val="nil"/>
              <w:bottom w:val="nil"/>
              <w:right w:val="single" w:sz="8" w:space="0" w:color="auto"/>
            </w:tcBorders>
            <w:vAlign w:val="bottom"/>
          </w:tcPr>
          <w:p w14:paraId="25B776C0" w14:textId="77777777" w:rsidR="00E319F6" w:rsidRPr="00810A35" w:rsidRDefault="00E319F6" w:rsidP="00E319F6">
            <w:pPr>
              <w:widowControl w:val="0"/>
              <w:autoSpaceDE w:val="0"/>
              <w:autoSpaceDN w:val="0"/>
              <w:adjustRightInd w:val="0"/>
              <w:spacing w:line="202" w:lineRule="exact"/>
              <w:ind w:left="80"/>
              <w:rPr>
                <w:szCs w:val="24"/>
              </w:rPr>
            </w:pPr>
            <w:r w:rsidRPr="00810A35">
              <w:rPr>
                <w:sz w:val="20"/>
              </w:rPr>
              <w:t>Cement</w:t>
            </w:r>
          </w:p>
        </w:tc>
        <w:tc>
          <w:tcPr>
            <w:tcW w:w="1060" w:type="dxa"/>
            <w:tcBorders>
              <w:top w:val="nil"/>
              <w:left w:val="nil"/>
              <w:bottom w:val="nil"/>
              <w:right w:val="single" w:sz="8" w:space="0" w:color="auto"/>
            </w:tcBorders>
            <w:vAlign w:val="bottom"/>
          </w:tcPr>
          <w:p w14:paraId="0A535C40" w14:textId="77777777" w:rsidR="00E319F6" w:rsidRPr="00810A35" w:rsidRDefault="00E319F6" w:rsidP="00E319F6">
            <w:pPr>
              <w:widowControl w:val="0"/>
              <w:autoSpaceDE w:val="0"/>
              <w:autoSpaceDN w:val="0"/>
              <w:adjustRightInd w:val="0"/>
              <w:spacing w:line="202" w:lineRule="exact"/>
              <w:ind w:left="80"/>
              <w:rPr>
                <w:szCs w:val="24"/>
              </w:rPr>
            </w:pPr>
            <w:r w:rsidRPr="00810A35">
              <w:rPr>
                <w:sz w:val="20"/>
              </w:rPr>
              <w:t>Masonry</w:t>
            </w:r>
          </w:p>
        </w:tc>
        <w:tc>
          <w:tcPr>
            <w:tcW w:w="1140" w:type="dxa"/>
            <w:tcBorders>
              <w:top w:val="nil"/>
              <w:left w:val="nil"/>
              <w:bottom w:val="nil"/>
              <w:right w:val="single" w:sz="8" w:space="0" w:color="auto"/>
            </w:tcBorders>
            <w:vAlign w:val="bottom"/>
          </w:tcPr>
          <w:p w14:paraId="3B06B514" w14:textId="77777777" w:rsidR="00E319F6" w:rsidRPr="00810A35" w:rsidRDefault="00E319F6" w:rsidP="00E319F6">
            <w:pPr>
              <w:widowControl w:val="0"/>
              <w:autoSpaceDE w:val="0"/>
              <w:autoSpaceDN w:val="0"/>
              <w:adjustRightInd w:val="0"/>
              <w:spacing w:line="202" w:lineRule="exact"/>
              <w:ind w:left="80"/>
              <w:rPr>
                <w:szCs w:val="24"/>
              </w:rPr>
            </w:pPr>
            <w:r w:rsidRPr="00810A35">
              <w:rPr>
                <w:sz w:val="20"/>
              </w:rPr>
              <w:t>Earthworks</w:t>
            </w:r>
          </w:p>
        </w:tc>
        <w:tc>
          <w:tcPr>
            <w:tcW w:w="2400" w:type="dxa"/>
            <w:tcBorders>
              <w:top w:val="nil"/>
              <w:left w:val="nil"/>
              <w:bottom w:val="nil"/>
              <w:right w:val="single" w:sz="8" w:space="0" w:color="auto"/>
            </w:tcBorders>
            <w:vAlign w:val="bottom"/>
          </w:tcPr>
          <w:p w14:paraId="0B5D9217" w14:textId="77777777" w:rsidR="00E319F6" w:rsidRPr="00810A35" w:rsidRDefault="00E319F6" w:rsidP="00E319F6">
            <w:pPr>
              <w:widowControl w:val="0"/>
              <w:autoSpaceDE w:val="0"/>
              <w:autoSpaceDN w:val="0"/>
              <w:adjustRightInd w:val="0"/>
              <w:rPr>
                <w:sz w:val="17"/>
                <w:szCs w:val="17"/>
              </w:rPr>
            </w:pPr>
          </w:p>
        </w:tc>
      </w:tr>
      <w:tr w:rsidR="00E319F6" w:rsidRPr="00810A35" w14:paraId="646CD8A4" w14:textId="77777777" w:rsidTr="00174686">
        <w:trPr>
          <w:gridAfter w:val="3"/>
          <w:wAfter w:w="3180" w:type="dxa"/>
          <w:trHeight w:val="119"/>
        </w:trPr>
        <w:tc>
          <w:tcPr>
            <w:tcW w:w="1000" w:type="dxa"/>
            <w:tcBorders>
              <w:top w:val="nil"/>
              <w:left w:val="single" w:sz="8" w:space="0" w:color="auto"/>
              <w:bottom w:val="single" w:sz="8" w:space="0" w:color="auto"/>
              <w:right w:val="single" w:sz="8" w:space="0" w:color="auto"/>
            </w:tcBorders>
            <w:vAlign w:val="bottom"/>
          </w:tcPr>
          <w:p w14:paraId="46CF38C6" w14:textId="77777777" w:rsidR="00E319F6" w:rsidRPr="00810A35" w:rsidRDefault="00E319F6" w:rsidP="00E319F6">
            <w:pPr>
              <w:widowControl w:val="0"/>
              <w:autoSpaceDE w:val="0"/>
              <w:autoSpaceDN w:val="0"/>
              <w:adjustRightInd w:val="0"/>
              <w:rPr>
                <w:sz w:val="21"/>
                <w:szCs w:val="21"/>
              </w:rPr>
            </w:pPr>
          </w:p>
        </w:tc>
        <w:tc>
          <w:tcPr>
            <w:tcW w:w="1240" w:type="dxa"/>
            <w:tcBorders>
              <w:top w:val="nil"/>
              <w:left w:val="nil"/>
              <w:bottom w:val="single" w:sz="8" w:space="0" w:color="auto"/>
              <w:right w:val="single" w:sz="8" w:space="0" w:color="auto"/>
            </w:tcBorders>
            <w:vAlign w:val="bottom"/>
          </w:tcPr>
          <w:p w14:paraId="16C1D06F" w14:textId="77777777" w:rsidR="00E319F6" w:rsidRPr="00810A35" w:rsidRDefault="00E319F6" w:rsidP="00E319F6">
            <w:pPr>
              <w:widowControl w:val="0"/>
              <w:autoSpaceDE w:val="0"/>
              <w:autoSpaceDN w:val="0"/>
              <w:adjustRightInd w:val="0"/>
              <w:rPr>
                <w:sz w:val="21"/>
                <w:szCs w:val="21"/>
              </w:rPr>
            </w:pPr>
          </w:p>
        </w:tc>
        <w:tc>
          <w:tcPr>
            <w:tcW w:w="1220" w:type="dxa"/>
            <w:tcBorders>
              <w:top w:val="nil"/>
              <w:left w:val="nil"/>
              <w:bottom w:val="single" w:sz="8" w:space="0" w:color="auto"/>
              <w:right w:val="single" w:sz="8" w:space="0" w:color="auto"/>
            </w:tcBorders>
            <w:vAlign w:val="bottom"/>
          </w:tcPr>
          <w:p w14:paraId="2465F743" w14:textId="77777777" w:rsidR="00E319F6" w:rsidRPr="00810A35" w:rsidRDefault="00E319F6" w:rsidP="00E319F6">
            <w:pPr>
              <w:widowControl w:val="0"/>
              <w:autoSpaceDE w:val="0"/>
              <w:autoSpaceDN w:val="0"/>
              <w:adjustRightInd w:val="0"/>
              <w:rPr>
                <w:sz w:val="21"/>
                <w:szCs w:val="21"/>
              </w:rPr>
            </w:pPr>
          </w:p>
        </w:tc>
        <w:tc>
          <w:tcPr>
            <w:tcW w:w="1060" w:type="dxa"/>
            <w:tcBorders>
              <w:top w:val="nil"/>
              <w:left w:val="nil"/>
              <w:bottom w:val="single" w:sz="8" w:space="0" w:color="auto"/>
              <w:right w:val="single" w:sz="8" w:space="0" w:color="auto"/>
            </w:tcBorders>
            <w:vAlign w:val="bottom"/>
          </w:tcPr>
          <w:p w14:paraId="76CB7D02" w14:textId="77777777" w:rsidR="00E319F6" w:rsidRPr="00810A35" w:rsidRDefault="00E319F6" w:rsidP="00E319F6">
            <w:pPr>
              <w:widowControl w:val="0"/>
              <w:autoSpaceDE w:val="0"/>
              <w:autoSpaceDN w:val="0"/>
              <w:adjustRightInd w:val="0"/>
              <w:ind w:left="80"/>
              <w:rPr>
                <w:szCs w:val="24"/>
              </w:rPr>
            </w:pPr>
            <w:r w:rsidRPr="00810A35">
              <w:rPr>
                <w:sz w:val="20"/>
              </w:rPr>
              <w:t>Concrete</w:t>
            </w:r>
          </w:p>
        </w:tc>
        <w:tc>
          <w:tcPr>
            <w:tcW w:w="1060" w:type="dxa"/>
            <w:tcBorders>
              <w:top w:val="nil"/>
              <w:left w:val="nil"/>
              <w:bottom w:val="single" w:sz="8" w:space="0" w:color="auto"/>
              <w:right w:val="single" w:sz="8" w:space="0" w:color="auto"/>
            </w:tcBorders>
            <w:vAlign w:val="bottom"/>
          </w:tcPr>
          <w:p w14:paraId="7787B45A" w14:textId="77777777" w:rsidR="00E319F6" w:rsidRPr="00810A35" w:rsidRDefault="00E319F6" w:rsidP="00E319F6">
            <w:pPr>
              <w:widowControl w:val="0"/>
              <w:autoSpaceDE w:val="0"/>
              <w:autoSpaceDN w:val="0"/>
              <w:adjustRightInd w:val="0"/>
              <w:rPr>
                <w:sz w:val="21"/>
                <w:szCs w:val="21"/>
              </w:rPr>
            </w:pPr>
          </w:p>
        </w:tc>
        <w:tc>
          <w:tcPr>
            <w:tcW w:w="1140" w:type="dxa"/>
            <w:tcBorders>
              <w:top w:val="nil"/>
              <w:left w:val="nil"/>
              <w:bottom w:val="single" w:sz="8" w:space="0" w:color="auto"/>
              <w:right w:val="single" w:sz="8" w:space="0" w:color="auto"/>
            </w:tcBorders>
            <w:vAlign w:val="bottom"/>
          </w:tcPr>
          <w:p w14:paraId="2C1EE000" w14:textId="77777777" w:rsidR="00E319F6" w:rsidRPr="00810A35" w:rsidRDefault="00E319F6" w:rsidP="00E319F6">
            <w:pPr>
              <w:widowControl w:val="0"/>
              <w:autoSpaceDE w:val="0"/>
              <w:autoSpaceDN w:val="0"/>
              <w:adjustRightInd w:val="0"/>
              <w:rPr>
                <w:sz w:val="21"/>
                <w:szCs w:val="21"/>
              </w:rPr>
            </w:pPr>
          </w:p>
        </w:tc>
        <w:tc>
          <w:tcPr>
            <w:tcW w:w="2400" w:type="dxa"/>
            <w:tcBorders>
              <w:top w:val="nil"/>
              <w:left w:val="nil"/>
              <w:bottom w:val="single" w:sz="8" w:space="0" w:color="auto"/>
              <w:right w:val="single" w:sz="8" w:space="0" w:color="auto"/>
            </w:tcBorders>
            <w:vAlign w:val="bottom"/>
          </w:tcPr>
          <w:p w14:paraId="37842ADB" w14:textId="77777777" w:rsidR="00E319F6" w:rsidRPr="00810A35" w:rsidRDefault="00E319F6" w:rsidP="00E319F6">
            <w:pPr>
              <w:widowControl w:val="0"/>
              <w:autoSpaceDE w:val="0"/>
              <w:autoSpaceDN w:val="0"/>
              <w:adjustRightInd w:val="0"/>
              <w:rPr>
                <w:sz w:val="21"/>
                <w:szCs w:val="21"/>
              </w:rPr>
            </w:pPr>
          </w:p>
        </w:tc>
      </w:tr>
      <w:tr w:rsidR="00174686" w:rsidRPr="00810A35" w14:paraId="067B686B" w14:textId="77777777" w:rsidTr="00174686">
        <w:trPr>
          <w:trHeight w:val="220"/>
        </w:trPr>
        <w:tc>
          <w:tcPr>
            <w:tcW w:w="1000" w:type="dxa"/>
            <w:tcBorders>
              <w:top w:val="nil"/>
              <w:left w:val="single" w:sz="8" w:space="0" w:color="auto"/>
              <w:bottom w:val="single" w:sz="8" w:space="0" w:color="auto"/>
              <w:right w:val="single" w:sz="8" w:space="0" w:color="auto"/>
            </w:tcBorders>
            <w:vAlign w:val="bottom"/>
          </w:tcPr>
          <w:p w14:paraId="3EBFF78D" w14:textId="2F2675E8" w:rsidR="00174686" w:rsidRPr="00A12FD0" w:rsidRDefault="007319AA" w:rsidP="007521D2">
            <w:pPr>
              <w:widowControl w:val="0"/>
              <w:autoSpaceDE w:val="0"/>
              <w:autoSpaceDN w:val="0"/>
              <w:adjustRightInd w:val="0"/>
              <w:spacing w:line="219" w:lineRule="exact"/>
              <w:ind w:left="100"/>
              <w:rPr>
                <w:szCs w:val="24"/>
                <w:highlight w:val="green"/>
              </w:rPr>
            </w:pPr>
            <w:r w:rsidRPr="00A12FD0">
              <w:rPr>
                <w:sz w:val="20"/>
                <w:highlight w:val="green"/>
              </w:rPr>
              <w:t>20</w:t>
            </w:r>
            <w:r w:rsidR="00255865">
              <w:rPr>
                <w:sz w:val="20"/>
                <w:highlight w:val="green"/>
              </w:rPr>
              <w:t>21</w:t>
            </w:r>
            <w:r w:rsidR="00174686" w:rsidRPr="00A12FD0">
              <w:rPr>
                <w:sz w:val="20"/>
                <w:highlight w:val="green"/>
              </w:rPr>
              <w:t>-</w:t>
            </w:r>
            <w:r w:rsidR="00D1701C">
              <w:rPr>
                <w:sz w:val="20"/>
                <w:highlight w:val="green"/>
              </w:rPr>
              <w:t>2</w:t>
            </w:r>
            <w:r w:rsidR="00255865">
              <w:rPr>
                <w:sz w:val="20"/>
                <w:highlight w:val="green"/>
              </w:rPr>
              <w:t>2</w:t>
            </w:r>
          </w:p>
        </w:tc>
        <w:tc>
          <w:tcPr>
            <w:tcW w:w="1240" w:type="dxa"/>
            <w:tcBorders>
              <w:top w:val="nil"/>
              <w:left w:val="nil"/>
              <w:bottom w:val="single" w:sz="8" w:space="0" w:color="auto"/>
              <w:right w:val="single" w:sz="8" w:space="0" w:color="auto"/>
            </w:tcBorders>
            <w:vAlign w:val="bottom"/>
          </w:tcPr>
          <w:p w14:paraId="6588AC3E" w14:textId="77777777" w:rsidR="00174686" w:rsidRPr="00810A35" w:rsidRDefault="00174686" w:rsidP="00E319F6">
            <w:pPr>
              <w:widowControl w:val="0"/>
              <w:autoSpaceDE w:val="0"/>
              <w:autoSpaceDN w:val="0"/>
              <w:adjustRightInd w:val="0"/>
              <w:rPr>
                <w:sz w:val="19"/>
                <w:szCs w:val="19"/>
              </w:rPr>
            </w:pPr>
          </w:p>
        </w:tc>
        <w:tc>
          <w:tcPr>
            <w:tcW w:w="1220" w:type="dxa"/>
            <w:tcBorders>
              <w:top w:val="nil"/>
              <w:left w:val="nil"/>
              <w:bottom w:val="single" w:sz="8" w:space="0" w:color="auto"/>
              <w:right w:val="single" w:sz="8" w:space="0" w:color="auto"/>
            </w:tcBorders>
            <w:vAlign w:val="bottom"/>
          </w:tcPr>
          <w:p w14:paraId="4744C66D"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347D1FC3"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3F383F5A" w14:textId="77777777" w:rsidR="00174686" w:rsidRPr="00810A35" w:rsidRDefault="00174686" w:rsidP="00E319F6">
            <w:pPr>
              <w:widowControl w:val="0"/>
              <w:autoSpaceDE w:val="0"/>
              <w:autoSpaceDN w:val="0"/>
              <w:adjustRightInd w:val="0"/>
              <w:rPr>
                <w:sz w:val="19"/>
                <w:szCs w:val="19"/>
              </w:rPr>
            </w:pPr>
          </w:p>
        </w:tc>
        <w:tc>
          <w:tcPr>
            <w:tcW w:w="1140" w:type="dxa"/>
            <w:tcBorders>
              <w:top w:val="nil"/>
              <w:left w:val="nil"/>
              <w:bottom w:val="single" w:sz="8" w:space="0" w:color="auto"/>
              <w:right w:val="single" w:sz="8" w:space="0" w:color="auto"/>
            </w:tcBorders>
            <w:vAlign w:val="bottom"/>
          </w:tcPr>
          <w:p w14:paraId="6BE32C6B" w14:textId="77777777" w:rsidR="00174686" w:rsidRPr="00810A35" w:rsidRDefault="00174686" w:rsidP="007521D2">
            <w:pPr>
              <w:widowControl w:val="0"/>
              <w:autoSpaceDE w:val="0"/>
              <w:autoSpaceDN w:val="0"/>
              <w:adjustRightInd w:val="0"/>
              <w:spacing w:line="219" w:lineRule="exact"/>
              <w:ind w:left="100"/>
              <w:rPr>
                <w:szCs w:val="24"/>
              </w:rPr>
            </w:pPr>
          </w:p>
        </w:tc>
        <w:tc>
          <w:tcPr>
            <w:tcW w:w="2400" w:type="dxa"/>
            <w:tcBorders>
              <w:top w:val="nil"/>
              <w:left w:val="nil"/>
              <w:bottom w:val="single" w:sz="8" w:space="0" w:color="auto"/>
              <w:right w:val="single" w:sz="8" w:space="0" w:color="auto"/>
            </w:tcBorders>
            <w:vAlign w:val="bottom"/>
          </w:tcPr>
          <w:p w14:paraId="052C0514" w14:textId="77777777" w:rsidR="00174686" w:rsidRPr="00810A35" w:rsidRDefault="00174686" w:rsidP="007521D2">
            <w:pPr>
              <w:widowControl w:val="0"/>
              <w:autoSpaceDE w:val="0"/>
              <w:autoSpaceDN w:val="0"/>
              <w:adjustRightInd w:val="0"/>
              <w:rPr>
                <w:sz w:val="19"/>
                <w:szCs w:val="19"/>
              </w:rPr>
            </w:pPr>
          </w:p>
        </w:tc>
        <w:tc>
          <w:tcPr>
            <w:tcW w:w="1060" w:type="dxa"/>
            <w:vAlign w:val="bottom"/>
          </w:tcPr>
          <w:p w14:paraId="04CB7BA7" w14:textId="77777777" w:rsidR="00174686" w:rsidRPr="00810A35" w:rsidRDefault="00174686" w:rsidP="007521D2">
            <w:pPr>
              <w:widowControl w:val="0"/>
              <w:autoSpaceDE w:val="0"/>
              <w:autoSpaceDN w:val="0"/>
              <w:adjustRightInd w:val="0"/>
              <w:rPr>
                <w:sz w:val="19"/>
                <w:szCs w:val="19"/>
              </w:rPr>
            </w:pPr>
          </w:p>
        </w:tc>
        <w:tc>
          <w:tcPr>
            <w:tcW w:w="1060" w:type="dxa"/>
            <w:vAlign w:val="bottom"/>
          </w:tcPr>
          <w:p w14:paraId="0D536FAA" w14:textId="77777777" w:rsidR="00174686" w:rsidRPr="00810A35" w:rsidRDefault="00174686" w:rsidP="007521D2">
            <w:pPr>
              <w:widowControl w:val="0"/>
              <w:autoSpaceDE w:val="0"/>
              <w:autoSpaceDN w:val="0"/>
              <w:adjustRightInd w:val="0"/>
              <w:rPr>
                <w:sz w:val="19"/>
                <w:szCs w:val="19"/>
              </w:rPr>
            </w:pPr>
          </w:p>
        </w:tc>
        <w:tc>
          <w:tcPr>
            <w:tcW w:w="1060" w:type="dxa"/>
            <w:vAlign w:val="bottom"/>
          </w:tcPr>
          <w:p w14:paraId="54EF96DC" w14:textId="77777777" w:rsidR="00174686" w:rsidRPr="00810A35" w:rsidRDefault="00174686" w:rsidP="007521D2">
            <w:pPr>
              <w:widowControl w:val="0"/>
              <w:autoSpaceDE w:val="0"/>
              <w:autoSpaceDN w:val="0"/>
              <w:adjustRightInd w:val="0"/>
              <w:rPr>
                <w:sz w:val="19"/>
                <w:szCs w:val="19"/>
              </w:rPr>
            </w:pPr>
          </w:p>
        </w:tc>
      </w:tr>
      <w:tr w:rsidR="00174686" w:rsidRPr="00810A35" w14:paraId="2FFB08C7" w14:textId="77777777" w:rsidTr="00174686">
        <w:trPr>
          <w:gridAfter w:val="3"/>
          <w:wAfter w:w="3180" w:type="dxa"/>
          <w:trHeight w:val="220"/>
        </w:trPr>
        <w:tc>
          <w:tcPr>
            <w:tcW w:w="1000" w:type="dxa"/>
            <w:tcBorders>
              <w:top w:val="nil"/>
              <w:left w:val="single" w:sz="8" w:space="0" w:color="auto"/>
              <w:bottom w:val="single" w:sz="8" w:space="0" w:color="auto"/>
              <w:right w:val="single" w:sz="8" w:space="0" w:color="auto"/>
            </w:tcBorders>
            <w:vAlign w:val="bottom"/>
          </w:tcPr>
          <w:p w14:paraId="476172F7" w14:textId="7D3CF7FA" w:rsidR="00174686" w:rsidRPr="00A12FD0" w:rsidRDefault="007319AA" w:rsidP="007521D2">
            <w:pPr>
              <w:widowControl w:val="0"/>
              <w:autoSpaceDE w:val="0"/>
              <w:autoSpaceDN w:val="0"/>
              <w:adjustRightInd w:val="0"/>
              <w:spacing w:line="219" w:lineRule="exact"/>
              <w:ind w:left="100"/>
              <w:rPr>
                <w:szCs w:val="24"/>
                <w:highlight w:val="green"/>
              </w:rPr>
            </w:pPr>
            <w:r w:rsidRPr="00A12FD0">
              <w:rPr>
                <w:sz w:val="20"/>
                <w:highlight w:val="green"/>
              </w:rPr>
              <w:t>20</w:t>
            </w:r>
            <w:r w:rsidR="00D1701C">
              <w:rPr>
                <w:sz w:val="20"/>
                <w:highlight w:val="green"/>
              </w:rPr>
              <w:t>2</w:t>
            </w:r>
            <w:r w:rsidR="00255865">
              <w:rPr>
                <w:sz w:val="20"/>
                <w:highlight w:val="green"/>
              </w:rPr>
              <w:t>2</w:t>
            </w:r>
            <w:r w:rsidR="00174686" w:rsidRPr="00A12FD0">
              <w:rPr>
                <w:sz w:val="20"/>
                <w:highlight w:val="green"/>
              </w:rPr>
              <w:t>-</w:t>
            </w:r>
            <w:r w:rsidR="00D1701C">
              <w:rPr>
                <w:sz w:val="20"/>
                <w:highlight w:val="green"/>
              </w:rPr>
              <w:t>2</w:t>
            </w:r>
            <w:r w:rsidR="00255865">
              <w:rPr>
                <w:sz w:val="20"/>
                <w:highlight w:val="green"/>
              </w:rPr>
              <w:t>3</w:t>
            </w:r>
          </w:p>
        </w:tc>
        <w:tc>
          <w:tcPr>
            <w:tcW w:w="1240" w:type="dxa"/>
            <w:tcBorders>
              <w:top w:val="nil"/>
              <w:left w:val="nil"/>
              <w:bottom w:val="single" w:sz="8" w:space="0" w:color="auto"/>
              <w:right w:val="single" w:sz="8" w:space="0" w:color="auto"/>
            </w:tcBorders>
            <w:vAlign w:val="bottom"/>
          </w:tcPr>
          <w:p w14:paraId="00843A03" w14:textId="77777777" w:rsidR="00174686" w:rsidRPr="00810A35" w:rsidRDefault="00174686" w:rsidP="00E319F6">
            <w:pPr>
              <w:widowControl w:val="0"/>
              <w:autoSpaceDE w:val="0"/>
              <w:autoSpaceDN w:val="0"/>
              <w:adjustRightInd w:val="0"/>
              <w:rPr>
                <w:sz w:val="19"/>
                <w:szCs w:val="19"/>
              </w:rPr>
            </w:pPr>
          </w:p>
        </w:tc>
        <w:tc>
          <w:tcPr>
            <w:tcW w:w="1220" w:type="dxa"/>
            <w:tcBorders>
              <w:top w:val="nil"/>
              <w:left w:val="nil"/>
              <w:bottom w:val="single" w:sz="8" w:space="0" w:color="auto"/>
              <w:right w:val="single" w:sz="8" w:space="0" w:color="auto"/>
            </w:tcBorders>
            <w:vAlign w:val="bottom"/>
          </w:tcPr>
          <w:p w14:paraId="6BB2351E"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2EACAA4D"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310E084B" w14:textId="77777777" w:rsidR="00174686" w:rsidRPr="00810A35" w:rsidRDefault="00174686" w:rsidP="00E319F6">
            <w:pPr>
              <w:widowControl w:val="0"/>
              <w:autoSpaceDE w:val="0"/>
              <w:autoSpaceDN w:val="0"/>
              <w:adjustRightInd w:val="0"/>
              <w:rPr>
                <w:sz w:val="19"/>
                <w:szCs w:val="19"/>
              </w:rPr>
            </w:pPr>
          </w:p>
        </w:tc>
        <w:tc>
          <w:tcPr>
            <w:tcW w:w="1140" w:type="dxa"/>
            <w:tcBorders>
              <w:top w:val="nil"/>
              <w:left w:val="nil"/>
              <w:bottom w:val="single" w:sz="8" w:space="0" w:color="auto"/>
              <w:right w:val="single" w:sz="8" w:space="0" w:color="auto"/>
            </w:tcBorders>
            <w:vAlign w:val="bottom"/>
          </w:tcPr>
          <w:p w14:paraId="0260E131" w14:textId="77777777" w:rsidR="00174686" w:rsidRPr="00810A35" w:rsidRDefault="00174686" w:rsidP="00E319F6">
            <w:pPr>
              <w:widowControl w:val="0"/>
              <w:autoSpaceDE w:val="0"/>
              <w:autoSpaceDN w:val="0"/>
              <w:adjustRightInd w:val="0"/>
              <w:rPr>
                <w:sz w:val="19"/>
                <w:szCs w:val="19"/>
              </w:rPr>
            </w:pPr>
          </w:p>
        </w:tc>
        <w:tc>
          <w:tcPr>
            <w:tcW w:w="2400" w:type="dxa"/>
            <w:tcBorders>
              <w:top w:val="nil"/>
              <w:left w:val="nil"/>
              <w:bottom w:val="single" w:sz="8" w:space="0" w:color="auto"/>
              <w:right w:val="single" w:sz="8" w:space="0" w:color="auto"/>
            </w:tcBorders>
            <w:vAlign w:val="bottom"/>
          </w:tcPr>
          <w:p w14:paraId="59ABD444" w14:textId="77777777" w:rsidR="00174686" w:rsidRPr="00810A35" w:rsidRDefault="00174686" w:rsidP="00E319F6">
            <w:pPr>
              <w:widowControl w:val="0"/>
              <w:autoSpaceDE w:val="0"/>
              <w:autoSpaceDN w:val="0"/>
              <w:adjustRightInd w:val="0"/>
              <w:rPr>
                <w:sz w:val="19"/>
                <w:szCs w:val="19"/>
              </w:rPr>
            </w:pPr>
          </w:p>
        </w:tc>
      </w:tr>
      <w:tr w:rsidR="00174686" w:rsidRPr="00810A35" w14:paraId="02627E58" w14:textId="77777777" w:rsidTr="00174686">
        <w:trPr>
          <w:gridAfter w:val="3"/>
          <w:wAfter w:w="3180" w:type="dxa"/>
          <w:trHeight w:val="220"/>
        </w:trPr>
        <w:tc>
          <w:tcPr>
            <w:tcW w:w="1000" w:type="dxa"/>
            <w:tcBorders>
              <w:top w:val="nil"/>
              <w:left w:val="single" w:sz="8" w:space="0" w:color="auto"/>
              <w:bottom w:val="single" w:sz="8" w:space="0" w:color="auto"/>
              <w:right w:val="single" w:sz="8" w:space="0" w:color="auto"/>
            </w:tcBorders>
            <w:vAlign w:val="bottom"/>
          </w:tcPr>
          <w:p w14:paraId="4C8C7D21" w14:textId="07935471" w:rsidR="00174686" w:rsidRPr="00A12FD0" w:rsidRDefault="007319AA" w:rsidP="007521D2">
            <w:pPr>
              <w:widowControl w:val="0"/>
              <w:autoSpaceDE w:val="0"/>
              <w:autoSpaceDN w:val="0"/>
              <w:adjustRightInd w:val="0"/>
              <w:spacing w:line="219" w:lineRule="exact"/>
              <w:ind w:left="100"/>
              <w:rPr>
                <w:szCs w:val="24"/>
                <w:highlight w:val="green"/>
              </w:rPr>
            </w:pPr>
            <w:r w:rsidRPr="00A12FD0">
              <w:rPr>
                <w:sz w:val="20"/>
                <w:highlight w:val="green"/>
              </w:rPr>
              <w:t>20</w:t>
            </w:r>
            <w:r w:rsidR="00D1701C">
              <w:rPr>
                <w:sz w:val="20"/>
                <w:highlight w:val="green"/>
              </w:rPr>
              <w:t>2</w:t>
            </w:r>
            <w:r w:rsidR="00255865">
              <w:rPr>
                <w:sz w:val="20"/>
                <w:highlight w:val="green"/>
              </w:rPr>
              <w:t>3</w:t>
            </w:r>
            <w:r w:rsidR="00174686" w:rsidRPr="00A12FD0">
              <w:rPr>
                <w:sz w:val="20"/>
                <w:highlight w:val="green"/>
              </w:rPr>
              <w:t>-</w:t>
            </w:r>
            <w:r w:rsidR="00D1701C">
              <w:rPr>
                <w:sz w:val="20"/>
                <w:highlight w:val="green"/>
              </w:rPr>
              <w:t>2</w:t>
            </w:r>
            <w:r w:rsidR="00255865">
              <w:rPr>
                <w:sz w:val="20"/>
                <w:highlight w:val="green"/>
              </w:rPr>
              <w:t>4</w:t>
            </w:r>
          </w:p>
        </w:tc>
        <w:tc>
          <w:tcPr>
            <w:tcW w:w="1240" w:type="dxa"/>
            <w:tcBorders>
              <w:top w:val="nil"/>
              <w:left w:val="nil"/>
              <w:bottom w:val="single" w:sz="8" w:space="0" w:color="auto"/>
              <w:right w:val="single" w:sz="8" w:space="0" w:color="auto"/>
            </w:tcBorders>
            <w:vAlign w:val="bottom"/>
          </w:tcPr>
          <w:p w14:paraId="44A935BA" w14:textId="77777777" w:rsidR="00174686" w:rsidRPr="00810A35" w:rsidRDefault="00174686" w:rsidP="00E319F6">
            <w:pPr>
              <w:widowControl w:val="0"/>
              <w:autoSpaceDE w:val="0"/>
              <w:autoSpaceDN w:val="0"/>
              <w:adjustRightInd w:val="0"/>
              <w:rPr>
                <w:sz w:val="19"/>
                <w:szCs w:val="19"/>
              </w:rPr>
            </w:pPr>
          </w:p>
        </w:tc>
        <w:tc>
          <w:tcPr>
            <w:tcW w:w="1220" w:type="dxa"/>
            <w:tcBorders>
              <w:top w:val="nil"/>
              <w:left w:val="nil"/>
              <w:bottom w:val="single" w:sz="8" w:space="0" w:color="auto"/>
              <w:right w:val="single" w:sz="8" w:space="0" w:color="auto"/>
            </w:tcBorders>
            <w:vAlign w:val="bottom"/>
          </w:tcPr>
          <w:p w14:paraId="2A7EF923"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64288203"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0110A62E" w14:textId="77777777" w:rsidR="00174686" w:rsidRPr="00810A35" w:rsidRDefault="00174686" w:rsidP="00E319F6">
            <w:pPr>
              <w:widowControl w:val="0"/>
              <w:autoSpaceDE w:val="0"/>
              <w:autoSpaceDN w:val="0"/>
              <w:adjustRightInd w:val="0"/>
              <w:rPr>
                <w:sz w:val="19"/>
                <w:szCs w:val="19"/>
              </w:rPr>
            </w:pPr>
          </w:p>
        </w:tc>
        <w:tc>
          <w:tcPr>
            <w:tcW w:w="1140" w:type="dxa"/>
            <w:tcBorders>
              <w:top w:val="nil"/>
              <w:left w:val="nil"/>
              <w:bottom w:val="single" w:sz="8" w:space="0" w:color="auto"/>
              <w:right w:val="single" w:sz="8" w:space="0" w:color="auto"/>
            </w:tcBorders>
            <w:vAlign w:val="bottom"/>
          </w:tcPr>
          <w:p w14:paraId="76C3D433" w14:textId="77777777" w:rsidR="00174686" w:rsidRPr="00810A35" w:rsidRDefault="00174686" w:rsidP="00E319F6">
            <w:pPr>
              <w:widowControl w:val="0"/>
              <w:autoSpaceDE w:val="0"/>
              <w:autoSpaceDN w:val="0"/>
              <w:adjustRightInd w:val="0"/>
              <w:rPr>
                <w:sz w:val="19"/>
                <w:szCs w:val="19"/>
              </w:rPr>
            </w:pPr>
          </w:p>
        </w:tc>
        <w:tc>
          <w:tcPr>
            <w:tcW w:w="2400" w:type="dxa"/>
            <w:tcBorders>
              <w:top w:val="nil"/>
              <w:left w:val="nil"/>
              <w:bottom w:val="single" w:sz="8" w:space="0" w:color="auto"/>
              <w:right w:val="single" w:sz="8" w:space="0" w:color="auto"/>
            </w:tcBorders>
            <w:vAlign w:val="bottom"/>
          </w:tcPr>
          <w:p w14:paraId="51B0B026" w14:textId="77777777" w:rsidR="00174686" w:rsidRPr="00810A35" w:rsidRDefault="00174686" w:rsidP="00E319F6">
            <w:pPr>
              <w:widowControl w:val="0"/>
              <w:autoSpaceDE w:val="0"/>
              <w:autoSpaceDN w:val="0"/>
              <w:adjustRightInd w:val="0"/>
              <w:rPr>
                <w:sz w:val="19"/>
                <w:szCs w:val="19"/>
              </w:rPr>
            </w:pPr>
          </w:p>
        </w:tc>
      </w:tr>
      <w:tr w:rsidR="00174686" w:rsidRPr="00810A35" w14:paraId="43F5EC99" w14:textId="77777777" w:rsidTr="00174686">
        <w:trPr>
          <w:gridAfter w:val="3"/>
          <w:wAfter w:w="3180" w:type="dxa"/>
          <w:trHeight w:val="220"/>
        </w:trPr>
        <w:tc>
          <w:tcPr>
            <w:tcW w:w="1000" w:type="dxa"/>
            <w:tcBorders>
              <w:top w:val="nil"/>
              <w:left w:val="single" w:sz="8" w:space="0" w:color="auto"/>
              <w:bottom w:val="single" w:sz="8" w:space="0" w:color="auto"/>
              <w:right w:val="single" w:sz="8" w:space="0" w:color="auto"/>
            </w:tcBorders>
            <w:vAlign w:val="bottom"/>
          </w:tcPr>
          <w:p w14:paraId="1795B5F6" w14:textId="646E5E5B" w:rsidR="00174686" w:rsidRPr="00A12FD0" w:rsidRDefault="007319AA" w:rsidP="007521D2">
            <w:pPr>
              <w:widowControl w:val="0"/>
              <w:autoSpaceDE w:val="0"/>
              <w:autoSpaceDN w:val="0"/>
              <w:adjustRightInd w:val="0"/>
              <w:spacing w:line="219" w:lineRule="exact"/>
              <w:ind w:left="100"/>
              <w:rPr>
                <w:szCs w:val="24"/>
                <w:highlight w:val="green"/>
              </w:rPr>
            </w:pPr>
            <w:r w:rsidRPr="00A12FD0">
              <w:rPr>
                <w:sz w:val="20"/>
                <w:highlight w:val="green"/>
              </w:rPr>
              <w:t>20</w:t>
            </w:r>
            <w:r w:rsidR="00D1701C">
              <w:rPr>
                <w:sz w:val="20"/>
                <w:highlight w:val="green"/>
              </w:rPr>
              <w:t>2</w:t>
            </w:r>
            <w:r w:rsidR="00255865">
              <w:rPr>
                <w:sz w:val="20"/>
                <w:highlight w:val="green"/>
              </w:rPr>
              <w:t>4</w:t>
            </w:r>
            <w:r w:rsidR="00174686" w:rsidRPr="00A12FD0">
              <w:rPr>
                <w:sz w:val="20"/>
                <w:highlight w:val="green"/>
              </w:rPr>
              <w:t>-</w:t>
            </w:r>
            <w:r w:rsidR="00D1701C">
              <w:rPr>
                <w:sz w:val="20"/>
                <w:highlight w:val="green"/>
              </w:rPr>
              <w:t>2</w:t>
            </w:r>
            <w:r w:rsidR="00255865">
              <w:rPr>
                <w:sz w:val="20"/>
                <w:highlight w:val="green"/>
              </w:rPr>
              <w:t>5</w:t>
            </w:r>
          </w:p>
        </w:tc>
        <w:tc>
          <w:tcPr>
            <w:tcW w:w="1240" w:type="dxa"/>
            <w:tcBorders>
              <w:top w:val="nil"/>
              <w:left w:val="nil"/>
              <w:bottom w:val="single" w:sz="8" w:space="0" w:color="auto"/>
              <w:right w:val="single" w:sz="8" w:space="0" w:color="auto"/>
            </w:tcBorders>
            <w:vAlign w:val="bottom"/>
          </w:tcPr>
          <w:p w14:paraId="6572567D" w14:textId="77777777" w:rsidR="00174686" w:rsidRPr="00810A35" w:rsidRDefault="00174686" w:rsidP="00E319F6">
            <w:pPr>
              <w:widowControl w:val="0"/>
              <w:autoSpaceDE w:val="0"/>
              <w:autoSpaceDN w:val="0"/>
              <w:adjustRightInd w:val="0"/>
              <w:rPr>
                <w:sz w:val="19"/>
                <w:szCs w:val="19"/>
              </w:rPr>
            </w:pPr>
          </w:p>
        </w:tc>
        <w:tc>
          <w:tcPr>
            <w:tcW w:w="1220" w:type="dxa"/>
            <w:tcBorders>
              <w:top w:val="nil"/>
              <w:left w:val="nil"/>
              <w:bottom w:val="single" w:sz="8" w:space="0" w:color="auto"/>
              <w:right w:val="single" w:sz="8" w:space="0" w:color="auto"/>
            </w:tcBorders>
            <w:vAlign w:val="bottom"/>
          </w:tcPr>
          <w:p w14:paraId="6E6CEC1F"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63AB64FC"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414DFDF9" w14:textId="77777777" w:rsidR="00174686" w:rsidRPr="00810A35" w:rsidRDefault="00174686" w:rsidP="00E319F6">
            <w:pPr>
              <w:widowControl w:val="0"/>
              <w:autoSpaceDE w:val="0"/>
              <w:autoSpaceDN w:val="0"/>
              <w:adjustRightInd w:val="0"/>
              <w:rPr>
                <w:sz w:val="19"/>
                <w:szCs w:val="19"/>
              </w:rPr>
            </w:pPr>
          </w:p>
        </w:tc>
        <w:tc>
          <w:tcPr>
            <w:tcW w:w="1140" w:type="dxa"/>
            <w:tcBorders>
              <w:top w:val="nil"/>
              <w:left w:val="nil"/>
              <w:bottom w:val="single" w:sz="8" w:space="0" w:color="auto"/>
              <w:right w:val="single" w:sz="8" w:space="0" w:color="auto"/>
            </w:tcBorders>
            <w:vAlign w:val="bottom"/>
          </w:tcPr>
          <w:p w14:paraId="68151EE8" w14:textId="77777777" w:rsidR="00174686" w:rsidRPr="00810A35" w:rsidRDefault="00174686" w:rsidP="00E319F6">
            <w:pPr>
              <w:widowControl w:val="0"/>
              <w:autoSpaceDE w:val="0"/>
              <w:autoSpaceDN w:val="0"/>
              <w:adjustRightInd w:val="0"/>
              <w:rPr>
                <w:sz w:val="19"/>
                <w:szCs w:val="19"/>
              </w:rPr>
            </w:pPr>
          </w:p>
        </w:tc>
        <w:tc>
          <w:tcPr>
            <w:tcW w:w="2400" w:type="dxa"/>
            <w:tcBorders>
              <w:top w:val="nil"/>
              <w:left w:val="nil"/>
              <w:bottom w:val="single" w:sz="8" w:space="0" w:color="auto"/>
              <w:right w:val="single" w:sz="8" w:space="0" w:color="auto"/>
            </w:tcBorders>
            <w:vAlign w:val="bottom"/>
          </w:tcPr>
          <w:p w14:paraId="0D4FA83D" w14:textId="77777777" w:rsidR="00174686" w:rsidRPr="00810A35" w:rsidRDefault="00174686" w:rsidP="00E319F6">
            <w:pPr>
              <w:widowControl w:val="0"/>
              <w:autoSpaceDE w:val="0"/>
              <w:autoSpaceDN w:val="0"/>
              <w:adjustRightInd w:val="0"/>
              <w:rPr>
                <w:sz w:val="19"/>
                <w:szCs w:val="19"/>
              </w:rPr>
            </w:pPr>
          </w:p>
        </w:tc>
      </w:tr>
      <w:tr w:rsidR="00174686" w:rsidRPr="00810A35" w14:paraId="13D03CF7" w14:textId="77777777" w:rsidTr="00174686">
        <w:trPr>
          <w:gridAfter w:val="3"/>
          <w:wAfter w:w="3180" w:type="dxa"/>
          <w:trHeight w:val="243"/>
        </w:trPr>
        <w:tc>
          <w:tcPr>
            <w:tcW w:w="1000" w:type="dxa"/>
            <w:tcBorders>
              <w:top w:val="nil"/>
              <w:left w:val="single" w:sz="8" w:space="0" w:color="auto"/>
              <w:bottom w:val="single" w:sz="8" w:space="0" w:color="auto"/>
              <w:right w:val="single" w:sz="8" w:space="0" w:color="auto"/>
            </w:tcBorders>
            <w:vAlign w:val="bottom"/>
          </w:tcPr>
          <w:p w14:paraId="4C828B83" w14:textId="60CA4894" w:rsidR="00174686" w:rsidRPr="00A12FD0" w:rsidRDefault="00174686" w:rsidP="00771A7F">
            <w:pPr>
              <w:widowControl w:val="0"/>
              <w:autoSpaceDE w:val="0"/>
              <w:autoSpaceDN w:val="0"/>
              <w:adjustRightInd w:val="0"/>
              <w:spacing w:line="219" w:lineRule="exact"/>
              <w:ind w:left="100"/>
              <w:rPr>
                <w:szCs w:val="24"/>
                <w:highlight w:val="green"/>
              </w:rPr>
            </w:pPr>
            <w:r w:rsidRPr="00A12FD0">
              <w:rPr>
                <w:sz w:val="20"/>
                <w:highlight w:val="green"/>
              </w:rPr>
              <w:t>20</w:t>
            </w:r>
            <w:r w:rsidR="00D1701C">
              <w:rPr>
                <w:sz w:val="20"/>
                <w:highlight w:val="green"/>
              </w:rPr>
              <w:t>2</w:t>
            </w:r>
            <w:r w:rsidR="00255865">
              <w:rPr>
                <w:sz w:val="20"/>
                <w:highlight w:val="green"/>
              </w:rPr>
              <w:t>5</w:t>
            </w:r>
            <w:r w:rsidRPr="00A12FD0">
              <w:rPr>
                <w:sz w:val="20"/>
                <w:highlight w:val="green"/>
              </w:rPr>
              <w:t>-</w:t>
            </w:r>
            <w:r w:rsidR="007319AA" w:rsidRPr="00A12FD0">
              <w:rPr>
                <w:sz w:val="20"/>
                <w:highlight w:val="green"/>
              </w:rPr>
              <w:t>2</w:t>
            </w:r>
            <w:r w:rsidR="00255865">
              <w:rPr>
                <w:sz w:val="20"/>
                <w:highlight w:val="green"/>
              </w:rPr>
              <w:t>6</w:t>
            </w:r>
          </w:p>
        </w:tc>
        <w:tc>
          <w:tcPr>
            <w:tcW w:w="1240" w:type="dxa"/>
            <w:tcBorders>
              <w:top w:val="nil"/>
              <w:left w:val="nil"/>
              <w:bottom w:val="single" w:sz="8" w:space="0" w:color="auto"/>
              <w:right w:val="single" w:sz="8" w:space="0" w:color="auto"/>
            </w:tcBorders>
            <w:vAlign w:val="bottom"/>
          </w:tcPr>
          <w:p w14:paraId="472F09F0" w14:textId="77777777" w:rsidR="00174686" w:rsidRPr="00810A35" w:rsidRDefault="00174686" w:rsidP="00E319F6">
            <w:pPr>
              <w:widowControl w:val="0"/>
              <w:autoSpaceDE w:val="0"/>
              <w:autoSpaceDN w:val="0"/>
              <w:adjustRightInd w:val="0"/>
              <w:rPr>
                <w:sz w:val="19"/>
                <w:szCs w:val="19"/>
              </w:rPr>
            </w:pPr>
          </w:p>
        </w:tc>
        <w:tc>
          <w:tcPr>
            <w:tcW w:w="1220" w:type="dxa"/>
            <w:tcBorders>
              <w:top w:val="nil"/>
              <w:left w:val="nil"/>
              <w:bottom w:val="single" w:sz="8" w:space="0" w:color="auto"/>
              <w:right w:val="single" w:sz="8" w:space="0" w:color="auto"/>
            </w:tcBorders>
            <w:vAlign w:val="bottom"/>
          </w:tcPr>
          <w:p w14:paraId="729D24DC"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119C029D" w14:textId="77777777" w:rsidR="00174686" w:rsidRPr="00810A35" w:rsidRDefault="00174686" w:rsidP="00E319F6">
            <w:pPr>
              <w:widowControl w:val="0"/>
              <w:autoSpaceDE w:val="0"/>
              <w:autoSpaceDN w:val="0"/>
              <w:adjustRightInd w:val="0"/>
              <w:rPr>
                <w:sz w:val="19"/>
                <w:szCs w:val="19"/>
              </w:rPr>
            </w:pPr>
          </w:p>
        </w:tc>
        <w:tc>
          <w:tcPr>
            <w:tcW w:w="1060" w:type="dxa"/>
            <w:tcBorders>
              <w:top w:val="nil"/>
              <w:left w:val="nil"/>
              <w:bottom w:val="single" w:sz="8" w:space="0" w:color="auto"/>
              <w:right w:val="single" w:sz="8" w:space="0" w:color="auto"/>
            </w:tcBorders>
            <w:vAlign w:val="bottom"/>
          </w:tcPr>
          <w:p w14:paraId="291CE9B9" w14:textId="77777777" w:rsidR="00174686" w:rsidRPr="00810A35" w:rsidRDefault="00174686" w:rsidP="00E319F6">
            <w:pPr>
              <w:widowControl w:val="0"/>
              <w:autoSpaceDE w:val="0"/>
              <w:autoSpaceDN w:val="0"/>
              <w:adjustRightInd w:val="0"/>
              <w:rPr>
                <w:sz w:val="19"/>
                <w:szCs w:val="19"/>
              </w:rPr>
            </w:pPr>
          </w:p>
        </w:tc>
        <w:tc>
          <w:tcPr>
            <w:tcW w:w="1140" w:type="dxa"/>
            <w:tcBorders>
              <w:top w:val="nil"/>
              <w:left w:val="nil"/>
              <w:bottom w:val="single" w:sz="8" w:space="0" w:color="auto"/>
              <w:right w:val="single" w:sz="8" w:space="0" w:color="auto"/>
            </w:tcBorders>
            <w:vAlign w:val="bottom"/>
          </w:tcPr>
          <w:p w14:paraId="553F29E2" w14:textId="77777777" w:rsidR="00174686" w:rsidRPr="00810A35" w:rsidRDefault="00174686" w:rsidP="00E319F6">
            <w:pPr>
              <w:widowControl w:val="0"/>
              <w:autoSpaceDE w:val="0"/>
              <w:autoSpaceDN w:val="0"/>
              <w:adjustRightInd w:val="0"/>
              <w:rPr>
                <w:sz w:val="19"/>
                <w:szCs w:val="19"/>
              </w:rPr>
            </w:pPr>
          </w:p>
        </w:tc>
        <w:tc>
          <w:tcPr>
            <w:tcW w:w="2400" w:type="dxa"/>
            <w:tcBorders>
              <w:top w:val="nil"/>
              <w:left w:val="nil"/>
              <w:bottom w:val="single" w:sz="8" w:space="0" w:color="auto"/>
              <w:right w:val="single" w:sz="8" w:space="0" w:color="auto"/>
            </w:tcBorders>
            <w:vAlign w:val="bottom"/>
          </w:tcPr>
          <w:p w14:paraId="7336AE79" w14:textId="77777777" w:rsidR="00174686" w:rsidRPr="00810A35" w:rsidRDefault="00174686" w:rsidP="00E319F6">
            <w:pPr>
              <w:widowControl w:val="0"/>
              <w:autoSpaceDE w:val="0"/>
              <w:autoSpaceDN w:val="0"/>
              <w:adjustRightInd w:val="0"/>
              <w:rPr>
                <w:sz w:val="19"/>
                <w:szCs w:val="19"/>
              </w:rPr>
            </w:pPr>
          </w:p>
        </w:tc>
      </w:tr>
    </w:tbl>
    <w:p w14:paraId="36BF7D83" w14:textId="77777777" w:rsidR="00E319F6" w:rsidRPr="00810A35" w:rsidRDefault="00E319F6" w:rsidP="00E319F6">
      <w:pPr>
        <w:widowControl w:val="0"/>
        <w:autoSpaceDE w:val="0"/>
        <w:autoSpaceDN w:val="0"/>
        <w:adjustRightInd w:val="0"/>
        <w:spacing w:line="200" w:lineRule="exact"/>
        <w:rPr>
          <w:szCs w:val="24"/>
        </w:rPr>
      </w:pPr>
    </w:p>
    <w:p w14:paraId="6B3EE3C1" w14:textId="77777777" w:rsidR="00E319F6" w:rsidRPr="00810A35" w:rsidRDefault="00E319F6" w:rsidP="00E319F6">
      <w:pPr>
        <w:widowControl w:val="0"/>
        <w:autoSpaceDE w:val="0"/>
        <w:autoSpaceDN w:val="0"/>
        <w:adjustRightInd w:val="0"/>
        <w:spacing w:line="243" w:lineRule="exact"/>
        <w:rPr>
          <w:szCs w:val="24"/>
        </w:rPr>
      </w:pPr>
    </w:p>
    <w:p w14:paraId="66B442CB" w14:textId="77777777" w:rsidR="00E319F6" w:rsidRPr="00810A35" w:rsidRDefault="00E319F6" w:rsidP="00E30CDC">
      <w:pPr>
        <w:widowControl w:val="0"/>
        <w:numPr>
          <w:ilvl w:val="0"/>
          <w:numId w:val="72"/>
        </w:numPr>
        <w:overflowPunct w:val="0"/>
        <w:autoSpaceDE w:val="0"/>
        <w:autoSpaceDN w:val="0"/>
        <w:adjustRightInd w:val="0"/>
        <w:spacing w:line="272" w:lineRule="auto"/>
        <w:ind w:right="960" w:hanging="720"/>
        <w:jc w:val="both"/>
        <w:rPr>
          <w:sz w:val="20"/>
        </w:rPr>
      </w:pPr>
      <w:r w:rsidRPr="00810A35">
        <w:rPr>
          <w:sz w:val="20"/>
        </w:rPr>
        <w:t xml:space="preserve">Information on works for which Tenders have been submitted and works which are yet to be completed as on the date of this Tender. </w:t>
      </w:r>
    </w:p>
    <w:p w14:paraId="2C73644D" w14:textId="77777777" w:rsidR="00E319F6" w:rsidRPr="00810A35" w:rsidRDefault="00E319F6" w:rsidP="00E319F6">
      <w:pPr>
        <w:widowControl w:val="0"/>
        <w:autoSpaceDE w:val="0"/>
        <w:autoSpaceDN w:val="0"/>
        <w:adjustRightInd w:val="0"/>
        <w:spacing w:line="169" w:lineRule="exact"/>
        <w:rPr>
          <w:szCs w:val="24"/>
        </w:rPr>
      </w:pPr>
    </w:p>
    <w:p w14:paraId="61DBAFCB" w14:textId="77777777" w:rsidR="00E319F6" w:rsidRPr="00810A35" w:rsidRDefault="00E319F6" w:rsidP="00E30CDC">
      <w:pPr>
        <w:widowControl w:val="0"/>
        <w:numPr>
          <w:ilvl w:val="0"/>
          <w:numId w:val="73"/>
        </w:numPr>
        <w:tabs>
          <w:tab w:val="clear" w:pos="720"/>
          <w:tab w:val="num" w:pos="520"/>
        </w:tabs>
        <w:overflowPunct w:val="0"/>
        <w:autoSpaceDE w:val="0"/>
        <w:autoSpaceDN w:val="0"/>
        <w:adjustRightInd w:val="0"/>
        <w:ind w:left="520" w:hanging="520"/>
        <w:jc w:val="both"/>
        <w:rPr>
          <w:sz w:val="20"/>
        </w:rPr>
      </w:pPr>
      <w:r w:rsidRPr="00810A35">
        <w:rPr>
          <w:sz w:val="20"/>
          <w:u w:val="single"/>
        </w:rPr>
        <w:t xml:space="preserve">Existing commitments and on-going works: </w:t>
      </w:r>
    </w:p>
    <w:p w14:paraId="43F3E613" w14:textId="77777777" w:rsidR="00E319F6" w:rsidRPr="00810A35" w:rsidRDefault="00000000" w:rsidP="00E319F6">
      <w:pPr>
        <w:widowControl w:val="0"/>
        <w:autoSpaceDE w:val="0"/>
        <w:autoSpaceDN w:val="0"/>
        <w:adjustRightInd w:val="0"/>
        <w:spacing w:line="200" w:lineRule="exact"/>
        <w:rPr>
          <w:szCs w:val="24"/>
        </w:rPr>
      </w:pPr>
      <w:r>
        <w:rPr>
          <w:noProof/>
        </w:rPr>
        <w:pict w14:anchorId="7CDEFC89">
          <v:line id="_x0000_s2524" style="position:absolute;z-index:-251668480" from="0,21.3pt" to="2in,21.3pt" o:allowincell="f" strokeweight=".21164mm"/>
        </w:pict>
      </w:r>
    </w:p>
    <w:p w14:paraId="7ECE2CE2" w14:textId="77777777" w:rsidR="00E319F6" w:rsidRPr="00810A35" w:rsidRDefault="00E319F6" w:rsidP="00E319F6">
      <w:pPr>
        <w:widowControl w:val="0"/>
        <w:autoSpaceDE w:val="0"/>
        <w:autoSpaceDN w:val="0"/>
        <w:adjustRightInd w:val="0"/>
        <w:spacing w:line="275" w:lineRule="exact"/>
        <w:rPr>
          <w:szCs w:val="24"/>
        </w:rPr>
      </w:pPr>
    </w:p>
    <w:p w14:paraId="469CCCF7" w14:textId="77777777" w:rsidR="00E319F6" w:rsidRPr="00810A35" w:rsidRDefault="00E319F6" w:rsidP="00E30CDC">
      <w:pPr>
        <w:widowControl w:val="0"/>
        <w:numPr>
          <w:ilvl w:val="0"/>
          <w:numId w:val="74"/>
        </w:numPr>
        <w:tabs>
          <w:tab w:val="clear" w:pos="720"/>
          <w:tab w:val="num" w:pos="180"/>
        </w:tabs>
        <w:overflowPunct w:val="0"/>
        <w:autoSpaceDE w:val="0"/>
        <w:autoSpaceDN w:val="0"/>
        <w:adjustRightInd w:val="0"/>
        <w:ind w:left="180" w:hanging="180"/>
        <w:jc w:val="both"/>
        <w:rPr>
          <w:sz w:val="26"/>
          <w:szCs w:val="26"/>
          <w:vertAlign w:val="superscript"/>
        </w:rPr>
      </w:pPr>
      <w:r w:rsidRPr="00810A35">
        <w:rPr>
          <w:sz w:val="20"/>
        </w:rPr>
        <w:t xml:space="preserve">Change the years appropriately </w:t>
      </w:r>
    </w:p>
    <w:p w14:paraId="08700B1B" w14:textId="77777777" w:rsidR="00E319F6" w:rsidRPr="00810A35" w:rsidRDefault="00E319F6" w:rsidP="00E30CDC">
      <w:pPr>
        <w:widowControl w:val="0"/>
        <w:numPr>
          <w:ilvl w:val="0"/>
          <w:numId w:val="74"/>
        </w:numPr>
        <w:tabs>
          <w:tab w:val="clear" w:pos="720"/>
          <w:tab w:val="num" w:pos="180"/>
        </w:tabs>
        <w:overflowPunct w:val="0"/>
        <w:autoSpaceDE w:val="0"/>
        <w:autoSpaceDN w:val="0"/>
        <w:adjustRightInd w:val="0"/>
        <w:spacing w:line="183" w:lineRule="auto"/>
        <w:ind w:left="180" w:hanging="180"/>
        <w:jc w:val="both"/>
        <w:rPr>
          <w:sz w:val="26"/>
          <w:szCs w:val="26"/>
          <w:vertAlign w:val="superscript"/>
        </w:rPr>
      </w:pPr>
      <w:r w:rsidRPr="00810A35">
        <w:rPr>
          <w:sz w:val="20"/>
        </w:rPr>
        <w:t xml:space="preserve">Attach Certificate from Chartered Accountant </w:t>
      </w:r>
    </w:p>
    <w:p w14:paraId="4D66C973" w14:textId="77777777" w:rsidR="00E319F6" w:rsidRPr="00810A35" w:rsidRDefault="00E319F6" w:rsidP="00E319F6">
      <w:pPr>
        <w:widowControl w:val="0"/>
        <w:autoSpaceDE w:val="0"/>
        <w:autoSpaceDN w:val="0"/>
        <w:adjustRightInd w:val="0"/>
        <w:spacing w:line="1" w:lineRule="exact"/>
        <w:rPr>
          <w:sz w:val="26"/>
          <w:szCs w:val="26"/>
          <w:vertAlign w:val="superscript"/>
        </w:rPr>
      </w:pPr>
    </w:p>
    <w:p w14:paraId="7B4B14EB" w14:textId="77777777" w:rsidR="00E319F6" w:rsidRPr="00810A35" w:rsidRDefault="00E319F6" w:rsidP="00E30CDC">
      <w:pPr>
        <w:widowControl w:val="0"/>
        <w:numPr>
          <w:ilvl w:val="0"/>
          <w:numId w:val="74"/>
        </w:numPr>
        <w:tabs>
          <w:tab w:val="clear" w:pos="720"/>
          <w:tab w:val="num" w:pos="180"/>
        </w:tabs>
        <w:overflowPunct w:val="0"/>
        <w:autoSpaceDE w:val="0"/>
        <w:autoSpaceDN w:val="0"/>
        <w:adjustRightInd w:val="0"/>
        <w:spacing w:line="191" w:lineRule="auto"/>
        <w:ind w:left="180" w:hanging="180"/>
        <w:jc w:val="both"/>
        <w:rPr>
          <w:sz w:val="26"/>
          <w:szCs w:val="26"/>
          <w:vertAlign w:val="superscript"/>
        </w:rPr>
      </w:pPr>
      <w:r w:rsidRPr="00810A35">
        <w:rPr>
          <w:sz w:val="20"/>
        </w:rPr>
        <w:t xml:space="preserve">Items of work for which data is requested should tally with that specified in ITT Clause 3 </w:t>
      </w:r>
    </w:p>
    <w:p w14:paraId="0A6E7AE7"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320" w:bottom="461" w:left="1800" w:header="720" w:footer="720" w:gutter="0"/>
          <w:cols w:space="720" w:equalWidth="0">
            <w:col w:w="9120"/>
          </w:cols>
          <w:noEndnote/>
        </w:sectPr>
      </w:pPr>
    </w:p>
    <w:p w14:paraId="4B6DA963" w14:textId="77777777" w:rsidR="00E319F6" w:rsidRPr="00810A35" w:rsidRDefault="00E319F6" w:rsidP="00E319F6">
      <w:pPr>
        <w:widowControl w:val="0"/>
        <w:autoSpaceDE w:val="0"/>
        <w:autoSpaceDN w:val="0"/>
        <w:adjustRightInd w:val="0"/>
        <w:spacing w:line="200" w:lineRule="exact"/>
        <w:rPr>
          <w:szCs w:val="24"/>
        </w:rPr>
      </w:pPr>
    </w:p>
    <w:p w14:paraId="49082104" w14:textId="77777777" w:rsidR="00E319F6" w:rsidRPr="00810A35" w:rsidRDefault="00E319F6" w:rsidP="00E319F6">
      <w:pPr>
        <w:widowControl w:val="0"/>
        <w:autoSpaceDE w:val="0"/>
        <w:autoSpaceDN w:val="0"/>
        <w:adjustRightInd w:val="0"/>
        <w:spacing w:line="260" w:lineRule="exact"/>
        <w:rPr>
          <w:szCs w:val="24"/>
        </w:rPr>
      </w:pPr>
    </w:p>
    <w:p w14:paraId="57E77F6D"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671064CB"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7AF7A4AC" w14:textId="77777777" w:rsidR="00E319F6" w:rsidRPr="00810A35" w:rsidRDefault="00E319F6" w:rsidP="00E319F6">
      <w:pPr>
        <w:widowControl w:val="0"/>
        <w:autoSpaceDE w:val="0"/>
        <w:autoSpaceDN w:val="0"/>
        <w:adjustRightInd w:val="0"/>
        <w:ind w:left="4420"/>
        <w:rPr>
          <w:szCs w:val="24"/>
        </w:rPr>
      </w:pPr>
      <w:bookmarkStart w:id="9" w:name="page15"/>
      <w:bookmarkEnd w:id="9"/>
      <w:r w:rsidRPr="00810A35">
        <w:rPr>
          <w:sz w:val="20"/>
        </w:rPr>
        <w:lastRenderedPageBreak/>
        <w:t>15</w:t>
      </w:r>
    </w:p>
    <w:p w14:paraId="09754E07" w14:textId="77777777" w:rsidR="00E319F6" w:rsidRPr="00810A35" w:rsidRDefault="00E319F6" w:rsidP="00E319F6">
      <w:pPr>
        <w:widowControl w:val="0"/>
        <w:autoSpaceDE w:val="0"/>
        <w:autoSpaceDN w:val="0"/>
        <w:adjustRightInd w:val="0"/>
        <w:spacing w:line="398" w:lineRule="exact"/>
        <w:rPr>
          <w:szCs w:val="24"/>
        </w:rPr>
      </w:pPr>
    </w:p>
    <w:p w14:paraId="743F199D" w14:textId="77777777" w:rsidR="00E319F6" w:rsidRPr="00810A35" w:rsidRDefault="00E319F6" w:rsidP="00E319F6">
      <w:pPr>
        <w:widowControl w:val="0"/>
        <w:autoSpaceDE w:val="0"/>
        <w:autoSpaceDN w:val="0"/>
        <w:adjustRightInd w:val="0"/>
        <w:spacing w:line="239" w:lineRule="auto"/>
        <w:ind w:left="20"/>
        <w:rPr>
          <w:szCs w:val="24"/>
        </w:rPr>
      </w:pPr>
      <w:r w:rsidRPr="00810A35">
        <w:rPr>
          <w:sz w:val="20"/>
        </w:rPr>
        <w:t>_______________________________________________________________________________________</w:t>
      </w:r>
    </w:p>
    <w:tbl>
      <w:tblPr>
        <w:tblW w:w="0" w:type="auto"/>
        <w:tblInd w:w="20" w:type="dxa"/>
        <w:tblLayout w:type="fixed"/>
        <w:tblCellMar>
          <w:left w:w="0" w:type="dxa"/>
          <w:right w:w="0" w:type="dxa"/>
        </w:tblCellMar>
        <w:tblLook w:val="0000" w:firstRow="0" w:lastRow="0" w:firstColumn="0" w:lastColumn="0" w:noHBand="0" w:noVBand="0"/>
      </w:tblPr>
      <w:tblGrid>
        <w:gridCol w:w="1000"/>
        <w:gridCol w:w="680"/>
        <w:gridCol w:w="1300"/>
        <w:gridCol w:w="980"/>
        <w:gridCol w:w="1160"/>
        <w:gridCol w:w="1220"/>
        <w:gridCol w:w="1560"/>
        <w:gridCol w:w="1020"/>
      </w:tblGrid>
      <w:tr w:rsidR="00E319F6" w:rsidRPr="00810A35" w14:paraId="484BBDC8" w14:textId="77777777" w:rsidTr="00E319F6">
        <w:trPr>
          <w:trHeight w:val="235"/>
        </w:trPr>
        <w:tc>
          <w:tcPr>
            <w:tcW w:w="1000" w:type="dxa"/>
            <w:tcBorders>
              <w:top w:val="nil"/>
              <w:left w:val="nil"/>
              <w:bottom w:val="nil"/>
              <w:right w:val="nil"/>
            </w:tcBorders>
            <w:vAlign w:val="bottom"/>
          </w:tcPr>
          <w:p w14:paraId="33C68948" w14:textId="77777777" w:rsidR="00E319F6" w:rsidRPr="00810A35" w:rsidRDefault="00E319F6" w:rsidP="00E319F6">
            <w:pPr>
              <w:widowControl w:val="0"/>
              <w:autoSpaceDE w:val="0"/>
              <w:autoSpaceDN w:val="0"/>
              <w:adjustRightInd w:val="0"/>
              <w:jc w:val="right"/>
              <w:rPr>
                <w:szCs w:val="24"/>
              </w:rPr>
            </w:pPr>
            <w:r w:rsidRPr="00810A35">
              <w:rPr>
                <w:w w:val="98"/>
                <w:sz w:val="20"/>
              </w:rPr>
              <w:t>Description</w:t>
            </w:r>
          </w:p>
        </w:tc>
        <w:tc>
          <w:tcPr>
            <w:tcW w:w="680" w:type="dxa"/>
            <w:tcBorders>
              <w:top w:val="nil"/>
              <w:left w:val="nil"/>
              <w:bottom w:val="nil"/>
              <w:right w:val="nil"/>
            </w:tcBorders>
            <w:vAlign w:val="bottom"/>
          </w:tcPr>
          <w:p w14:paraId="628D62B3" w14:textId="77777777" w:rsidR="00E319F6" w:rsidRPr="00810A35" w:rsidRDefault="00E319F6" w:rsidP="00E319F6">
            <w:pPr>
              <w:widowControl w:val="0"/>
              <w:autoSpaceDE w:val="0"/>
              <w:autoSpaceDN w:val="0"/>
              <w:adjustRightInd w:val="0"/>
              <w:jc w:val="center"/>
              <w:rPr>
                <w:szCs w:val="24"/>
              </w:rPr>
            </w:pPr>
            <w:r w:rsidRPr="00810A35">
              <w:rPr>
                <w:sz w:val="20"/>
              </w:rPr>
              <w:t>Place</w:t>
            </w:r>
          </w:p>
        </w:tc>
        <w:tc>
          <w:tcPr>
            <w:tcW w:w="1300" w:type="dxa"/>
            <w:tcBorders>
              <w:top w:val="nil"/>
              <w:left w:val="nil"/>
              <w:bottom w:val="nil"/>
              <w:right w:val="nil"/>
            </w:tcBorders>
            <w:vAlign w:val="bottom"/>
          </w:tcPr>
          <w:p w14:paraId="65105B2C" w14:textId="77777777" w:rsidR="00E319F6" w:rsidRPr="00810A35" w:rsidRDefault="00E319F6" w:rsidP="00E319F6">
            <w:pPr>
              <w:widowControl w:val="0"/>
              <w:autoSpaceDE w:val="0"/>
              <w:autoSpaceDN w:val="0"/>
              <w:adjustRightInd w:val="0"/>
              <w:ind w:left="180"/>
              <w:rPr>
                <w:szCs w:val="24"/>
              </w:rPr>
            </w:pPr>
            <w:r w:rsidRPr="00810A35">
              <w:rPr>
                <w:sz w:val="20"/>
              </w:rPr>
              <w:t>Contract No.</w:t>
            </w:r>
          </w:p>
        </w:tc>
        <w:tc>
          <w:tcPr>
            <w:tcW w:w="980" w:type="dxa"/>
            <w:tcBorders>
              <w:top w:val="nil"/>
              <w:left w:val="nil"/>
              <w:bottom w:val="nil"/>
              <w:right w:val="nil"/>
            </w:tcBorders>
            <w:vAlign w:val="bottom"/>
          </w:tcPr>
          <w:p w14:paraId="3F868146" w14:textId="77777777" w:rsidR="00E319F6" w:rsidRPr="00810A35" w:rsidRDefault="00E319F6" w:rsidP="00E319F6">
            <w:pPr>
              <w:widowControl w:val="0"/>
              <w:autoSpaceDE w:val="0"/>
              <w:autoSpaceDN w:val="0"/>
              <w:adjustRightInd w:val="0"/>
              <w:ind w:right="80"/>
              <w:jc w:val="center"/>
              <w:rPr>
                <w:szCs w:val="24"/>
              </w:rPr>
            </w:pPr>
            <w:r w:rsidRPr="00810A35">
              <w:rPr>
                <w:sz w:val="20"/>
              </w:rPr>
              <w:t>Name</w:t>
            </w:r>
          </w:p>
        </w:tc>
        <w:tc>
          <w:tcPr>
            <w:tcW w:w="1160" w:type="dxa"/>
            <w:tcBorders>
              <w:top w:val="nil"/>
              <w:left w:val="nil"/>
              <w:bottom w:val="nil"/>
              <w:right w:val="nil"/>
            </w:tcBorders>
            <w:vAlign w:val="bottom"/>
          </w:tcPr>
          <w:p w14:paraId="261A2F8D" w14:textId="77777777" w:rsidR="00E319F6" w:rsidRPr="00810A35" w:rsidRDefault="00E319F6" w:rsidP="00E319F6">
            <w:pPr>
              <w:widowControl w:val="0"/>
              <w:autoSpaceDE w:val="0"/>
              <w:autoSpaceDN w:val="0"/>
              <w:adjustRightInd w:val="0"/>
              <w:ind w:left="80"/>
              <w:rPr>
                <w:szCs w:val="24"/>
              </w:rPr>
            </w:pPr>
            <w:r w:rsidRPr="00810A35">
              <w:rPr>
                <w:sz w:val="20"/>
              </w:rPr>
              <w:t>Value of</w:t>
            </w:r>
          </w:p>
        </w:tc>
        <w:tc>
          <w:tcPr>
            <w:tcW w:w="1220" w:type="dxa"/>
            <w:tcBorders>
              <w:top w:val="nil"/>
              <w:left w:val="nil"/>
              <w:bottom w:val="nil"/>
              <w:right w:val="nil"/>
            </w:tcBorders>
            <w:vAlign w:val="bottom"/>
          </w:tcPr>
          <w:p w14:paraId="559EF4E3" w14:textId="77777777" w:rsidR="00E319F6" w:rsidRPr="00810A35" w:rsidRDefault="00E319F6" w:rsidP="00E319F6">
            <w:pPr>
              <w:widowControl w:val="0"/>
              <w:autoSpaceDE w:val="0"/>
              <w:autoSpaceDN w:val="0"/>
              <w:adjustRightInd w:val="0"/>
              <w:ind w:left="180"/>
              <w:rPr>
                <w:szCs w:val="24"/>
              </w:rPr>
            </w:pPr>
            <w:r w:rsidRPr="00810A35">
              <w:rPr>
                <w:sz w:val="20"/>
              </w:rPr>
              <w:t>Stipulated</w:t>
            </w:r>
          </w:p>
        </w:tc>
        <w:tc>
          <w:tcPr>
            <w:tcW w:w="1560" w:type="dxa"/>
            <w:tcBorders>
              <w:top w:val="nil"/>
              <w:left w:val="nil"/>
              <w:bottom w:val="nil"/>
              <w:right w:val="nil"/>
            </w:tcBorders>
            <w:vAlign w:val="bottom"/>
          </w:tcPr>
          <w:p w14:paraId="4E2578F0" w14:textId="77777777" w:rsidR="00E319F6" w:rsidRPr="00810A35" w:rsidRDefault="00E319F6" w:rsidP="00E319F6">
            <w:pPr>
              <w:widowControl w:val="0"/>
              <w:autoSpaceDE w:val="0"/>
              <w:autoSpaceDN w:val="0"/>
              <w:adjustRightInd w:val="0"/>
              <w:spacing w:line="235" w:lineRule="exact"/>
              <w:ind w:left="140"/>
              <w:rPr>
                <w:szCs w:val="24"/>
              </w:rPr>
            </w:pPr>
            <w:r w:rsidRPr="00810A35">
              <w:rPr>
                <w:w w:val="99"/>
                <w:sz w:val="20"/>
              </w:rPr>
              <w:t>Value of works</w:t>
            </w:r>
            <w:r w:rsidRPr="00810A35">
              <w:rPr>
                <w:w w:val="99"/>
                <w:sz w:val="25"/>
                <w:szCs w:val="25"/>
                <w:vertAlign w:val="superscript"/>
              </w:rPr>
              <w:t>21</w:t>
            </w:r>
          </w:p>
        </w:tc>
        <w:tc>
          <w:tcPr>
            <w:tcW w:w="1020" w:type="dxa"/>
            <w:tcBorders>
              <w:top w:val="nil"/>
              <w:left w:val="nil"/>
              <w:bottom w:val="nil"/>
              <w:right w:val="nil"/>
            </w:tcBorders>
            <w:vAlign w:val="bottom"/>
          </w:tcPr>
          <w:p w14:paraId="0E9D6C2D" w14:textId="77777777" w:rsidR="00E319F6" w:rsidRPr="00810A35" w:rsidRDefault="00E319F6" w:rsidP="00E319F6">
            <w:pPr>
              <w:widowControl w:val="0"/>
              <w:autoSpaceDE w:val="0"/>
              <w:autoSpaceDN w:val="0"/>
              <w:adjustRightInd w:val="0"/>
              <w:jc w:val="right"/>
              <w:rPr>
                <w:szCs w:val="24"/>
              </w:rPr>
            </w:pPr>
            <w:r w:rsidRPr="00810A35">
              <w:rPr>
                <w:sz w:val="20"/>
              </w:rPr>
              <w:t>Anticipated</w:t>
            </w:r>
          </w:p>
        </w:tc>
      </w:tr>
      <w:tr w:rsidR="00E319F6" w:rsidRPr="00810A35" w14:paraId="11799DF8" w14:textId="77777777" w:rsidTr="00E319F6">
        <w:trPr>
          <w:trHeight w:val="230"/>
        </w:trPr>
        <w:tc>
          <w:tcPr>
            <w:tcW w:w="1000" w:type="dxa"/>
            <w:tcBorders>
              <w:top w:val="nil"/>
              <w:left w:val="nil"/>
              <w:bottom w:val="nil"/>
              <w:right w:val="nil"/>
            </w:tcBorders>
            <w:vAlign w:val="bottom"/>
          </w:tcPr>
          <w:p w14:paraId="1CBC8DC8" w14:textId="77777777" w:rsidR="00E319F6" w:rsidRPr="00810A35" w:rsidRDefault="00E319F6" w:rsidP="00E319F6">
            <w:pPr>
              <w:widowControl w:val="0"/>
              <w:autoSpaceDE w:val="0"/>
              <w:autoSpaceDN w:val="0"/>
              <w:adjustRightInd w:val="0"/>
              <w:ind w:right="220"/>
              <w:jc w:val="center"/>
              <w:rPr>
                <w:szCs w:val="24"/>
              </w:rPr>
            </w:pPr>
            <w:r w:rsidRPr="00810A35">
              <w:rPr>
                <w:w w:val="95"/>
                <w:sz w:val="20"/>
              </w:rPr>
              <w:t>of</w:t>
            </w:r>
          </w:p>
        </w:tc>
        <w:tc>
          <w:tcPr>
            <w:tcW w:w="680" w:type="dxa"/>
            <w:tcBorders>
              <w:top w:val="nil"/>
              <w:left w:val="nil"/>
              <w:bottom w:val="nil"/>
              <w:right w:val="nil"/>
            </w:tcBorders>
            <w:vAlign w:val="bottom"/>
          </w:tcPr>
          <w:p w14:paraId="0897E942" w14:textId="77777777" w:rsidR="00E319F6" w:rsidRPr="00810A35" w:rsidRDefault="00E319F6" w:rsidP="00E319F6">
            <w:pPr>
              <w:widowControl w:val="0"/>
              <w:autoSpaceDE w:val="0"/>
              <w:autoSpaceDN w:val="0"/>
              <w:adjustRightInd w:val="0"/>
              <w:jc w:val="center"/>
              <w:rPr>
                <w:szCs w:val="24"/>
              </w:rPr>
            </w:pPr>
            <w:r w:rsidRPr="00810A35">
              <w:rPr>
                <w:w w:val="89"/>
                <w:sz w:val="20"/>
              </w:rPr>
              <w:t>&amp;</w:t>
            </w:r>
          </w:p>
        </w:tc>
        <w:tc>
          <w:tcPr>
            <w:tcW w:w="1300" w:type="dxa"/>
            <w:tcBorders>
              <w:top w:val="nil"/>
              <w:left w:val="nil"/>
              <w:bottom w:val="nil"/>
              <w:right w:val="nil"/>
            </w:tcBorders>
            <w:vAlign w:val="bottom"/>
          </w:tcPr>
          <w:p w14:paraId="46DC33E9" w14:textId="77777777" w:rsidR="00E319F6" w:rsidRPr="00810A35" w:rsidRDefault="00E319F6" w:rsidP="00E319F6">
            <w:pPr>
              <w:widowControl w:val="0"/>
              <w:autoSpaceDE w:val="0"/>
              <w:autoSpaceDN w:val="0"/>
              <w:adjustRightInd w:val="0"/>
              <w:ind w:left="180"/>
              <w:rPr>
                <w:szCs w:val="24"/>
              </w:rPr>
            </w:pPr>
            <w:r w:rsidRPr="00810A35">
              <w:rPr>
                <w:sz w:val="20"/>
              </w:rPr>
              <w:t>&amp; Date</w:t>
            </w:r>
          </w:p>
        </w:tc>
        <w:tc>
          <w:tcPr>
            <w:tcW w:w="980" w:type="dxa"/>
            <w:tcBorders>
              <w:top w:val="nil"/>
              <w:left w:val="nil"/>
              <w:bottom w:val="nil"/>
              <w:right w:val="nil"/>
            </w:tcBorders>
            <w:vAlign w:val="bottom"/>
          </w:tcPr>
          <w:p w14:paraId="08C04E8F" w14:textId="77777777" w:rsidR="00E319F6" w:rsidRPr="00810A35" w:rsidRDefault="00E319F6" w:rsidP="00E319F6">
            <w:pPr>
              <w:widowControl w:val="0"/>
              <w:autoSpaceDE w:val="0"/>
              <w:autoSpaceDN w:val="0"/>
              <w:adjustRightInd w:val="0"/>
              <w:ind w:right="60"/>
              <w:jc w:val="center"/>
              <w:rPr>
                <w:szCs w:val="24"/>
              </w:rPr>
            </w:pPr>
            <w:r w:rsidRPr="00810A35">
              <w:rPr>
                <w:sz w:val="20"/>
              </w:rPr>
              <w:t>and</w:t>
            </w:r>
          </w:p>
        </w:tc>
        <w:tc>
          <w:tcPr>
            <w:tcW w:w="1160" w:type="dxa"/>
            <w:tcBorders>
              <w:top w:val="nil"/>
              <w:left w:val="nil"/>
              <w:bottom w:val="nil"/>
              <w:right w:val="nil"/>
            </w:tcBorders>
            <w:vAlign w:val="bottom"/>
          </w:tcPr>
          <w:p w14:paraId="5492806A" w14:textId="77777777" w:rsidR="00E319F6" w:rsidRPr="00810A35" w:rsidRDefault="00E319F6" w:rsidP="00E319F6">
            <w:pPr>
              <w:widowControl w:val="0"/>
              <w:autoSpaceDE w:val="0"/>
              <w:autoSpaceDN w:val="0"/>
              <w:adjustRightInd w:val="0"/>
              <w:ind w:left="100"/>
              <w:rPr>
                <w:szCs w:val="24"/>
              </w:rPr>
            </w:pPr>
            <w:r w:rsidRPr="00810A35">
              <w:rPr>
                <w:sz w:val="20"/>
              </w:rPr>
              <w:t>Contract</w:t>
            </w:r>
          </w:p>
        </w:tc>
        <w:tc>
          <w:tcPr>
            <w:tcW w:w="1220" w:type="dxa"/>
            <w:tcBorders>
              <w:top w:val="nil"/>
              <w:left w:val="nil"/>
              <w:bottom w:val="nil"/>
              <w:right w:val="nil"/>
            </w:tcBorders>
            <w:vAlign w:val="bottom"/>
          </w:tcPr>
          <w:p w14:paraId="135552C1" w14:textId="77777777" w:rsidR="00E319F6" w:rsidRPr="00810A35" w:rsidRDefault="00E319F6" w:rsidP="00E319F6">
            <w:pPr>
              <w:widowControl w:val="0"/>
              <w:autoSpaceDE w:val="0"/>
              <w:autoSpaceDN w:val="0"/>
              <w:adjustRightInd w:val="0"/>
              <w:ind w:left="200"/>
              <w:rPr>
                <w:szCs w:val="24"/>
              </w:rPr>
            </w:pPr>
            <w:r w:rsidRPr="00810A35">
              <w:rPr>
                <w:sz w:val="20"/>
              </w:rPr>
              <w:t>period of</w:t>
            </w:r>
          </w:p>
        </w:tc>
        <w:tc>
          <w:tcPr>
            <w:tcW w:w="1560" w:type="dxa"/>
            <w:tcBorders>
              <w:top w:val="nil"/>
              <w:left w:val="nil"/>
              <w:bottom w:val="nil"/>
              <w:right w:val="nil"/>
            </w:tcBorders>
            <w:vAlign w:val="bottom"/>
          </w:tcPr>
          <w:p w14:paraId="4B546D56" w14:textId="77777777" w:rsidR="00E319F6" w:rsidRPr="00810A35" w:rsidRDefault="00E319F6" w:rsidP="00E319F6">
            <w:pPr>
              <w:widowControl w:val="0"/>
              <w:autoSpaceDE w:val="0"/>
              <w:autoSpaceDN w:val="0"/>
              <w:adjustRightInd w:val="0"/>
              <w:ind w:left="140"/>
              <w:rPr>
                <w:szCs w:val="24"/>
              </w:rPr>
            </w:pPr>
            <w:r w:rsidRPr="00810A35">
              <w:rPr>
                <w:sz w:val="20"/>
              </w:rPr>
              <w:t>remaining to be</w:t>
            </w:r>
          </w:p>
        </w:tc>
        <w:tc>
          <w:tcPr>
            <w:tcW w:w="1020" w:type="dxa"/>
            <w:tcBorders>
              <w:top w:val="nil"/>
              <w:left w:val="nil"/>
              <w:bottom w:val="nil"/>
              <w:right w:val="nil"/>
            </w:tcBorders>
            <w:vAlign w:val="bottom"/>
          </w:tcPr>
          <w:p w14:paraId="00F35111" w14:textId="77777777" w:rsidR="00E319F6" w:rsidRPr="00810A35" w:rsidRDefault="00E319F6" w:rsidP="00E319F6">
            <w:pPr>
              <w:widowControl w:val="0"/>
              <w:autoSpaceDE w:val="0"/>
              <w:autoSpaceDN w:val="0"/>
              <w:adjustRightInd w:val="0"/>
              <w:ind w:right="260"/>
              <w:jc w:val="right"/>
              <w:rPr>
                <w:szCs w:val="24"/>
              </w:rPr>
            </w:pPr>
            <w:r w:rsidRPr="00810A35">
              <w:rPr>
                <w:sz w:val="20"/>
              </w:rPr>
              <w:t>date of</w:t>
            </w:r>
          </w:p>
        </w:tc>
      </w:tr>
      <w:tr w:rsidR="00E319F6" w:rsidRPr="00810A35" w14:paraId="56149588" w14:textId="77777777" w:rsidTr="00E319F6">
        <w:trPr>
          <w:trHeight w:val="230"/>
        </w:trPr>
        <w:tc>
          <w:tcPr>
            <w:tcW w:w="1000" w:type="dxa"/>
            <w:tcBorders>
              <w:top w:val="nil"/>
              <w:left w:val="nil"/>
              <w:bottom w:val="nil"/>
              <w:right w:val="nil"/>
            </w:tcBorders>
            <w:vAlign w:val="bottom"/>
          </w:tcPr>
          <w:p w14:paraId="01ADEDB1" w14:textId="77777777" w:rsidR="00E319F6" w:rsidRPr="00810A35" w:rsidRDefault="00E319F6" w:rsidP="00E319F6">
            <w:pPr>
              <w:widowControl w:val="0"/>
              <w:autoSpaceDE w:val="0"/>
              <w:autoSpaceDN w:val="0"/>
              <w:adjustRightInd w:val="0"/>
              <w:ind w:right="240"/>
              <w:jc w:val="center"/>
              <w:rPr>
                <w:szCs w:val="24"/>
              </w:rPr>
            </w:pPr>
            <w:r w:rsidRPr="00810A35">
              <w:rPr>
                <w:sz w:val="20"/>
              </w:rPr>
              <w:t>Work</w:t>
            </w:r>
          </w:p>
        </w:tc>
        <w:tc>
          <w:tcPr>
            <w:tcW w:w="680" w:type="dxa"/>
            <w:tcBorders>
              <w:top w:val="nil"/>
              <w:left w:val="nil"/>
              <w:bottom w:val="nil"/>
              <w:right w:val="nil"/>
            </w:tcBorders>
            <w:vAlign w:val="bottom"/>
          </w:tcPr>
          <w:p w14:paraId="08845FEE" w14:textId="77777777" w:rsidR="00E319F6" w:rsidRPr="00810A35" w:rsidRDefault="00E319F6" w:rsidP="00E319F6">
            <w:pPr>
              <w:widowControl w:val="0"/>
              <w:autoSpaceDE w:val="0"/>
              <w:autoSpaceDN w:val="0"/>
              <w:adjustRightInd w:val="0"/>
              <w:ind w:right="20"/>
              <w:jc w:val="center"/>
              <w:rPr>
                <w:szCs w:val="24"/>
              </w:rPr>
            </w:pPr>
            <w:r w:rsidRPr="00810A35">
              <w:rPr>
                <w:w w:val="99"/>
                <w:sz w:val="20"/>
              </w:rPr>
              <w:t>State</w:t>
            </w:r>
          </w:p>
        </w:tc>
        <w:tc>
          <w:tcPr>
            <w:tcW w:w="1300" w:type="dxa"/>
            <w:tcBorders>
              <w:top w:val="nil"/>
              <w:left w:val="nil"/>
              <w:bottom w:val="nil"/>
              <w:right w:val="nil"/>
            </w:tcBorders>
            <w:vAlign w:val="bottom"/>
          </w:tcPr>
          <w:p w14:paraId="5960E745" w14:textId="77777777" w:rsidR="00E319F6" w:rsidRPr="00810A35" w:rsidRDefault="00E319F6" w:rsidP="00E319F6">
            <w:pPr>
              <w:widowControl w:val="0"/>
              <w:autoSpaceDE w:val="0"/>
              <w:autoSpaceDN w:val="0"/>
              <w:adjustRightInd w:val="0"/>
              <w:rPr>
                <w:sz w:val="20"/>
              </w:rPr>
            </w:pPr>
          </w:p>
        </w:tc>
        <w:tc>
          <w:tcPr>
            <w:tcW w:w="980" w:type="dxa"/>
            <w:tcBorders>
              <w:top w:val="nil"/>
              <w:left w:val="nil"/>
              <w:bottom w:val="nil"/>
              <w:right w:val="nil"/>
            </w:tcBorders>
            <w:vAlign w:val="bottom"/>
          </w:tcPr>
          <w:p w14:paraId="759524EC" w14:textId="77777777" w:rsidR="00E319F6" w:rsidRPr="00810A35" w:rsidRDefault="00E319F6" w:rsidP="00E319F6">
            <w:pPr>
              <w:widowControl w:val="0"/>
              <w:autoSpaceDE w:val="0"/>
              <w:autoSpaceDN w:val="0"/>
              <w:adjustRightInd w:val="0"/>
              <w:ind w:right="60"/>
              <w:jc w:val="center"/>
              <w:rPr>
                <w:szCs w:val="24"/>
              </w:rPr>
            </w:pPr>
            <w:r w:rsidRPr="00810A35">
              <w:rPr>
                <w:sz w:val="20"/>
              </w:rPr>
              <w:t>Address</w:t>
            </w:r>
          </w:p>
        </w:tc>
        <w:tc>
          <w:tcPr>
            <w:tcW w:w="1160" w:type="dxa"/>
            <w:tcBorders>
              <w:top w:val="nil"/>
              <w:left w:val="nil"/>
              <w:bottom w:val="nil"/>
              <w:right w:val="nil"/>
            </w:tcBorders>
            <w:vAlign w:val="bottom"/>
          </w:tcPr>
          <w:p w14:paraId="75B66964" w14:textId="77777777" w:rsidR="00E319F6" w:rsidRPr="00810A35" w:rsidRDefault="00E319F6" w:rsidP="00E319F6">
            <w:pPr>
              <w:widowControl w:val="0"/>
              <w:autoSpaceDE w:val="0"/>
              <w:autoSpaceDN w:val="0"/>
              <w:adjustRightInd w:val="0"/>
              <w:ind w:left="80"/>
              <w:rPr>
                <w:szCs w:val="24"/>
              </w:rPr>
            </w:pPr>
            <w:r w:rsidRPr="00810A35">
              <w:rPr>
                <w:sz w:val="20"/>
              </w:rPr>
              <w:t>(Rs. lakhs)</w:t>
            </w:r>
          </w:p>
        </w:tc>
        <w:tc>
          <w:tcPr>
            <w:tcW w:w="1220" w:type="dxa"/>
            <w:tcBorders>
              <w:top w:val="nil"/>
              <w:left w:val="nil"/>
              <w:bottom w:val="nil"/>
              <w:right w:val="nil"/>
            </w:tcBorders>
            <w:vAlign w:val="bottom"/>
          </w:tcPr>
          <w:p w14:paraId="71F624AD" w14:textId="77777777" w:rsidR="00E319F6" w:rsidRPr="00810A35" w:rsidRDefault="00E319F6" w:rsidP="00E319F6">
            <w:pPr>
              <w:widowControl w:val="0"/>
              <w:autoSpaceDE w:val="0"/>
              <w:autoSpaceDN w:val="0"/>
              <w:adjustRightInd w:val="0"/>
              <w:ind w:left="180"/>
              <w:rPr>
                <w:szCs w:val="24"/>
              </w:rPr>
            </w:pPr>
            <w:r w:rsidRPr="00810A35">
              <w:rPr>
                <w:sz w:val="20"/>
              </w:rPr>
              <w:t>completion</w:t>
            </w:r>
          </w:p>
        </w:tc>
        <w:tc>
          <w:tcPr>
            <w:tcW w:w="1560" w:type="dxa"/>
            <w:tcBorders>
              <w:top w:val="nil"/>
              <w:left w:val="nil"/>
              <w:bottom w:val="nil"/>
              <w:right w:val="nil"/>
            </w:tcBorders>
            <w:vAlign w:val="bottom"/>
          </w:tcPr>
          <w:p w14:paraId="0AE9EABA" w14:textId="77777777" w:rsidR="00E319F6" w:rsidRPr="00810A35" w:rsidRDefault="00E319F6" w:rsidP="00E319F6">
            <w:pPr>
              <w:widowControl w:val="0"/>
              <w:autoSpaceDE w:val="0"/>
              <w:autoSpaceDN w:val="0"/>
              <w:adjustRightInd w:val="0"/>
              <w:ind w:left="140"/>
              <w:rPr>
                <w:szCs w:val="24"/>
              </w:rPr>
            </w:pPr>
            <w:r w:rsidRPr="00810A35">
              <w:rPr>
                <w:sz w:val="20"/>
              </w:rPr>
              <w:t>completed</w:t>
            </w:r>
          </w:p>
        </w:tc>
        <w:tc>
          <w:tcPr>
            <w:tcW w:w="1020" w:type="dxa"/>
            <w:tcBorders>
              <w:top w:val="nil"/>
              <w:left w:val="nil"/>
              <w:bottom w:val="nil"/>
              <w:right w:val="nil"/>
            </w:tcBorders>
            <w:vAlign w:val="bottom"/>
          </w:tcPr>
          <w:p w14:paraId="4ADE8802" w14:textId="77777777" w:rsidR="00E319F6" w:rsidRPr="00810A35" w:rsidRDefault="00E319F6" w:rsidP="00E319F6">
            <w:pPr>
              <w:widowControl w:val="0"/>
              <w:autoSpaceDE w:val="0"/>
              <w:autoSpaceDN w:val="0"/>
              <w:adjustRightInd w:val="0"/>
              <w:jc w:val="right"/>
              <w:rPr>
                <w:szCs w:val="24"/>
              </w:rPr>
            </w:pPr>
            <w:r w:rsidRPr="00810A35">
              <w:rPr>
                <w:sz w:val="20"/>
              </w:rPr>
              <w:t>completion</w:t>
            </w:r>
          </w:p>
        </w:tc>
      </w:tr>
      <w:tr w:rsidR="00E319F6" w:rsidRPr="00810A35" w14:paraId="7337C6A0" w14:textId="77777777" w:rsidTr="00E319F6">
        <w:trPr>
          <w:trHeight w:val="229"/>
        </w:trPr>
        <w:tc>
          <w:tcPr>
            <w:tcW w:w="1000" w:type="dxa"/>
            <w:tcBorders>
              <w:top w:val="nil"/>
              <w:left w:val="nil"/>
              <w:bottom w:val="nil"/>
              <w:right w:val="nil"/>
            </w:tcBorders>
            <w:vAlign w:val="bottom"/>
          </w:tcPr>
          <w:p w14:paraId="6EB97651" w14:textId="77777777" w:rsidR="00E319F6" w:rsidRPr="00810A35" w:rsidRDefault="00E319F6" w:rsidP="00E319F6">
            <w:pPr>
              <w:widowControl w:val="0"/>
              <w:autoSpaceDE w:val="0"/>
              <w:autoSpaceDN w:val="0"/>
              <w:adjustRightInd w:val="0"/>
              <w:rPr>
                <w:sz w:val="19"/>
                <w:szCs w:val="19"/>
              </w:rPr>
            </w:pPr>
          </w:p>
        </w:tc>
        <w:tc>
          <w:tcPr>
            <w:tcW w:w="680" w:type="dxa"/>
            <w:tcBorders>
              <w:top w:val="nil"/>
              <w:left w:val="nil"/>
              <w:bottom w:val="nil"/>
              <w:right w:val="nil"/>
            </w:tcBorders>
            <w:vAlign w:val="bottom"/>
          </w:tcPr>
          <w:p w14:paraId="5BFD018D" w14:textId="77777777" w:rsidR="00E319F6" w:rsidRPr="00810A35" w:rsidRDefault="00E319F6" w:rsidP="00E319F6">
            <w:pPr>
              <w:widowControl w:val="0"/>
              <w:autoSpaceDE w:val="0"/>
              <w:autoSpaceDN w:val="0"/>
              <w:adjustRightInd w:val="0"/>
              <w:rPr>
                <w:sz w:val="19"/>
                <w:szCs w:val="19"/>
              </w:rPr>
            </w:pPr>
          </w:p>
        </w:tc>
        <w:tc>
          <w:tcPr>
            <w:tcW w:w="2280" w:type="dxa"/>
            <w:gridSpan w:val="2"/>
            <w:tcBorders>
              <w:top w:val="nil"/>
              <w:left w:val="nil"/>
              <w:bottom w:val="nil"/>
              <w:right w:val="nil"/>
            </w:tcBorders>
            <w:vAlign w:val="bottom"/>
          </w:tcPr>
          <w:p w14:paraId="14316F71" w14:textId="77777777" w:rsidR="00E319F6" w:rsidRPr="00810A35" w:rsidRDefault="00E319F6" w:rsidP="00E319F6">
            <w:pPr>
              <w:widowControl w:val="0"/>
              <w:autoSpaceDE w:val="0"/>
              <w:autoSpaceDN w:val="0"/>
              <w:adjustRightInd w:val="0"/>
              <w:spacing w:line="229" w:lineRule="exact"/>
              <w:ind w:left="1020"/>
              <w:jc w:val="center"/>
              <w:rPr>
                <w:szCs w:val="24"/>
              </w:rPr>
            </w:pPr>
            <w:r w:rsidRPr="00810A35">
              <w:rPr>
                <w:w w:val="99"/>
                <w:sz w:val="20"/>
              </w:rPr>
              <w:t>of Employer</w:t>
            </w:r>
          </w:p>
        </w:tc>
        <w:tc>
          <w:tcPr>
            <w:tcW w:w="1160" w:type="dxa"/>
            <w:tcBorders>
              <w:top w:val="nil"/>
              <w:left w:val="nil"/>
              <w:bottom w:val="nil"/>
              <w:right w:val="nil"/>
            </w:tcBorders>
            <w:vAlign w:val="bottom"/>
          </w:tcPr>
          <w:p w14:paraId="478D0722" w14:textId="77777777" w:rsidR="00E319F6" w:rsidRPr="00810A35" w:rsidRDefault="00E319F6" w:rsidP="00E319F6">
            <w:pPr>
              <w:widowControl w:val="0"/>
              <w:autoSpaceDE w:val="0"/>
              <w:autoSpaceDN w:val="0"/>
              <w:adjustRightInd w:val="0"/>
              <w:rPr>
                <w:sz w:val="19"/>
                <w:szCs w:val="19"/>
              </w:rPr>
            </w:pPr>
          </w:p>
        </w:tc>
        <w:tc>
          <w:tcPr>
            <w:tcW w:w="1220" w:type="dxa"/>
            <w:tcBorders>
              <w:top w:val="nil"/>
              <w:left w:val="nil"/>
              <w:bottom w:val="nil"/>
              <w:right w:val="nil"/>
            </w:tcBorders>
            <w:vAlign w:val="bottom"/>
          </w:tcPr>
          <w:p w14:paraId="08578F54" w14:textId="77777777" w:rsidR="00E319F6" w:rsidRPr="00810A35" w:rsidRDefault="00E319F6" w:rsidP="00E319F6">
            <w:pPr>
              <w:widowControl w:val="0"/>
              <w:autoSpaceDE w:val="0"/>
              <w:autoSpaceDN w:val="0"/>
              <w:adjustRightInd w:val="0"/>
              <w:rPr>
                <w:sz w:val="19"/>
                <w:szCs w:val="19"/>
              </w:rPr>
            </w:pPr>
          </w:p>
        </w:tc>
        <w:tc>
          <w:tcPr>
            <w:tcW w:w="1560" w:type="dxa"/>
            <w:tcBorders>
              <w:top w:val="nil"/>
              <w:left w:val="nil"/>
              <w:bottom w:val="nil"/>
              <w:right w:val="nil"/>
            </w:tcBorders>
            <w:vAlign w:val="bottom"/>
          </w:tcPr>
          <w:p w14:paraId="2222332E" w14:textId="77777777" w:rsidR="00E319F6" w:rsidRPr="00810A35" w:rsidRDefault="00E319F6" w:rsidP="00E319F6">
            <w:pPr>
              <w:widowControl w:val="0"/>
              <w:autoSpaceDE w:val="0"/>
              <w:autoSpaceDN w:val="0"/>
              <w:adjustRightInd w:val="0"/>
              <w:spacing w:line="229" w:lineRule="exact"/>
              <w:ind w:left="140"/>
              <w:rPr>
                <w:szCs w:val="24"/>
              </w:rPr>
            </w:pPr>
            <w:r w:rsidRPr="00810A35">
              <w:rPr>
                <w:sz w:val="20"/>
              </w:rPr>
              <w:t>(Rs. lakhs)</w:t>
            </w:r>
          </w:p>
        </w:tc>
        <w:tc>
          <w:tcPr>
            <w:tcW w:w="1020" w:type="dxa"/>
            <w:tcBorders>
              <w:top w:val="nil"/>
              <w:left w:val="nil"/>
              <w:bottom w:val="nil"/>
              <w:right w:val="nil"/>
            </w:tcBorders>
            <w:vAlign w:val="bottom"/>
          </w:tcPr>
          <w:p w14:paraId="15121EE4" w14:textId="77777777" w:rsidR="00E319F6" w:rsidRPr="00810A35" w:rsidRDefault="00E319F6" w:rsidP="00E319F6">
            <w:pPr>
              <w:widowControl w:val="0"/>
              <w:autoSpaceDE w:val="0"/>
              <w:autoSpaceDN w:val="0"/>
              <w:adjustRightInd w:val="0"/>
              <w:rPr>
                <w:sz w:val="19"/>
                <w:szCs w:val="19"/>
              </w:rPr>
            </w:pPr>
          </w:p>
        </w:tc>
      </w:tr>
      <w:tr w:rsidR="00E319F6" w:rsidRPr="00810A35" w14:paraId="2BF31CAC" w14:textId="77777777" w:rsidTr="00E319F6">
        <w:trPr>
          <w:trHeight w:val="252"/>
        </w:trPr>
        <w:tc>
          <w:tcPr>
            <w:tcW w:w="1000" w:type="dxa"/>
            <w:tcBorders>
              <w:top w:val="nil"/>
              <w:left w:val="nil"/>
              <w:bottom w:val="nil"/>
              <w:right w:val="nil"/>
            </w:tcBorders>
            <w:vAlign w:val="bottom"/>
          </w:tcPr>
          <w:p w14:paraId="3DCBD200" w14:textId="77777777" w:rsidR="00E319F6" w:rsidRPr="00810A35" w:rsidRDefault="00E319F6" w:rsidP="00E319F6">
            <w:pPr>
              <w:widowControl w:val="0"/>
              <w:autoSpaceDE w:val="0"/>
              <w:autoSpaceDN w:val="0"/>
              <w:adjustRightInd w:val="0"/>
              <w:ind w:right="360"/>
              <w:jc w:val="right"/>
              <w:rPr>
                <w:szCs w:val="24"/>
              </w:rPr>
            </w:pPr>
            <w:r w:rsidRPr="00810A35">
              <w:rPr>
                <w:sz w:val="20"/>
              </w:rPr>
              <w:t>(1)</w:t>
            </w:r>
          </w:p>
        </w:tc>
        <w:tc>
          <w:tcPr>
            <w:tcW w:w="680" w:type="dxa"/>
            <w:tcBorders>
              <w:top w:val="nil"/>
              <w:left w:val="nil"/>
              <w:bottom w:val="nil"/>
              <w:right w:val="nil"/>
            </w:tcBorders>
            <w:vAlign w:val="bottom"/>
          </w:tcPr>
          <w:p w14:paraId="4F4416CD" w14:textId="77777777" w:rsidR="00E319F6" w:rsidRPr="00810A35" w:rsidRDefault="00E319F6" w:rsidP="00E319F6">
            <w:pPr>
              <w:widowControl w:val="0"/>
              <w:autoSpaceDE w:val="0"/>
              <w:autoSpaceDN w:val="0"/>
              <w:adjustRightInd w:val="0"/>
              <w:jc w:val="center"/>
              <w:rPr>
                <w:szCs w:val="24"/>
              </w:rPr>
            </w:pPr>
            <w:r w:rsidRPr="00810A35">
              <w:rPr>
                <w:w w:val="94"/>
                <w:sz w:val="20"/>
              </w:rPr>
              <w:t>(2)</w:t>
            </w:r>
          </w:p>
        </w:tc>
        <w:tc>
          <w:tcPr>
            <w:tcW w:w="1300" w:type="dxa"/>
            <w:tcBorders>
              <w:top w:val="nil"/>
              <w:left w:val="nil"/>
              <w:bottom w:val="nil"/>
              <w:right w:val="nil"/>
            </w:tcBorders>
            <w:vAlign w:val="bottom"/>
          </w:tcPr>
          <w:p w14:paraId="022B9749" w14:textId="77777777" w:rsidR="00E319F6" w:rsidRPr="00810A35" w:rsidRDefault="00E319F6" w:rsidP="00E319F6">
            <w:pPr>
              <w:widowControl w:val="0"/>
              <w:autoSpaceDE w:val="0"/>
              <w:autoSpaceDN w:val="0"/>
              <w:adjustRightInd w:val="0"/>
              <w:ind w:right="520"/>
              <w:jc w:val="right"/>
              <w:rPr>
                <w:szCs w:val="24"/>
              </w:rPr>
            </w:pPr>
            <w:r w:rsidRPr="00810A35">
              <w:rPr>
                <w:sz w:val="20"/>
              </w:rPr>
              <w:t>(3)</w:t>
            </w:r>
          </w:p>
        </w:tc>
        <w:tc>
          <w:tcPr>
            <w:tcW w:w="980" w:type="dxa"/>
            <w:tcBorders>
              <w:top w:val="nil"/>
              <w:left w:val="nil"/>
              <w:bottom w:val="nil"/>
              <w:right w:val="nil"/>
            </w:tcBorders>
            <w:vAlign w:val="bottom"/>
          </w:tcPr>
          <w:p w14:paraId="5D5772B5" w14:textId="77777777" w:rsidR="00E319F6" w:rsidRPr="00810A35" w:rsidRDefault="00E319F6" w:rsidP="00E319F6">
            <w:pPr>
              <w:widowControl w:val="0"/>
              <w:autoSpaceDE w:val="0"/>
              <w:autoSpaceDN w:val="0"/>
              <w:adjustRightInd w:val="0"/>
              <w:ind w:right="380"/>
              <w:jc w:val="right"/>
              <w:rPr>
                <w:szCs w:val="24"/>
              </w:rPr>
            </w:pPr>
            <w:r w:rsidRPr="00810A35">
              <w:rPr>
                <w:sz w:val="20"/>
              </w:rPr>
              <w:t>(4)</w:t>
            </w:r>
          </w:p>
        </w:tc>
        <w:tc>
          <w:tcPr>
            <w:tcW w:w="1160" w:type="dxa"/>
            <w:tcBorders>
              <w:top w:val="nil"/>
              <w:left w:val="nil"/>
              <w:bottom w:val="nil"/>
              <w:right w:val="nil"/>
            </w:tcBorders>
            <w:vAlign w:val="bottom"/>
          </w:tcPr>
          <w:p w14:paraId="7ED86384" w14:textId="77777777" w:rsidR="00E319F6" w:rsidRPr="00810A35" w:rsidRDefault="00E319F6" w:rsidP="00E319F6">
            <w:pPr>
              <w:widowControl w:val="0"/>
              <w:autoSpaceDE w:val="0"/>
              <w:autoSpaceDN w:val="0"/>
              <w:adjustRightInd w:val="0"/>
              <w:ind w:right="380"/>
              <w:jc w:val="right"/>
              <w:rPr>
                <w:szCs w:val="24"/>
              </w:rPr>
            </w:pPr>
            <w:r w:rsidRPr="00810A35">
              <w:rPr>
                <w:sz w:val="20"/>
              </w:rPr>
              <w:t>(5)</w:t>
            </w:r>
          </w:p>
        </w:tc>
        <w:tc>
          <w:tcPr>
            <w:tcW w:w="1220" w:type="dxa"/>
            <w:tcBorders>
              <w:top w:val="nil"/>
              <w:left w:val="nil"/>
              <w:bottom w:val="nil"/>
              <w:right w:val="nil"/>
            </w:tcBorders>
            <w:vAlign w:val="bottom"/>
          </w:tcPr>
          <w:p w14:paraId="4E6EC706" w14:textId="77777777" w:rsidR="00E319F6" w:rsidRPr="00810A35" w:rsidRDefault="00E319F6" w:rsidP="00E319F6">
            <w:pPr>
              <w:widowControl w:val="0"/>
              <w:autoSpaceDE w:val="0"/>
              <w:autoSpaceDN w:val="0"/>
              <w:adjustRightInd w:val="0"/>
              <w:ind w:right="340"/>
              <w:jc w:val="right"/>
              <w:rPr>
                <w:szCs w:val="24"/>
              </w:rPr>
            </w:pPr>
            <w:r w:rsidRPr="00810A35">
              <w:rPr>
                <w:sz w:val="20"/>
              </w:rPr>
              <w:t>(6)</w:t>
            </w:r>
          </w:p>
        </w:tc>
        <w:tc>
          <w:tcPr>
            <w:tcW w:w="1560" w:type="dxa"/>
            <w:tcBorders>
              <w:top w:val="nil"/>
              <w:left w:val="nil"/>
              <w:bottom w:val="nil"/>
              <w:right w:val="nil"/>
            </w:tcBorders>
            <w:vAlign w:val="bottom"/>
          </w:tcPr>
          <w:p w14:paraId="0AD605A1" w14:textId="77777777" w:rsidR="00E319F6" w:rsidRPr="00810A35" w:rsidRDefault="00E319F6" w:rsidP="00E319F6">
            <w:pPr>
              <w:widowControl w:val="0"/>
              <w:autoSpaceDE w:val="0"/>
              <w:autoSpaceDN w:val="0"/>
              <w:adjustRightInd w:val="0"/>
              <w:ind w:left="640"/>
              <w:rPr>
                <w:szCs w:val="24"/>
              </w:rPr>
            </w:pPr>
            <w:r w:rsidRPr="00810A35">
              <w:rPr>
                <w:sz w:val="20"/>
              </w:rPr>
              <w:t>(7)</w:t>
            </w:r>
          </w:p>
        </w:tc>
        <w:tc>
          <w:tcPr>
            <w:tcW w:w="1020" w:type="dxa"/>
            <w:tcBorders>
              <w:top w:val="nil"/>
              <w:left w:val="nil"/>
              <w:bottom w:val="nil"/>
              <w:right w:val="nil"/>
            </w:tcBorders>
            <w:vAlign w:val="bottom"/>
          </w:tcPr>
          <w:p w14:paraId="4FA299CD" w14:textId="77777777" w:rsidR="00E319F6" w:rsidRPr="00810A35" w:rsidRDefault="00E319F6" w:rsidP="00E319F6">
            <w:pPr>
              <w:widowControl w:val="0"/>
              <w:autoSpaceDE w:val="0"/>
              <w:autoSpaceDN w:val="0"/>
              <w:adjustRightInd w:val="0"/>
              <w:ind w:right="220"/>
              <w:jc w:val="right"/>
              <w:rPr>
                <w:szCs w:val="24"/>
              </w:rPr>
            </w:pPr>
            <w:r w:rsidRPr="00810A35">
              <w:rPr>
                <w:sz w:val="20"/>
              </w:rPr>
              <w:t>(8)</w:t>
            </w:r>
          </w:p>
        </w:tc>
      </w:tr>
    </w:tbl>
    <w:p w14:paraId="289FCC1A" w14:textId="77777777" w:rsidR="00E319F6" w:rsidRPr="00810A35" w:rsidRDefault="00E319F6" w:rsidP="00E319F6">
      <w:pPr>
        <w:widowControl w:val="0"/>
        <w:autoSpaceDE w:val="0"/>
        <w:autoSpaceDN w:val="0"/>
        <w:adjustRightInd w:val="0"/>
        <w:ind w:left="20"/>
        <w:rPr>
          <w:szCs w:val="24"/>
        </w:rPr>
      </w:pPr>
      <w:r w:rsidRPr="00810A35">
        <w:rPr>
          <w:sz w:val="20"/>
        </w:rPr>
        <w:t>__________________________________________________________________________________________</w:t>
      </w:r>
    </w:p>
    <w:p w14:paraId="1565BE37" w14:textId="77777777" w:rsidR="00E319F6" w:rsidRPr="00810A35" w:rsidRDefault="00E319F6" w:rsidP="00E319F6">
      <w:pPr>
        <w:widowControl w:val="0"/>
        <w:autoSpaceDE w:val="0"/>
        <w:autoSpaceDN w:val="0"/>
        <w:adjustRightInd w:val="0"/>
        <w:spacing w:line="200" w:lineRule="exact"/>
        <w:rPr>
          <w:szCs w:val="24"/>
        </w:rPr>
      </w:pPr>
    </w:p>
    <w:p w14:paraId="7B3F035E" w14:textId="77777777" w:rsidR="00E319F6" w:rsidRPr="00810A35" w:rsidRDefault="00E319F6" w:rsidP="00E319F6">
      <w:pPr>
        <w:widowControl w:val="0"/>
        <w:autoSpaceDE w:val="0"/>
        <w:autoSpaceDN w:val="0"/>
        <w:adjustRightInd w:val="0"/>
        <w:spacing w:line="200" w:lineRule="exact"/>
        <w:rPr>
          <w:szCs w:val="24"/>
        </w:rPr>
      </w:pPr>
    </w:p>
    <w:p w14:paraId="3B71209D" w14:textId="77777777" w:rsidR="00E319F6" w:rsidRPr="00810A35" w:rsidRDefault="00E319F6" w:rsidP="00E319F6">
      <w:pPr>
        <w:widowControl w:val="0"/>
        <w:autoSpaceDE w:val="0"/>
        <w:autoSpaceDN w:val="0"/>
        <w:adjustRightInd w:val="0"/>
        <w:spacing w:line="200" w:lineRule="exact"/>
        <w:rPr>
          <w:szCs w:val="24"/>
        </w:rPr>
      </w:pPr>
    </w:p>
    <w:p w14:paraId="7DFCFD6D" w14:textId="77777777" w:rsidR="00E319F6" w:rsidRPr="00810A35" w:rsidRDefault="00E319F6" w:rsidP="00E319F6">
      <w:pPr>
        <w:widowControl w:val="0"/>
        <w:autoSpaceDE w:val="0"/>
        <w:autoSpaceDN w:val="0"/>
        <w:adjustRightInd w:val="0"/>
        <w:spacing w:line="298" w:lineRule="exact"/>
        <w:rPr>
          <w:szCs w:val="24"/>
        </w:rPr>
      </w:pPr>
    </w:p>
    <w:p w14:paraId="6D9328FE" w14:textId="77777777" w:rsidR="00E319F6" w:rsidRPr="00810A35" w:rsidRDefault="00E319F6" w:rsidP="00E319F6">
      <w:pPr>
        <w:widowControl w:val="0"/>
        <w:autoSpaceDE w:val="0"/>
        <w:autoSpaceDN w:val="0"/>
        <w:adjustRightInd w:val="0"/>
        <w:ind w:left="20"/>
        <w:rPr>
          <w:szCs w:val="24"/>
        </w:rPr>
      </w:pPr>
      <w:r w:rsidRPr="00810A35">
        <w:rPr>
          <w:sz w:val="20"/>
        </w:rPr>
        <w:t>__________________________________________________________________________________________</w:t>
      </w:r>
    </w:p>
    <w:p w14:paraId="419895C7" w14:textId="77777777" w:rsidR="00E319F6" w:rsidRPr="00810A35" w:rsidRDefault="00E319F6" w:rsidP="00E319F6">
      <w:pPr>
        <w:widowControl w:val="0"/>
        <w:autoSpaceDE w:val="0"/>
        <w:autoSpaceDN w:val="0"/>
        <w:adjustRightInd w:val="0"/>
        <w:spacing w:line="230" w:lineRule="exact"/>
        <w:rPr>
          <w:szCs w:val="24"/>
        </w:rPr>
      </w:pPr>
    </w:p>
    <w:p w14:paraId="15B6D6BA" w14:textId="77777777" w:rsidR="00E319F6" w:rsidRPr="00810A35" w:rsidRDefault="00E319F6" w:rsidP="00E319F6">
      <w:pPr>
        <w:widowControl w:val="0"/>
        <w:autoSpaceDE w:val="0"/>
        <w:autoSpaceDN w:val="0"/>
        <w:adjustRightInd w:val="0"/>
        <w:ind w:left="20"/>
        <w:rPr>
          <w:szCs w:val="24"/>
        </w:rPr>
      </w:pPr>
      <w:r w:rsidRPr="00810A35">
        <w:rPr>
          <w:sz w:val="20"/>
        </w:rPr>
        <w:t xml:space="preserve">(B)  </w:t>
      </w:r>
      <w:r w:rsidRPr="00810A35">
        <w:rPr>
          <w:sz w:val="20"/>
          <w:u w:val="single"/>
        </w:rPr>
        <w:t>Works for which Tenders already submitted</w:t>
      </w:r>
      <w:r w:rsidRPr="00810A35">
        <w:rPr>
          <w:sz w:val="20"/>
        </w:rPr>
        <w:t>:</w:t>
      </w:r>
    </w:p>
    <w:p w14:paraId="22585279" w14:textId="77777777" w:rsidR="00E319F6" w:rsidRPr="00810A35" w:rsidRDefault="00E319F6" w:rsidP="00E319F6">
      <w:pPr>
        <w:widowControl w:val="0"/>
        <w:autoSpaceDE w:val="0"/>
        <w:autoSpaceDN w:val="0"/>
        <w:adjustRightInd w:val="0"/>
        <w:spacing w:line="22" w:lineRule="exact"/>
        <w:rPr>
          <w:szCs w:val="24"/>
        </w:rPr>
      </w:pPr>
    </w:p>
    <w:p w14:paraId="3160A893" w14:textId="77777777" w:rsidR="00E319F6" w:rsidRPr="00810A35" w:rsidRDefault="00E319F6" w:rsidP="00E319F6">
      <w:pPr>
        <w:widowControl w:val="0"/>
        <w:autoSpaceDE w:val="0"/>
        <w:autoSpaceDN w:val="0"/>
        <w:adjustRightInd w:val="0"/>
        <w:ind w:left="20"/>
        <w:rPr>
          <w:szCs w:val="24"/>
        </w:rPr>
      </w:pPr>
      <w:r w:rsidRPr="00810A35">
        <w:rPr>
          <w:sz w:val="20"/>
        </w:rPr>
        <w:t>__________________________________________________________________________________________</w:t>
      </w:r>
    </w:p>
    <w:tbl>
      <w:tblPr>
        <w:tblW w:w="0" w:type="auto"/>
        <w:tblInd w:w="20" w:type="dxa"/>
        <w:tblLayout w:type="fixed"/>
        <w:tblCellMar>
          <w:left w:w="0" w:type="dxa"/>
          <w:right w:w="0" w:type="dxa"/>
        </w:tblCellMar>
        <w:tblLook w:val="0000" w:firstRow="0" w:lastRow="0" w:firstColumn="0" w:lastColumn="0" w:noHBand="0" w:noVBand="0"/>
      </w:tblPr>
      <w:tblGrid>
        <w:gridCol w:w="1100"/>
        <w:gridCol w:w="820"/>
        <w:gridCol w:w="1440"/>
        <w:gridCol w:w="1780"/>
        <w:gridCol w:w="1420"/>
        <w:gridCol w:w="1400"/>
        <w:gridCol w:w="960"/>
      </w:tblGrid>
      <w:tr w:rsidR="00E319F6" w:rsidRPr="00810A35" w14:paraId="007D84DA" w14:textId="77777777" w:rsidTr="00E319F6">
        <w:trPr>
          <w:trHeight w:val="208"/>
        </w:trPr>
        <w:tc>
          <w:tcPr>
            <w:tcW w:w="1100" w:type="dxa"/>
            <w:tcBorders>
              <w:top w:val="nil"/>
              <w:left w:val="nil"/>
              <w:bottom w:val="nil"/>
              <w:right w:val="nil"/>
            </w:tcBorders>
            <w:vAlign w:val="bottom"/>
          </w:tcPr>
          <w:p w14:paraId="642FE737" w14:textId="77777777" w:rsidR="00E319F6" w:rsidRPr="00810A35" w:rsidRDefault="00E319F6" w:rsidP="00E319F6">
            <w:pPr>
              <w:widowControl w:val="0"/>
              <w:autoSpaceDE w:val="0"/>
              <w:autoSpaceDN w:val="0"/>
              <w:adjustRightInd w:val="0"/>
              <w:spacing w:line="207" w:lineRule="exact"/>
              <w:rPr>
                <w:szCs w:val="24"/>
              </w:rPr>
            </w:pPr>
            <w:r w:rsidRPr="00810A35">
              <w:rPr>
                <w:sz w:val="20"/>
              </w:rPr>
              <w:t>Description</w:t>
            </w:r>
          </w:p>
        </w:tc>
        <w:tc>
          <w:tcPr>
            <w:tcW w:w="820" w:type="dxa"/>
            <w:tcBorders>
              <w:top w:val="nil"/>
              <w:left w:val="nil"/>
              <w:bottom w:val="nil"/>
              <w:right w:val="nil"/>
            </w:tcBorders>
            <w:vAlign w:val="bottom"/>
          </w:tcPr>
          <w:p w14:paraId="1CC624B1" w14:textId="77777777" w:rsidR="00E319F6" w:rsidRPr="00810A35" w:rsidRDefault="00E319F6" w:rsidP="00E319F6">
            <w:pPr>
              <w:widowControl w:val="0"/>
              <w:autoSpaceDE w:val="0"/>
              <w:autoSpaceDN w:val="0"/>
              <w:adjustRightInd w:val="0"/>
              <w:spacing w:line="207" w:lineRule="exact"/>
              <w:ind w:left="160"/>
              <w:rPr>
                <w:szCs w:val="24"/>
              </w:rPr>
            </w:pPr>
            <w:r w:rsidRPr="00810A35">
              <w:rPr>
                <w:sz w:val="20"/>
              </w:rPr>
              <w:t>Place</w:t>
            </w:r>
          </w:p>
        </w:tc>
        <w:tc>
          <w:tcPr>
            <w:tcW w:w="1440" w:type="dxa"/>
            <w:tcBorders>
              <w:top w:val="nil"/>
              <w:left w:val="nil"/>
              <w:bottom w:val="nil"/>
              <w:right w:val="nil"/>
            </w:tcBorders>
            <w:vAlign w:val="bottom"/>
          </w:tcPr>
          <w:p w14:paraId="787A4981" w14:textId="77777777" w:rsidR="00E319F6" w:rsidRPr="00810A35" w:rsidRDefault="00E319F6" w:rsidP="00E319F6">
            <w:pPr>
              <w:widowControl w:val="0"/>
              <w:autoSpaceDE w:val="0"/>
              <w:autoSpaceDN w:val="0"/>
              <w:adjustRightInd w:val="0"/>
              <w:spacing w:line="207" w:lineRule="exact"/>
              <w:ind w:left="240"/>
              <w:rPr>
                <w:szCs w:val="24"/>
              </w:rPr>
            </w:pPr>
            <w:r w:rsidRPr="00810A35">
              <w:rPr>
                <w:sz w:val="20"/>
              </w:rPr>
              <w:t>Name and</w:t>
            </w:r>
          </w:p>
        </w:tc>
        <w:tc>
          <w:tcPr>
            <w:tcW w:w="1780" w:type="dxa"/>
            <w:tcBorders>
              <w:top w:val="nil"/>
              <w:left w:val="nil"/>
              <w:bottom w:val="nil"/>
              <w:right w:val="nil"/>
            </w:tcBorders>
            <w:vAlign w:val="bottom"/>
          </w:tcPr>
          <w:p w14:paraId="0662C457" w14:textId="77777777" w:rsidR="00E319F6" w:rsidRPr="00810A35" w:rsidRDefault="00E319F6" w:rsidP="00E319F6">
            <w:pPr>
              <w:widowControl w:val="0"/>
              <w:autoSpaceDE w:val="0"/>
              <w:autoSpaceDN w:val="0"/>
              <w:adjustRightInd w:val="0"/>
              <w:spacing w:line="207" w:lineRule="exact"/>
              <w:ind w:left="440"/>
              <w:rPr>
                <w:szCs w:val="24"/>
              </w:rPr>
            </w:pPr>
            <w:r w:rsidRPr="00810A35">
              <w:rPr>
                <w:sz w:val="20"/>
              </w:rPr>
              <w:t>Estimated</w:t>
            </w:r>
          </w:p>
        </w:tc>
        <w:tc>
          <w:tcPr>
            <w:tcW w:w="1420" w:type="dxa"/>
            <w:tcBorders>
              <w:top w:val="nil"/>
              <w:left w:val="nil"/>
              <w:bottom w:val="nil"/>
              <w:right w:val="nil"/>
            </w:tcBorders>
            <w:vAlign w:val="bottom"/>
          </w:tcPr>
          <w:p w14:paraId="1612F56E" w14:textId="77777777" w:rsidR="00E319F6" w:rsidRPr="00810A35" w:rsidRDefault="00E319F6" w:rsidP="00E319F6">
            <w:pPr>
              <w:widowControl w:val="0"/>
              <w:autoSpaceDE w:val="0"/>
              <w:autoSpaceDN w:val="0"/>
              <w:adjustRightInd w:val="0"/>
              <w:spacing w:line="207" w:lineRule="exact"/>
              <w:ind w:left="260"/>
              <w:rPr>
                <w:szCs w:val="24"/>
              </w:rPr>
            </w:pPr>
            <w:r w:rsidRPr="00810A35">
              <w:rPr>
                <w:sz w:val="20"/>
              </w:rPr>
              <w:t>Stipulated</w:t>
            </w:r>
          </w:p>
        </w:tc>
        <w:tc>
          <w:tcPr>
            <w:tcW w:w="1400" w:type="dxa"/>
            <w:tcBorders>
              <w:top w:val="nil"/>
              <w:left w:val="nil"/>
              <w:bottom w:val="nil"/>
              <w:right w:val="nil"/>
            </w:tcBorders>
            <w:vAlign w:val="bottom"/>
          </w:tcPr>
          <w:p w14:paraId="705E3CCC" w14:textId="77777777" w:rsidR="00E319F6" w:rsidRPr="00810A35" w:rsidRDefault="00E319F6" w:rsidP="00E319F6">
            <w:pPr>
              <w:widowControl w:val="0"/>
              <w:autoSpaceDE w:val="0"/>
              <w:autoSpaceDN w:val="0"/>
              <w:adjustRightInd w:val="0"/>
              <w:spacing w:line="207" w:lineRule="exact"/>
              <w:ind w:left="280"/>
              <w:rPr>
                <w:szCs w:val="24"/>
              </w:rPr>
            </w:pPr>
            <w:r w:rsidRPr="00810A35">
              <w:rPr>
                <w:sz w:val="20"/>
              </w:rPr>
              <w:t>Date when</w:t>
            </w:r>
          </w:p>
        </w:tc>
        <w:tc>
          <w:tcPr>
            <w:tcW w:w="960" w:type="dxa"/>
            <w:tcBorders>
              <w:top w:val="nil"/>
              <w:left w:val="nil"/>
              <w:bottom w:val="nil"/>
              <w:right w:val="nil"/>
            </w:tcBorders>
            <w:vAlign w:val="bottom"/>
          </w:tcPr>
          <w:p w14:paraId="6A4F5505" w14:textId="77777777" w:rsidR="00E319F6" w:rsidRPr="00810A35" w:rsidRDefault="00E319F6" w:rsidP="00E319F6">
            <w:pPr>
              <w:widowControl w:val="0"/>
              <w:autoSpaceDE w:val="0"/>
              <w:autoSpaceDN w:val="0"/>
              <w:adjustRightInd w:val="0"/>
              <w:spacing w:line="207" w:lineRule="exact"/>
              <w:jc w:val="right"/>
              <w:rPr>
                <w:szCs w:val="24"/>
              </w:rPr>
            </w:pPr>
            <w:r w:rsidRPr="00810A35">
              <w:rPr>
                <w:sz w:val="20"/>
              </w:rPr>
              <w:t>Remarks</w:t>
            </w:r>
          </w:p>
        </w:tc>
      </w:tr>
      <w:tr w:rsidR="00E319F6" w:rsidRPr="00810A35" w14:paraId="3D992329" w14:textId="77777777" w:rsidTr="00E319F6">
        <w:trPr>
          <w:trHeight w:val="230"/>
        </w:trPr>
        <w:tc>
          <w:tcPr>
            <w:tcW w:w="1100" w:type="dxa"/>
            <w:tcBorders>
              <w:top w:val="nil"/>
              <w:left w:val="nil"/>
              <w:bottom w:val="nil"/>
              <w:right w:val="nil"/>
            </w:tcBorders>
            <w:vAlign w:val="bottom"/>
          </w:tcPr>
          <w:p w14:paraId="6A5E3F1D" w14:textId="77777777" w:rsidR="00E319F6" w:rsidRPr="00810A35" w:rsidRDefault="00E319F6" w:rsidP="00E319F6">
            <w:pPr>
              <w:widowControl w:val="0"/>
              <w:autoSpaceDE w:val="0"/>
              <w:autoSpaceDN w:val="0"/>
              <w:adjustRightInd w:val="0"/>
              <w:ind w:left="260"/>
              <w:rPr>
                <w:szCs w:val="24"/>
              </w:rPr>
            </w:pPr>
            <w:r w:rsidRPr="00810A35">
              <w:rPr>
                <w:sz w:val="20"/>
              </w:rPr>
              <w:t>of</w:t>
            </w:r>
          </w:p>
        </w:tc>
        <w:tc>
          <w:tcPr>
            <w:tcW w:w="820" w:type="dxa"/>
            <w:tcBorders>
              <w:top w:val="nil"/>
              <w:left w:val="nil"/>
              <w:bottom w:val="nil"/>
              <w:right w:val="nil"/>
            </w:tcBorders>
            <w:vAlign w:val="bottom"/>
          </w:tcPr>
          <w:p w14:paraId="3CA823E9" w14:textId="77777777" w:rsidR="00E319F6" w:rsidRPr="00810A35" w:rsidRDefault="00E319F6" w:rsidP="00E319F6">
            <w:pPr>
              <w:widowControl w:val="0"/>
              <w:autoSpaceDE w:val="0"/>
              <w:autoSpaceDN w:val="0"/>
              <w:adjustRightInd w:val="0"/>
              <w:ind w:right="360"/>
              <w:jc w:val="right"/>
              <w:rPr>
                <w:szCs w:val="24"/>
              </w:rPr>
            </w:pPr>
            <w:r w:rsidRPr="00810A35">
              <w:rPr>
                <w:sz w:val="20"/>
              </w:rPr>
              <w:t>&amp;</w:t>
            </w:r>
          </w:p>
        </w:tc>
        <w:tc>
          <w:tcPr>
            <w:tcW w:w="1440" w:type="dxa"/>
            <w:tcBorders>
              <w:top w:val="nil"/>
              <w:left w:val="nil"/>
              <w:bottom w:val="nil"/>
              <w:right w:val="nil"/>
            </w:tcBorders>
            <w:vAlign w:val="bottom"/>
          </w:tcPr>
          <w:p w14:paraId="197687ED" w14:textId="77777777" w:rsidR="00E319F6" w:rsidRPr="00810A35" w:rsidRDefault="00E319F6" w:rsidP="00E319F6">
            <w:pPr>
              <w:widowControl w:val="0"/>
              <w:autoSpaceDE w:val="0"/>
              <w:autoSpaceDN w:val="0"/>
              <w:adjustRightInd w:val="0"/>
              <w:ind w:left="240"/>
              <w:rPr>
                <w:szCs w:val="24"/>
              </w:rPr>
            </w:pPr>
            <w:r w:rsidRPr="00810A35">
              <w:rPr>
                <w:sz w:val="20"/>
              </w:rPr>
              <w:t>Address of</w:t>
            </w:r>
          </w:p>
        </w:tc>
        <w:tc>
          <w:tcPr>
            <w:tcW w:w="1780" w:type="dxa"/>
            <w:tcBorders>
              <w:top w:val="nil"/>
              <w:left w:val="nil"/>
              <w:bottom w:val="nil"/>
              <w:right w:val="nil"/>
            </w:tcBorders>
            <w:vAlign w:val="bottom"/>
          </w:tcPr>
          <w:p w14:paraId="7349403F" w14:textId="77777777" w:rsidR="00E319F6" w:rsidRPr="00810A35" w:rsidRDefault="00E319F6" w:rsidP="00E319F6">
            <w:pPr>
              <w:widowControl w:val="0"/>
              <w:autoSpaceDE w:val="0"/>
              <w:autoSpaceDN w:val="0"/>
              <w:adjustRightInd w:val="0"/>
              <w:ind w:left="340"/>
              <w:rPr>
                <w:szCs w:val="24"/>
              </w:rPr>
            </w:pPr>
            <w:r w:rsidRPr="00810A35">
              <w:rPr>
                <w:sz w:val="20"/>
              </w:rPr>
              <w:t>value of works</w:t>
            </w:r>
          </w:p>
        </w:tc>
        <w:tc>
          <w:tcPr>
            <w:tcW w:w="1420" w:type="dxa"/>
            <w:tcBorders>
              <w:top w:val="nil"/>
              <w:left w:val="nil"/>
              <w:bottom w:val="nil"/>
              <w:right w:val="nil"/>
            </w:tcBorders>
            <w:vAlign w:val="bottom"/>
          </w:tcPr>
          <w:p w14:paraId="5C32B715" w14:textId="77777777" w:rsidR="00E319F6" w:rsidRPr="00810A35" w:rsidRDefault="00E319F6" w:rsidP="00E319F6">
            <w:pPr>
              <w:widowControl w:val="0"/>
              <w:autoSpaceDE w:val="0"/>
              <w:autoSpaceDN w:val="0"/>
              <w:adjustRightInd w:val="0"/>
              <w:ind w:left="260"/>
              <w:rPr>
                <w:szCs w:val="24"/>
              </w:rPr>
            </w:pPr>
            <w:r w:rsidRPr="00810A35">
              <w:rPr>
                <w:sz w:val="20"/>
              </w:rPr>
              <w:t>period of</w:t>
            </w:r>
          </w:p>
        </w:tc>
        <w:tc>
          <w:tcPr>
            <w:tcW w:w="1400" w:type="dxa"/>
            <w:tcBorders>
              <w:top w:val="nil"/>
              <w:left w:val="nil"/>
              <w:bottom w:val="nil"/>
              <w:right w:val="nil"/>
            </w:tcBorders>
            <w:vAlign w:val="bottom"/>
          </w:tcPr>
          <w:p w14:paraId="20A686C2" w14:textId="77777777" w:rsidR="00E319F6" w:rsidRPr="00810A35" w:rsidRDefault="00E319F6" w:rsidP="00E319F6">
            <w:pPr>
              <w:widowControl w:val="0"/>
              <w:autoSpaceDE w:val="0"/>
              <w:autoSpaceDN w:val="0"/>
              <w:adjustRightInd w:val="0"/>
              <w:ind w:left="280"/>
              <w:rPr>
                <w:szCs w:val="24"/>
              </w:rPr>
            </w:pPr>
            <w:r w:rsidRPr="00810A35">
              <w:rPr>
                <w:sz w:val="20"/>
              </w:rPr>
              <w:t>decision is</w:t>
            </w:r>
          </w:p>
        </w:tc>
        <w:tc>
          <w:tcPr>
            <w:tcW w:w="960" w:type="dxa"/>
            <w:tcBorders>
              <w:top w:val="nil"/>
              <w:left w:val="nil"/>
              <w:bottom w:val="nil"/>
              <w:right w:val="nil"/>
            </w:tcBorders>
            <w:vAlign w:val="bottom"/>
          </w:tcPr>
          <w:p w14:paraId="2F8C8A0F" w14:textId="77777777" w:rsidR="00E319F6" w:rsidRPr="00810A35" w:rsidRDefault="00E319F6" w:rsidP="00E319F6">
            <w:pPr>
              <w:widowControl w:val="0"/>
              <w:autoSpaceDE w:val="0"/>
              <w:autoSpaceDN w:val="0"/>
              <w:adjustRightInd w:val="0"/>
              <w:jc w:val="right"/>
              <w:rPr>
                <w:szCs w:val="24"/>
              </w:rPr>
            </w:pPr>
            <w:r w:rsidRPr="00810A35">
              <w:rPr>
                <w:sz w:val="20"/>
              </w:rPr>
              <w:t>if any</w:t>
            </w:r>
          </w:p>
        </w:tc>
      </w:tr>
      <w:tr w:rsidR="00E319F6" w:rsidRPr="00810A35" w14:paraId="669CC343" w14:textId="77777777" w:rsidTr="00E319F6">
        <w:trPr>
          <w:trHeight w:val="230"/>
        </w:trPr>
        <w:tc>
          <w:tcPr>
            <w:tcW w:w="1100" w:type="dxa"/>
            <w:tcBorders>
              <w:top w:val="nil"/>
              <w:left w:val="nil"/>
              <w:bottom w:val="nil"/>
              <w:right w:val="nil"/>
            </w:tcBorders>
            <w:vAlign w:val="bottom"/>
          </w:tcPr>
          <w:p w14:paraId="36E6C133" w14:textId="77777777" w:rsidR="00E319F6" w:rsidRPr="00810A35" w:rsidRDefault="00E319F6" w:rsidP="00E319F6">
            <w:pPr>
              <w:widowControl w:val="0"/>
              <w:autoSpaceDE w:val="0"/>
              <w:autoSpaceDN w:val="0"/>
              <w:adjustRightInd w:val="0"/>
              <w:ind w:left="160"/>
              <w:rPr>
                <w:szCs w:val="24"/>
              </w:rPr>
            </w:pPr>
            <w:r w:rsidRPr="00810A35">
              <w:rPr>
                <w:sz w:val="20"/>
              </w:rPr>
              <w:t>Work</w:t>
            </w:r>
          </w:p>
        </w:tc>
        <w:tc>
          <w:tcPr>
            <w:tcW w:w="820" w:type="dxa"/>
            <w:tcBorders>
              <w:top w:val="nil"/>
              <w:left w:val="nil"/>
              <w:bottom w:val="nil"/>
              <w:right w:val="nil"/>
            </w:tcBorders>
            <w:vAlign w:val="bottom"/>
          </w:tcPr>
          <w:p w14:paraId="4D8E8B2E" w14:textId="77777777" w:rsidR="00E319F6" w:rsidRPr="00810A35" w:rsidRDefault="00E319F6" w:rsidP="00E319F6">
            <w:pPr>
              <w:widowControl w:val="0"/>
              <w:autoSpaceDE w:val="0"/>
              <w:autoSpaceDN w:val="0"/>
              <w:adjustRightInd w:val="0"/>
              <w:ind w:left="160"/>
              <w:rPr>
                <w:szCs w:val="24"/>
              </w:rPr>
            </w:pPr>
            <w:r w:rsidRPr="00810A35">
              <w:rPr>
                <w:sz w:val="20"/>
              </w:rPr>
              <w:t>State</w:t>
            </w:r>
          </w:p>
        </w:tc>
        <w:tc>
          <w:tcPr>
            <w:tcW w:w="1440" w:type="dxa"/>
            <w:tcBorders>
              <w:top w:val="nil"/>
              <w:left w:val="nil"/>
              <w:bottom w:val="nil"/>
              <w:right w:val="nil"/>
            </w:tcBorders>
            <w:vAlign w:val="bottom"/>
          </w:tcPr>
          <w:p w14:paraId="707E52C1" w14:textId="77777777" w:rsidR="00E319F6" w:rsidRPr="00810A35" w:rsidRDefault="00E319F6" w:rsidP="00E319F6">
            <w:pPr>
              <w:widowControl w:val="0"/>
              <w:autoSpaceDE w:val="0"/>
              <w:autoSpaceDN w:val="0"/>
              <w:adjustRightInd w:val="0"/>
              <w:ind w:left="240"/>
              <w:rPr>
                <w:szCs w:val="24"/>
              </w:rPr>
            </w:pPr>
            <w:r w:rsidRPr="00810A35">
              <w:rPr>
                <w:sz w:val="20"/>
              </w:rPr>
              <w:t>Employer</w:t>
            </w:r>
          </w:p>
        </w:tc>
        <w:tc>
          <w:tcPr>
            <w:tcW w:w="1780" w:type="dxa"/>
            <w:tcBorders>
              <w:top w:val="nil"/>
              <w:left w:val="nil"/>
              <w:bottom w:val="nil"/>
              <w:right w:val="nil"/>
            </w:tcBorders>
            <w:vAlign w:val="bottom"/>
          </w:tcPr>
          <w:p w14:paraId="3939974C" w14:textId="77777777" w:rsidR="00E319F6" w:rsidRPr="00810A35" w:rsidRDefault="00E319F6" w:rsidP="00E319F6">
            <w:pPr>
              <w:widowControl w:val="0"/>
              <w:autoSpaceDE w:val="0"/>
              <w:autoSpaceDN w:val="0"/>
              <w:adjustRightInd w:val="0"/>
              <w:ind w:left="440"/>
              <w:rPr>
                <w:szCs w:val="24"/>
              </w:rPr>
            </w:pPr>
            <w:r w:rsidRPr="00810A35">
              <w:rPr>
                <w:sz w:val="20"/>
              </w:rPr>
              <w:t>(Rs. lakhs)</w:t>
            </w:r>
          </w:p>
        </w:tc>
        <w:tc>
          <w:tcPr>
            <w:tcW w:w="1420" w:type="dxa"/>
            <w:tcBorders>
              <w:top w:val="nil"/>
              <w:left w:val="nil"/>
              <w:bottom w:val="nil"/>
              <w:right w:val="nil"/>
            </w:tcBorders>
            <w:vAlign w:val="bottom"/>
          </w:tcPr>
          <w:p w14:paraId="716E08B6" w14:textId="77777777" w:rsidR="00E319F6" w:rsidRPr="00810A35" w:rsidRDefault="00E319F6" w:rsidP="00E319F6">
            <w:pPr>
              <w:widowControl w:val="0"/>
              <w:autoSpaceDE w:val="0"/>
              <w:autoSpaceDN w:val="0"/>
              <w:adjustRightInd w:val="0"/>
              <w:ind w:left="260"/>
              <w:rPr>
                <w:szCs w:val="24"/>
              </w:rPr>
            </w:pPr>
            <w:r w:rsidRPr="00810A35">
              <w:rPr>
                <w:sz w:val="20"/>
              </w:rPr>
              <w:t>completion</w:t>
            </w:r>
          </w:p>
        </w:tc>
        <w:tc>
          <w:tcPr>
            <w:tcW w:w="1400" w:type="dxa"/>
            <w:tcBorders>
              <w:top w:val="nil"/>
              <w:left w:val="nil"/>
              <w:bottom w:val="nil"/>
              <w:right w:val="nil"/>
            </w:tcBorders>
            <w:vAlign w:val="bottom"/>
          </w:tcPr>
          <w:p w14:paraId="2551209C" w14:textId="77777777" w:rsidR="00E319F6" w:rsidRPr="00810A35" w:rsidRDefault="00E319F6" w:rsidP="00E319F6">
            <w:pPr>
              <w:widowControl w:val="0"/>
              <w:autoSpaceDE w:val="0"/>
              <w:autoSpaceDN w:val="0"/>
              <w:adjustRightInd w:val="0"/>
              <w:ind w:left="280"/>
              <w:rPr>
                <w:szCs w:val="24"/>
              </w:rPr>
            </w:pPr>
            <w:r w:rsidRPr="00810A35">
              <w:rPr>
                <w:sz w:val="20"/>
              </w:rPr>
              <w:t>expected</w:t>
            </w:r>
          </w:p>
        </w:tc>
        <w:tc>
          <w:tcPr>
            <w:tcW w:w="960" w:type="dxa"/>
            <w:tcBorders>
              <w:top w:val="nil"/>
              <w:left w:val="nil"/>
              <w:bottom w:val="nil"/>
              <w:right w:val="nil"/>
            </w:tcBorders>
            <w:vAlign w:val="bottom"/>
          </w:tcPr>
          <w:p w14:paraId="345CC921" w14:textId="77777777" w:rsidR="00E319F6" w:rsidRPr="00810A35" w:rsidRDefault="00E319F6" w:rsidP="00E319F6">
            <w:pPr>
              <w:widowControl w:val="0"/>
              <w:autoSpaceDE w:val="0"/>
              <w:autoSpaceDN w:val="0"/>
              <w:adjustRightInd w:val="0"/>
              <w:rPr>
                <w:sz w:val="20"/>
              </w:rPr>
            </w:pPr>
          </w:p>
        </w:tc>
      </w:tr>
      <w:tr w:rsidR="00E319F6" w:rsidRPr="00810A35" w14:paraId="52E28059" w14:textId="77777777" w:rsidTr="00E319F6">
        <w:trPr>
          <w:trHeight w:val="261"/>
        </w:trPr>
        <w:tc>
          <w:tcPr>
            <w:tcW w:w="1100" w:type="dxa"/>
            <w:tcBorders>
              <w:top w:val="nil"/>
              <w:left w:val="nil"/>
              <w:bottom w:val="nil"/>
              <w:right w:val="nil"/>
            </w:tcBorders>
            <w:vAlign w:val="bottom"/>
          </w:tcPr>
          <w:p w14:paraId="26FBDE19" w14:textId="77777777" w:rsidR="00E319F6" w:rsidRPr="00810A35" w:rsidRDefault="00E319F6" w:rsidP="00E319F6">
            <w:pPr>
              <w:widowControl w:val="0"/>
              <w:autoSpaceDE w:val="0"/>
              <w:autoSpaceDN w:val="0"/>
              <w:adjustRightInd w:val="0"/>
              <w:ind w:left="260"/>
              <w:rPr>
                <w:szCs w:val="24"/>
              </w:rPr>
            </w:pPr>
            <w:r w:rsidRPr="00810A35">
              <w:rPr>
                <w:sz w:val="20"/>
              </w:rPr>
              <w:t>(1)</w:t>
            </w:r>
          </w:p>
        </w:tc>
        <w:tc>
          <w:tcPr>
            <w:tcW w:w="820" w:type="dxa"/>
            <w:tcBorders>
              <w:top w:val="nil"/>
              <w:left w:val="nil"/>
              <w:bottom w:val="nil"/>
              <w:right w:val="nil"/>
            </w:tcBorders>
            <w:vAlign w:val="bottom"/>
          </w:tcPr>
          <w:p w14:paraId="2784291E" w14:textId="77777777" w:rsidR="00E319F6" w:rsidRPr="00810A35" w:rsidRDefault="00E319F6" w:rsidP="00E319F6">
            <w:pPr>
              <w:widowControl w:val="0"/>
              <w:autoSpaceDE w:val="0"/>
              <w:autoSpaceDN w:val="0"/>
              <w:adjustRightInd w:val="0"/>
              <w:ind w:left="160"/>
              <w:rPr>
                <w:szCs w:val="24"/>
              </w:rPr>
            </w:pPr>
            <w:r w:rsidRPr="00810A35">
              <w:rPr>
                <w:sz w:val="20"/>
              </w:rPr>
              <w:t>(2)</w:t>
            </w:r>
          </w:p>
        </w:tc>
        <w:tc>
          <w:tcPr>
            <w:tcW w:w="1440" w:type="dxa"/>
            <w:tcBorders>
              <w:top w:val="nil"/>
              <w:left w:val="nil"/>
              <w:bottom w:val="nil"/>
              <w:right w:val="nil"/>
            </w:tcBorders>
            <w:vAlign w:val="bottom"/>
          </w:tcPr>
          <w:p w14:paraId="142A3B0B" w14:textId="77777777" w:rsidR="00E319F6" w:rsidRPr="00810A35" w:rsidRDefault="00E319F6" w:rsidP="00E319F6">
            <w:pPr>
              <w:widowControl w:val="0"/>
              <w:autoSpaceDE w:val="0"/>
              <w:autoSpaceDN w:val="0"/>
              <w:adjustRightInd w:val="0"/>
              <w:ind w:right="520"/>
              <w:jc w:val="right"/>
              <w:rPr>
                <w:szCs w:val="24"/>
              </w:rPr>
            </w:pPr>
            <w:r w:rsidRPr="00810A35">
              <w:rPr>
                <w:sz w:val="20"/>
              </w:rPr>
              <w:t>(3)</w:t>
            </w:r>
          </w:p>
        </w:tc>
        <w:tc>
          <w:tcPr>
            <w:tcW w:w="1780" w:type="dxa"/>
            <w:tcBorders>
              <w:top w:val="nil"/>
              <w:left w:val="nil"/>
              <w:bottom w:val="nil"/>
              <w:right w:val="nil"/>
            </w:tcBorders>
            <w:vAlign w:val="bottom"/>
          </w:tcPr>
          <w:p w14:paraId="3327D1FD" w14:textId="77777777" w:rsidR="00E319F6" w:rsidRPr="00810A35" w:rsidRDefault="00E319F6" w:rsidP="00E319F6">
            <w:pPr>
              <w:widowControl w:val="0"/>
              <w:autoSpaceDE w:val="0"/>
              <w:autoSpaceDN w:val="0"/>
              <w:adjustRightInd w:val="0"/>
              <w:ind w:right="700"/>
              <w:jc w:val="right"/>
              <w:rPr>
                <w:szCs w:val="24"/>
              </w:rPr>
            </w:pPr>
            <w:r w:rsidRPr="00810A35">
              <w:rPr>
                <w:sz w:val="20"/>
              </w:rPr>
              <w:t>(4)</w:t>
            </w:r>
          </w:p>
        </w:tc>
        <w:tc>
          <w:tcPr>
            <w:tcW w:w="1420" w:type="dxa"/>
            <w:tcBorders>
              <w:top w:val="nil"/>
              <w:left w:val="nil"/>
              <w:bottom w:val="nil"/>
              <w:right w:val="nil"/>
            </w:tcBorders>
            <w:vAlign w:val="bottom"/>
          </w:tcPr>
          <w:p w14:paraId="19AFAB35" w14:textId="77777777" w:rsidR="00E319F6" w:rsidRPr="00810A35" w:rsidRDefault="00E319F6" w:rsidP="00E319F6">
            <w:pPr>
              <w:widowControl w:val="0"/>
              <w:autoSpaceDE w:val="0"/>
              <w:autoSpaceDN w:val="0"/>
              <w:adjustRightInd w:val="0"/>
              <w:ind w:right="520"/>
              <w:jc w:val="right"/>
              <w:rPr>
                <w:szCs w:val="24"/>
              </w:rPr>
            </w:pPr>
            <w:r w:rsidRPr="00810A35">
              <w:rPr>
                <w:sz w:val="20"/>
              </w:rPr>
              <w:t>(5)</w:t>
            </w:r>
          </w:p>
        </w:tc>
        <w:tc>
          <w:tcPr>
            <w:tcW w:w="1400" w:type="dxa"/>
            <w:tcBorders>
              <w:top w:val="nil"/>
              <w:left w:val="nil"/>
              <w:bottom w:val="nil"/>
              <w:right w:val="nil"/>
            </w:tcBorders>
            <w:vAlign w:val="bottom"/>
          </w:tcPr>
          <w:p w14:paraId="0347D0FF" w14:textId="77777777" w:rsidR="00E319F6" w:rsidRPr="00810A35" w:rsidRDefault="00E319F6" w:rsidP="00E319F6">
            <w:pPr>
              <w:widowControl w:val="0"/>
              <w:autoSpaceDE w:val="0"/>
              <w:autoSpaceDN w:val="0"/>
              <w:adjustRightInd w:val="0"/>
              <w:ind w:right="580"/>
              <w:jc w:val="right"/>
              <w:rPr>
                <w:szCs w:val="24"/>
              </w:rPr>
            </w:pPr>
            <w:r w:rsidRPr="00810A35">
              <w:rPr>
                <w:sz w:val="20"/>
              </w:rPr>
              <w:t>(6)</w:t>
            </w:r>
          </w:p>
        </w:tc>
        <w:tc>
          <w:tcPr>
            <w:tcW w:w="960" w:type="dxa"/>
            <w:tcBorders>
              <w:top w:val="nil"/>
              <w:left w:val="nil"/>
              <w:bottom w:val="nil"/>
              <w:right w:val="nil"/>
            </w:tcBorders>
            <w:vAlign w:val="bottom"/>
          </w:tcPr>
          <w:p w14:paraId="752977B6" w14:textId="77777777" w:rsidR="00E319F6" w:rsidRPr="00810A35" w:rsidRDefault="00E319F6" w:rsidP="00E319F6">
            <w:pPr>
              <w:widowControl w:val="0"/>
              <w:autoSpaceDE w:val="0"/>
              <w:autoSpaceDN w:val="0"/>
              <w:adjustRightInd w:val="0"/>
              <w:jc w:val="right"/>
              <w:rPr>
                <w:szCs w:val="24"/>
              </w:rPr>
            </w:pPr>
            <w:r w:rsidRPr="00810A35">
              <w:rPr>
                <w:sz w:val="20"/>
              </w:rPr>
              <w:t>(7)</w:t>
            </w:r>
          </w:p>
        </w:tc>
      </w:tr>
    </w:tbl>
    <w:p w14:paraId="5662B138" w14:textId="77777777" w:rsidR="00E319F6" w:rsidRPr="00810A35" w:rsidRDefault="00CF5903" w:rsidP="00E319F6">
      <w:pPr>
        <w:widowControl w:val="0"/>
        <w:autoSpaceDE w:val="0"/>
        <w:autoSpaceDN w:val="0"/>
        <w:adjustRightInd w:val="0"/>
        <w:spacing w:line="200" w:lineRule="exact"/>
        <w:rPr>
          <w:szCs w:val="24"/>
        </w:rPr>
      </w:pPr>
      <w:r w:rsidRPr="00810A35">
        <w:rPr>
          <w:noProof/>
        </w:rPr>
        <w:drawing>
          <wp:anchor distT="0" distB="0" distL="114300" distR="114300" simplePos="0" relativeHeight="251649024" behindDoc="1" locked="0" layoutInCell="0" allowOverlap="1" wp14:anchorId="118B03CA" wp14:editId="1D1D2524">
            <wp:simplePos x="0" y="0"/>
            <wp:positionH relativeFrom="column">
              <wp:posOffset>12700</wp:posOffset>
            </wp:positionH>
            <wp:positionV relativeFrom="paragraph">
              <wp:posOffset>139700</wp:posOffset>
            </wp:positionV>
            <wp:extent cx="5944235" cy="3810"/>
            <wp:effectExtent l="0" t="0" r="0" b="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0"/>
                    <a:srcRect/>
                    <a:stretch>
                      <a:fillRect/>
                    </a:stretch>
                  </pic:blipFill>
                  <pic:spPr bwMode="auto">
                    <a:xfrm>
                      <a:off x="0" y="0"/>
                      <a:ext cx="5944235" cy="3810"/>
                    </a:xfrm>
                    <a:prstGeom prst="rect">
                      <a:avLst/>
                    </a:prstGeom>
                    <a:noFill/>
                  </pic:spPr>
                </pic:pic>
              </a:graphicData>
            </a:graphic>
          </wp:anchor>
        </w:drawing>
      </w:r>
      <w:r w:rsidR="00000000">
        <w:rPr>
          <w:noProof/>
        </w:rPr>
        <w:pict w14:anchorId="022697DF">
          <v:line id="_x0000_s2526" style="position:absolute;z-index:-251666432;mso-position-horizontal-relative:text;mso-position-vertical-relative:text" from="-.5pt,63.95pt" to="452.5pt,63.95pt" o:allowincell="f" strokeweight=".72pt"/>
        </w:pict>
      </w:r>
    </w:p>
    <w:p w14:paraId="233597D9" w14:textId="77777777" w:rsidR="00E319F6" w:rsidRPr="00810A35" w:rsidRDefault="00E319F6" w:rsidP="00E319F6">
      <w:pPr>
        <w:widowControl w:val="0"/>
        <w:autoSpaceDE w:val="0"/>
        <w:autoSpaceDN w:val="0"/>
        <w:adjustRightInd w:val="0"/>
        <w:spacing w:line="200" w:lineRule="exact"/>
        <w:rPr>
          <w:szCs w:val="24"/>
        </w:rPr>
      </w:pPr>
    </w:p>
    <w:p w14:paraId="5A0F25E4" w14:textId="77777777" w:rsidR="00E319F6" w:rsidRPr="00810A35" w:rsidRDefault="00E319F6" w:rsidP="00E319F6">
      <w:pPr>
        <w:widowControl w:val="0"/>
        <w:autoSpaceDE w:val="0"/>
        <w:autoSpaceDN w:val="0"/>
        <w:adjustRightInd w:val="0"/>
        <w:spacing w:line="200" w:lineRule="exact"/>
        <w:rPr>
          <w:szCs w:val="24"/>
        </w:rPr>
      </w:pPr>
    </w:p>
    <w:p w14:paraId="122D6F4D" w14:textId="77777777" w:rsidR="00E319F6" w:rsidRPr="00810A35" w:rsidRDefault="00E319F6" w:rsidP="00E319F6">
      <w:pPr>
        <w:widowControl w:val="0"/>
        <w:autoSpaceDE w:val="0"/>
        <w:autoSpaceDN w:val="0"/>
        <w:adjustRightInd w:val="0"/>
        <w:spacing w:line="200" w:lineRule="exact"/>
        <w:rPr>
          <w:szCs w:val="24"/>
        </w:rPr>
      </w:pPr>
    </w:p>
    <w:p w14:paraId="74139DC8" w14:textId="77777777" w:rsidR="00E319F6" w:rsidRPr="00810A35" w:rsidRDefault="00E319F6" w:rsidP="00E319F6">
      <w:pPr>
        <w:widowControl w:val="0"/>
        <w:autoSpaceDE w:val="0"/>
        <w:autoSpaceDN w:val="0"/>
        <w:adjustRightInd w:val="0"/>
        <w:spacing w:line="200" w:lineRule="exact"/>
        <w:rPr>
          <w:szCs w:val="24"/>
        </w:rPr>
      </w:pPr>
    </w:p>
    <w:p w14:paraId="2F99066E" w14:textId="77777777" w:rsidR="00E319F6" w:rsidRPr="00810A35" w:rsidRDefault="00E319F6" w:rsidP="00E319F6">
      <w:pPr>
        <w:widowControl w:val="0"/>
        <w:autoSpaceDE w:val="0"/>
        <w:autoSpaceDN w:val="0"/>
        <w:adjustRightInd w:val="0"/>
        <w:spacing w:line="200" w:lineRule="exact"/>
        <w:rPr>
          <w:szCs w:val="24"/>
        </w:rPr>
      </w:pPr>
    </w:p>
    <w:p w14:paraId="1C987EB5" w14:textId="77777777" w:rsidR="00E319F6" w:rsidRPr="00810A35" w:rsidRDefault="00E319F6" w:rsidP="00E319F6">
      <w:pPr>
        <w:widowControl w:val="0"/>
        <w:autoSpaceDE w:val="0"/>
        <w:autoSpaceDN w:val="0"/>
        <w:adjustRightInd w:val="0"/>
        <w:spacing w:line="299" w:lineRule="exact"/>
        <w:rPr>
          <w:szCs w:val="24"/>
        </w:rPr>
      </w:pPr>
    </w:p>
    <w:p w14:paraId="2141A9F1" w14:textId="77777777" w:rsidR="00E319F6" w:rsidRPr="00810A35" w:rsidRDefault="00E319F6" w:rsidP="00E30CDC">
      <w:pPr>
        <w:widowControl w:val="0"/>
        <w:numPr>
          <w:ilvl w:val="0"/>
          <w:numId w:val="75"/>
        </w:numPr>
        <w:overflowPunct w:val="0"/>
        <w:autoSpaceDE w:val="0"/>
        <w:autoSpaceDN w:val="0"/>
        <w:adjustRightInd w:val="0"/>
        <w:spacing w:line="272" w:lineRule="auto"/>
        <w:ind w:left="740" w:right="40" w:hanging="720"/>
        <w:jc w:val="both"/>
        <w:rPr>
          <w:sz w:val="20"/>
        </w:rPr>
      </w:pPr>
      <w:r w:rsidRPr="00810A35">
        <w:rPr>
          <w:sz w:val="20"/>
        </w:rPr>
        <w:t xml:space="preserve">The following items of equipment are considered essential for successfully carrying out the works. The Tenderer should furnish all the information listed below. </w:t>
      </w:r>
    </w:p>
    <w:p w14:paraId="6F214143" w14:textId="77777777" w:rsidR="00E319F6" w:rsidRPr="00810A35" w:rsidRDefault="00E319F6" w:rsidP="00E319F6">
      <w:pPr>
        <w:widowControl w:val="0"/>
        <w:autoSpaceDE w:val="0"/>
        <w:autoSpaceDN w:val="0"/>
        <w:adjustRightInd w:val="0"/>
        <w:spacing w:line="179" w:lineRule="exact"/>
        <w:rPr>
          <w:szCs w:val="24"/>
        </w:rPr>
      </w:pPr>
    </w:p>
    <w:tbl>
      <w:tblPr>
        <w:tblW w:w="0" w:type="auto"/>
        <w:tblLayout w:type="fixed"/>
        <w:tblCellMar>
          <w:left w:w="0" w:type="dxa"/>
          <w:right w:w="0" w:type="dxa"/>
        </w:tblCellMar>
        <w:tblLook w:val="0000" w:firstRow="0" w:lastRow="0" w:firstColumn="0" w:lastColumn="0" w:noHBand="0" w:noVBand="0"/>
      </w:tblPr>
      <w:tblGrid>
        <w:gridCol w:w="2020"/>
        <w:gridCol w:w="1340"/>
        <w:gridCol w:w="1120"/>
        <w:gridCol w:w="1340"/>
        <w:gridCol w:w="1440"/>
        <w:gridCol w:w="1800"/>
      </w:tblGrid>
      <w:tr w:rsidR="00E319F6" w:rsidRPr="00810A35" w14:paraId="45C29619" w14:textId="77777777" w:rsidTr="00E319F6">
        <w:trPr>
          <w:trHeight w:val="235"/>
        </w:trPr>
        <w:tc>
          <w:tcPr>
            <w:tcW w:w="2020" w:type="dxa"/>
            <w:tcBorders>
              <w:top w:val="single" w:sz="8" w:space="0" w:color="auto"/>
              <w:left w:val="nil"/>
              <w:bottom w:val="nil"/>
              <w:right w:val="nil"/>
            </w:tcBorders>
            <w:vAlign w:val="bottom"/>
          </w:tcPr>
          <w:p w14:paraId="69D1A8D0" w14:textId="77777777" w:rsidR="00E319F6" w:rsidRPr="00810A35" w:rsidRDefault="00E319F6" w:rsidP="00E319F6">
            <w:pPr>
              <w:widowControl w:val="0"/>
              <w:autoSpaceDE w:val="0"/>
              <w:autoSpaceDN w:val="0"/>
              <w:adjustRightInd w:val="0"/>
              <w:spacing w:line="229" w:lineRule="exact"/>
              <w:ind w:left="20"/>
              <w:rPr>
                <w:szCs w:val="24"/>
              </w:rPr>
            </w:pPr>
            <w:r w:rsidRPr="00810A35">
              <w:rPr>
                <w:sz w:val="20"/>
              </w:rPr>
              <w:t>Item of Equipment</w:t>
            </w:r>
          </w:p>
        </w:tc>
        <w:tc>
          <w:tcPr>
            <w:tcW w:w="1340" w:type="dxa"/>
            <w:tcBorders>
              <w:top w:val="single" w:sz="8" w:space="0" w:color="auto"/>
              <w:left w:val="nil"/>
              <w:bottom w:val="nil"/>
              <w:right w:val="nil"/>
            </w:tcBorders>
            <w:vAlign w:val="bottom"/>
          </w:tcPr>
          <w:p w14:paraId="2B462EF9" w14:textId="77777777" w:rsidR="00E319F6" w:rsidRPr="00810A35" w:rsidRDefault="00E319F6" w:rsidP="00E319F6">
            <w:pPr>
              <w:widowControl w:val="0"/>
              <w:autoSpaceDE w:val="0"/>
              <w:autoSpaceDN w:val="0"/>
              <w:adjustRightInd w:val="0"/>
              <w:spacing w:line="235" w:lineRule="exact"/>
              <w:rPr>
                <w:szCs w:val="24"/>
              </w:rPr>
            </w:pPr>
            <w:r w:rsidRPr="00810A35">
              <w:rPr>
                <w:sz w:val="20"/>
              </w:rPr>
              <w:t>Requirement</w:t>
            </w:r>
            <w:r w:rsidRPr="00810A35">
              <w:rPr>
                <w:sz w:val="25"/>
                <w:szCs w:val="25"/>
                <w:vertAlign w:val="superscript"/>
              </w:rPr>
              <w:t>22</w:t>
            </w:r>
          </w:p>
        </w:tc>
        <w:tc>
          <w:tcPr>
            <w:tcW w:w="1120" w:type="dxa"/>
            <w:tcBorders>
              <w:top w:val="single" w:sz="8" w:space="0" w:color="auto"/>
              <w:left w:val="nil"/>
              <w:bottom w:val="nil"/>
              <w:right w:val="nil"/>
            </w:tcBorders>
            <w:vAlign w:val="bottom"/>
          </w:tcPr>
          <w:p w14:paraId="3E84C027" w14:textId="77777777" w:rsidR="00E319F6" w:rsidRPr="00810A35" w:rsidRDefault="00E319F6" w:rsidP="00E319F6">
            <w:pPr>
              <w:widowControl w:val="0"/>
              <w:autoSpaceDE w:val="0"/>
              <w:autoSpaceDN w:val="0"/>
              <w:adjustRightInd w:val="0"/>
              <w:rPr>
                <w:sz w:val="20"/>
              </w:rPr>
            </w:pPr>
          </w:p>
        </w:tc>
        <w:tc>
          <w:tcPr>
            <w:tcW w:w="2780" w:type="dxa"/>
            <w:gridSpan w:val="2"/>
            <w:tcBorders>
              <w:top w:val="single" w:sz="8" w:space="0" w:color="auto"/>
              <w:left w:val="nil"/>
              <w:bottom w:val="nil"/>
              <w:right w:val="nil"/>
            </w:tcBorders>
            <w:vAlign w:val="bottom"/>
          </w:tcPr>
          <w:p w14:paraId="05CC6CC4" w14:textId="77777777" w:rsidR="00E319F6" w:rsidRPr="00810A35" w:rsidRDefault="00E319F6" w:rsidP="00E319F6">
            <w:pPr>
              <w:widowControl w:val="0"/>
              <w:autoSpaceDE w:val="0"/>
              <w:autoSpaceDN w:val="0"/>
              <w:adjustRightInd w:val="0"/>
              <w:spacing w:line="229" w:lineRule="exact"/>
              <w:ind w:left="400"/>
              <w:rPr>
                <w:szCs w:val="24"/>
              </w:rPr>
            </w:pPr>
            <w:r w:rsidRPr="00810A35">
              <w:rPr>
                <w:sz w:val="20"/>
              </w:rPr>
              <w:t>Owned and available</w:t>
            </w:r>
          </w:p>
        </w:tc>
        <w:tc>
          <w:tcPr>
            <w:tcW w:w="1800" w:type="dxa"/>
            <w:tcBorders>
              <w:top w:val="single" w:sz="8" w:space="0" w:color="auto"/>
              <w:left w:val="nil"/>
              <w:bottom w:val="nil"/>
              <w:right w:val="nil"/>
            </w:tcBorders>
            <w:vAlign w:val="bottom"/>
          </w:tcPr>
          <w:p w14:paraId="0E755174" w14:textId="77777777" w:rsidR="00E319F6" w:rsidRPr="00810A35" w:rsidRDefault="00E319F6" w:rsidP="00E319F6">
            <w:pPr>
              <w:widowControl w:val="0"/>
              <w:autoSpaceDE w:val="0"/>
              <w:autoSpaceDN w:val="0"/>
              <w:adjustRightInd w:val="0"/>
              <w:spacing w:line="229" w:lineRule="exact"/>
              <w:ind w:left="420"/>
              <w:rPr>
                <w:szCs w:val="24"/>
              </w:rPr>
            </w:pPr>
            <w:r w:rsidRPr="00810A35">
              <w:rPr>
                <w:sz w:val="20"/>
              </w:rPr>
              <w:t>Remarks</w:t>
            </w:r>
          </w:p>
        </w:tc>
      </w:tr>
      <w:tr w:rsidR="00E319F6" w:rsidRPr="00810A35" w14:paraId="721F465F" w14:textId="77777777" w:rsidTr="00E319F6">
        <w:trPr>
          <w:trHeight w:val="232"/>
        </w:trPr>
        <w:tc>
          <w:tcPr>
            <w:tcW w:w="2020" w:type="dxa"/>
            <w:tcBorders>
              <w:top w:val="nil"/>
              <w:left w:val="nil"/>
              <w:bottom w:val="nil"/>
              <w:right w:val="nil"/>
            </w:tcBorders>
            <w:vAlign w:val="bottom"/>
          </w:tcPr>
          <w:p w14:paraId="55051772" w14:textId="77777777" w:rsidR="00E319F6" w:rsidRPr="00810A35" w:rsidRDefault="00E319F6" w:rsidP="00E319F6">
            <w:pPr>
              <w:widowControl w:val="0"/>
              <w:autoSpaceDE w:val="0"/>
              <w:autoSpaceDN w:val="0"/>
              <w:adjustRightInd w:val="0"/>
              <w:ind w:left="1720"/>
              <w:rPr>
                <w:szCs w:val="24"/>
              </w:rPr>
            </w:pPr>
            <w:r w:rsidRPr="00810A35">
              <w:rPr>
                <w:w w:val="94"/>
                <w:sz w:val="20"/>
              </w:rPr>
              <w:t>No.</w:t>
            </w:r>
          </w:p>
        </w:tc>
        <w:tc>
          <w:tcPr>
            <w:tcW w:w="1340" w:type="dxa"/>
            <w:tcBorders>
              <w:top w:val="nil"/>
              <w:left w:val="nil"/>
              <w:bottom w:val="nil"/>
              <w:right w:val="nil"/>
            </w:tcBorders>
            <w:vAlign w:val="bottom"/>
          </w:tcPr>
          <w:p w14:paraId="3F614C80" w14:textId="77777777" w:rsidR="00E319F6" w:rsidRPr="00810A35" w:rsidRDefault="00E319F6" w:rsidP="00E319F6">
            <w:pPr>
              <w:widowControl w:val="0"/>
              <w:autoSpaceDE w:val="0"/>
              <w:autoSpaceDN w:val="0"/>
              <w:adjustRightInd w:val="0"/>
              <w:ind w:left="340"/>
              <w:rPr>
                <w:szCs w:val="24"/>
              </w:rPr>
            </w:pPr>
            <w:r w:rsidRPr="00810A35">
              <w:rPr>
                <w:sz w:val="20"/>
              </w:rPr>
              <w:t>Capacity</w:t>
            </w:r>
          </w:p>
        </w:tc>
        <w:tc>
          <w:tcPr>
            <w:tcW w:w="1120" w:type="dxa"/>
            <w:tcBorders>
              <w:top w:val="nil"/>
              <w:left w:val="nil"/>
              <w:bottom w:val="nil"/>
              <w:right w:val="nil"/>
            </w:tcBorders>
            <w:vAlign w:val="bottom"/>
          </w:tcPr>
          <w:p w14:paraId="12C0AD69" w14:textId="77777777" w:rsidR="00E319F6" w:rsidRPr="00810A35" w:rsidRDefault="00E319F6" w:rsidP="00E319F6">
            <w:pPr>
              <w:widowControl w:val="0"/>
              <w:autoSpaceDE w:val="0"/>
              <w:autoSpaceDN w:val="0"/>
              <w:adjustRightInd w:val="0"/>
              <w:ind w:left="160"/>
              <w:rPr>
                <w:szCs w:val="24"/>
              </w:rPr>
            </w:pPr>
            <w:r w:rsidRPr="00810A35">
              <w:rPr>
                <w:sz w:val="20"/>
              </w:rPr>
              <w:t>Owned</w:t>
            </w:r>
          </w:p>
        </w:tc>
        <w:tc>
          <w:tcPr>
            <w:tcW w:w="1340" w:type="dxa"/>
            <w:tcBorders>
              <w:top w:val="nil"/>
              <w:left w:val="nil"/>
              <w:bottom w:val="nil"/>
              <w:right w:val="nil"/>
            </w:tcBorders>
            <w:vAlign w:val="bottom"/>
          </w:tcPr>
          <w:p w14:paraId="04C93FA2" w14:textId="77777777" w:rsidR="00E319F6" w:rsidRPr="00810A35" w:rsidRDefault="00E319F6" w:rsidP="00E319F6">
            <w:pPr>
              <w:widowControl w:val="0"/>
              <w:autoSpaceDE w:val="0"/>
              <w:autoSpaceDN w:val="0"/>
              <w:adjustRightInd w:val="0"/>
              <w:ind w:left="400"/>
              <w:rPr>
                <w:szCs w:val="24"/>
              </w:rPr>
            </w:pPr>
            <w:r w:rsidRPr="00810A35">
              <w:rPr>
                <w:sz w:val="20"/>
              </w:rPr>
              <w:t>Number/</w:t>
            </w:r>
          </w:p>
        </w:tc>
        <w:tc>
          <w:tcPr>
            <w:tcW w:w="1440" w:type="dxa"/>
            <w:tcBorders>
              <w:top w:val="nil"/>
              <w:left w:val="nil"/>
              <w:bottom w:val="nil"/>
              <w:right w:val="nil"/>
            </w:tcBorders>
            <w:vAlign w:val="bottom"/>
          </w:tcPr>
          <w:p w14:paraId="379ADCF4" w14:textId="77777777" w:rsidR="00E319F6" w:rsidRPr="00810A35" w:rsidRDefault="00E319F6" w:rsidP="00E319F6">
            <w:pPr>
              <w:widowControl w:val="0"/>
              <w:autoSpaceDE w:val="0"/>
              <w:autoSpaceDN w:val="0"/>
              <w:adjustRightInd w:val="0"/>
              <w:ind w:left="240"/>
              <w:rPr>
                <w:szCs w:val="24"/>
              </w:rPr>
            </w:pPr>
            <w:r w:rsidRPr="00810A35">
              <w:rPr>
                <w:sz w:val="20"/>
              </w:rPr>
              <w:t>Age/</w:t>
            </w:r>
          </w:p>
        </w:tc>
        <w:tc>
          <w:tcPr>
            <w:tcW w:w="1800" w:type="dxa"/>
            <w:tcBorders>
              <w:top w:val="nil"/>
              <w:left w:val="nil"/>
              <w:bottom w:val="nil"/>
              <w:right w:val="nil"/>
            </w:tcBorders>
            <w:vAlign w:val="bottom"/>
          </w:tcPr>
          <w:p w14:paraId="4B1B51D5" w14:textId="77777777" w:rsidR="00E319F6" w:rsidRPr="00810A35" w:rsidRDefault="00E319F6" w:rsidP="00E319F6">
            <w:pPr>
              <w:widowControl w:val="0"/>
              <w:autoSpaceDE w:val="0"/>
              <w:autoSpaceDN w:val="0"/>
              <w:adjustRightInd w:val="0"/>
              <w:rPr>
                <w:sz w:val="20"/>
              </w:rPr>
            </w:pPr>
          </w:p>
        </w:tc>
      </w:tr>
      <w:tr w:rsidR="00E319F6" w:rsidRPr="00810A35" w14:paraId="0123F51E" w14:textId="77777777" w:rsidTr="00E319F6">
        <w:trPr>
          <w:trHeight w:val="263"/>
        </w:trPr>
        <w:tc>
          <w:tcPr>
            <w:tcW w:w="2020" w:type="dxa"/>
            <w:tcBorders>
              <w:top w:val="nil"/>
              <w:left w:val="nil"/>
              <w:bottom w:val="single" w:sz="8" w:space="0" w:color="auto"/>
              <w:right w:val="nil"/>
            </w:tcBorders>
            <w:vAlign w:val="bottom"/>
          </w:tcPr>
          <w:p w14:paraId="34DB9D3A" w14:textId="77777777" w:rsidR="00E319F6" w:rsidRPr="00810A35" w:rsidRDefault="00E319F6" w:rsidP="00E319F6">
            <w:pPr>
              <w:widowControl w:val="0"/>
              <w:autoSpaceDE w:val="0"/>
              <w:autoSpaceDN w:val="0"/>
              <w:adjustRightInd w:val="0"/>
            </w:pPr>
          </w:p>
        </w:tc>
        <w:tc>
          <w:tcPr>
            <w:tcW w:w="1340" w:type="dxa"/>
            <w:tcBorders>
              <w:top w:val="nil"/>
              <w:left w:val="nil"/>
              <w:bottom w:val="single" w:sz="8" w:space="0" w:color="auto"/>
              <w:right w:val="nil"/>
            </w:tcBorders>
            <w:vAlign w:val="bottom"/>
          </w:tcPr>
          <w:p w14:paraId="682B9781" w14:textId="77777777" w:rsidR="00E319F6" w:rsidRPr="00810A35" w:rsidRDefault="00E319F6" w:rsidP="00E319F6">
            <w:pPr>
              <w:widowControl w:val="0"/>
              <w:autoSpaceDE w:val="0"/>
              <w:autoSpaceDN w:val="0"/>
              <w:adjustRightInd w:val="0"/>
            </w:pPr>
          </w:p>
        </w:tc>
        <w:tc>
          <w:tcPr>
            <w:tcW w:w="1120" w:type="dxa"/>
            <w:tcBorders>
              <w:top w:val="nil"/>
              <w:left w:val="nil"/>
              <w:bottom w:val="single" w:sz="8" w:space="0" w:color="auto"/>
              <w:right w:val="nil"/>
            </w:tcBorders>
            <w:vAlign w:val="bottom"/>
          </w:tcPr>
          <w:p w14:paraId="6B601D1B" w14:textId="77777777" w:rsidR="00E319F6" w:rsidRPr="00810A35" w:rsidRDefault="00E319F6" w:rsidP="00E319F6">
            <w:pPr>
              <w:widowControl w:val="0"/>
              <w:autoSpaceDE w:val="0"/>
              <w:autoSpaceDN w:val="0"/>
              <w:adjustRightInd w:val="0"/>
            </w:pPr>
          </w:p>
        </w:tc>
        <w:tc>
          <w:tcPr>
            <w:tcW w:w="1340" w:type="dxa"/>
            <w:tcBorders>
              <w:top w:val="nil"/>
              <w:left w:val="nil"/>
              <w:bottom w:val="single" w:sz="8" w:space="0" w:color="auto"/>
              <w:right w:val="nil"/>
            </w:tcBorders>
            <w:vAlign w:val="bottom"/>
          </w:tcPr>
          <w:p w14:paraId="61498E91" w14:textId="77777777" w:rsidR="00E319F6" w:rsidRPr="00810A35" w:rsidRDefault="00E319F6" w:rsidP="00E319F6">
            <w:pPr>
              <w:widowControl w:val="0"/>
              <w:autoSpaceDE w:val="0"/>
              <w:autoSpaceDN w:val="0"/>
              <w:adjustRightInd w:val="0"/>
              <w:ind w:left="400"/>
              <w:rPr>
                <w:szCs w:val="24"/>
              </w:rPr>
            </w:pPr>
            <w:r w:rsidRPr="00810A35">
              <w:rPr>
                <w:sz w:val="20"/>
              </w:rPr>
              <w:t>Capacity</w:t>
            </w:r>
          </w:p>
        </w:tc>
        <w:tc>
          <w:tcPr>
            <w:tcW w:w="1440" w:type="dxa"/>
            <w:tcBorders>
              <w:top w:val="nil"/>
              <w:left w:val="nil"/>
              <w:bottom w:val="single" w:sz="8" w:space="0" w:color="auto"/>
              <w:right w:val="nil"/>
            </w:tcBorders>
            <w:vAlign w:val="bottom"/>
          </w:tcPr>
          <w:p w14:paraId="5DEF30F5" w14:textId="77777777" w:rsidR="00E319F6" w:rsidRPr="00810A35" w:rsidRDefault="00E319F6" w:rsidP="00E319F6">
            <w:pPr>
              <w:widowControl w:val="0"/>
              <w:autoSpaceDE w:val="0"/>
              <w:autoSpaceDN w:val="0"/>
              <w:adjustRightInd w:val="0"/>
              <w:ind w:left="240"/>
              <w:rPr>
                <w:szCs w:val="24"/>
              </w:rPr>
            </w:pPr>
            <w:r w:rsidRPr="00810A35">
              <w:rPr>
                <w:sz w:val="20"/>
              </w:rPr>
              <w:t>Condition</w:t>
            </w:r>
          </w:p>
        </w:tc>
        <w:tc>
          <w:tcPr>
            <w:tcW w:w="1800" w:type="dxa"/>
            <w:tcBorders>
              <w:top w:val="nil"/>
              <w:left w:val="nil"/>
              <w:bottom w:val="single" w:sz="8" w:space="0" w:color="auto"/>
              <w:right w:val="nil"/>
            </w:tcBorders>
            <w:vAlign w:val="bottom"/>
          </w:tcPr>
          <w:p w14:paraId="3C361081" w14:textId="77777777" w:rsidR="00E319F6" w:rsidRPr="00810A35" w:rsidRDefault="00E319F6" w:rsidP="00E319F6">
            <w:pPr>
              <w:widowControl w:val="0"/>
              <w:autoSpaceDE w:val="0"/>
              <w:autoSpaceDN w:val="0"/>
              <w:adjustRightInd w:val="0"/>
            </w:pPr>
          </w:p>
        </w:tc>
      </w:tr>
    </w:tbl>
    <w:p w14:paraId="5B7F219D" w14:textId="77777777" w:rsidR="00E319F6" w:rsidRPr="00810A35" w:rsidRDefault="00000000" w:rsidP="00E319F6">
      <w:pPr>
        <w:widowControl w:val="0"/>
        <w:autoSpaceDE w:val="0"/>
        <w:autoSpaceDN w:val="0"/>
        <w:adjustRightInd w:val="0"/>
        <w:spacing w:line="200" w:lineRule="exact"/>
        <w:rPr>
          <w:szCs w:val="24"/>
        </w:rPr>
      </w:pPr>
      <w:r>
        <w:rPr>
          <w:noProof/>
        </w:rPr>
        <w:pict w14:anchorId="1D9CE58F">
          <v:line id="_x0000_s2527" style="position:absolute;z-index:-251665408;mso-position-horizontal-relative:text;mso-position-vertical-relative:text" from="-.5pt,47.4pt" to="452.5pt,47.4pt" o:allowincell="f" strokeweight=".72pt"/>
        </w:pict>
      </w:r>
    </w:p>
    <w:p w14:paraId="37397A33" w14:textId="77777777" w:rsidR="00E319F6" w:rsidRPr="00810A35" w:rsidRDefault="00E319F6" w:rsidP="00E319F6">
      <w:pPr>
        <w:widowControl w:val="0"/>
        <w:autoSpaceDE w:val="0"/>
        <w:autoSpaceDN w:val="0"/>
        <w:adjustRightInd w:val="0"/>
        <w:spacing w:line="399" w:lineRule="exact"/>
        <w:rPr>
          <w:szCs w:val="24"/>
        </w:rPr>
      </w:pPr>
    </w:p>
    <w:p w14:paraId="3311C6A0" w14:textId="77777777" w:rsidR="00174686" w:rsidRPr="00810A35" w:rsidRDefault="00174686" w:rsidP="00E319F6">
      <w:pPr>
        <w:widowControl w:val="0"/>
        <w:autoSpaceDE w:val="0"/>
        <w:autoSpaceDN w:val="0"/>
        <w:adjustRightInd w:val="0"/>
        <w:spacing w:line="399" w:lineRule="exact"/>
        <w:rPr>
          <w:szCs w:val="24"/>
        </w:rPr>
      </w:pPr>
    </w:p>
    <w:p w14:paraId="4BFDC8A2" w14:textId="77777777" w:rsidR="00174686" w:rsidRPr="00810A35" w:rsidRDefault="00174686" w:rsidP="00E319F6">
      <w:pPr>
        <w:widowControl w:val="0"/>
        <w:autoSpaceDE w:val="0"/>
        <w:autoSpaceDN w:val="0"/>
        <w:adjustRightInd w:val="0"/>
        <w:spacing w:line="399" w:lineRule="exact"/>
        <w:rPr>
          <w:szCs w:val="24"/>
        </w:rPr>
      </w:pPr>
    </w:p>
    <w:p w14:paraId="6206C6E4" w14:textId="77777777" w:rsidR="00E319F6" w:rsidRPr="00810A35" w:rsidRDefault="00E319F6" w:rsidP="00E30CDC">
      <w:pPr>
        <w:widowControl w:val="0"/>
        <w:numPr>
          <w:ilvl w:val="0"/>
          <w:numId w:val="76"/>
        </w:numPr>
        <w:overflowPunct w:val="0"/>
        <w:autoSpaceDE w:val="0"/>
        <w:autoSpaceDN w:val="0"/>
        <w:adjustRightInd w:val="0"/>
        <w:spacing w:line="251" w:lineRule="auto"/>
        <w:ind w:left="740" w:right="500" w:hanging="720"/>
        <w:jc w:val="both"/>
        <w:rPr>
          <w:sz w:val="20"/>
        </w:rPr>
      </w:pPr>
      <w:r w:rsidRPr="00810A35">
        <w:rPr>
          <w:sz w:val="20"/>
        </w:rPr>
        <w:t xml:space="preserve">Reports on the financial standing of the tenderer, such as profit and loss statements and auditor’s reports for the last five years; </w:t>
      </w:r>
    </w:p>
    <w:p w14:paraId="39090314" w14:textId="77777777" w:rsidR="00E319F6" w:rsidRPr="00810A35" w:rsidRDefault="00E319F6" w:rsidP="00E30CDC">
      <w:pPr>
        <w:widowControl w:val="0"/>
        <w:numPr>
          <w:ilvl w:val="0"/>
          <w:numId w:val="76"/>
        </w:numPr>
        <w:overflowPunct w:val="0"/>
        <w:autoSpaceDE w:val="0"/>
        <w:autoSpaceDN w:val="0"/>
        <w:adjustRightInd w:val="0"/>
        <w:ind w:left="740" w:hanging="720"/>
        <w:jc w:val="both"/>
        <w:rPr>
          <w:sz w:val="20"/>
        </w:rPr>
      </w:pPr>
      <w:r w:rsidRPr="00810A35">
        <w:rPr>
          <w:sz w:val="20"/>
        </w:rPr>
        <w:t xml:space="preserve">Qualification and experience of the key technical and management personnel in permanent </w:t>
      </w:r>
    </w:p>
    <w:p w14:paraId="29C7DF79" w14:textId="77777777" w:rsidR="00E319F6" w:rsidRPr="00810A35" w:rsidRDefault="00E319F6" w:rsidP="00E319F6">
      <w:pPr>
        <w:widowControl w:val="0"/>
        <w:autoSpaceDE w:val="0"/>
        <w:autoSpaceDN w:val="0"/>
        <w:adjustRightInd w:val="0"/>
        <w:spacing w:line="239" w:lineRule="auto"/>
        <w:ind w:left="740"/>
        <w:rPr>
          <w:szCs w:val="24"/>
        </w:rPr>
      </w:pPr>
      <w:r w:rsidRPr="00810A35">
        <w:rPr>
          <w:sz w:val="20"/>
        </w:rPr>
        <w:t>employment with the tenderer and those that are proposed to be deployed on this contract, if awarded.</w:t>
      </w:r>
    </w:p>
    <w:p w14:paraId="73D4EA30" w14:textId="77777777" w:rsidR="00E319F6" w:rsidRPr="00810A35" w:rsidRDefault="00E319F6" w:rsidP="00E319F6">
      <w:pPr>
        <w:widowControl w:val="0"/>
        <w:autoSpaceDE w:val="0"/>
        <w:autoSpaceDN w:val="0"/>
        <w:adjustRightInd w:val="0"/>
        <w:spacing w:line="1" w:lineRule="exact"/>
        <w:rPr>
          <w:szCs w:val="24"/>
        </w:rPr>
      </w:pPr>
    </w:p>
    <w:p w14:paraId="4A292D58" w14:textId="77777777" w:rsidR="00E319F6" w:rsidRPr="00810A35" w:rsidRDefault="00E319F6" w:rsidP="00E30CDC">
      <w:pPr>
        <w:widowControl w:val="0"/>
        <w:numPr>
          <w:ilvl w:val="0"/>
          <w:numId w:val="77"/>
        </w:numPr>
        <w:overflowPunct w:val="0"/>
        <w:autoSpaceDE w:val="0"/>
        <w:autoSpaceDN w:val="0"/>
        <w:adjustRightInd w:val="0"/>
        <w:ind w:left="740" w:hanging="720"/>
        <w:jc w:val="both"/>
        <w:rPr>
          <w:sz w:val="20"/>
        </w:rPr>
      </w:pPr>
      <w:r w:rsidRPr="00810A35">
        <w:rPr>
          <w:sz w:val="20"/>
        </w:rPr>
        <w:t xml:space="preserve">Name, address, and telephone, telex, and fax numbers of the Tenderers' bankers who may provide </w:t>
      </w:r>
    </w:p>
    <w:p w14:paraId="28BD7731" w14:textId="77777777" w:rsidR="00E319F6" w:rsidRPr="00810A35" w:rsidRDefault="00E319F6" w:rsidP="00E319F6">
      <w:pPr>
        <w:widowControl w:val="0"/>
        <w:autoSpaceDE w:val="0"/>
        <w:autoSpaceDN w:val="0"/>
        <w:adjustRightInd w:val="0"/>
        <w:spacing w:line="239" w:lineRule="auto"/>
        <w:ind w:left="740"/>
        <w:rPr>
          <w:szCs w:val="24"/>
        </w:rPr>
      </w:pPr>
      <w:r w:rsidRPr="00810A35">
        <w:rPr>
          <w:sz w:val="20"/>
        </w:rPr>
        <w:t>references if contacted by the Employer.</w:t>
      </w:r>
    </w:p>
    <w:p w14:paraId="07924DB3" w14:textId="77777777" w:rsidR="00E319F6" w:rsidRPr="00810A35" w:rsidRDefault="00E319F6" w:rsidP="00E319F6">
      <w:pPr>
        <w:widowControl w:val="0"/>
        <w:autoSpaceDE w:val="0"/>
        <w:autoSpaceDN w:val="0"/>
        <w:adjustRightInd w:val="0"/>
        <w:spacing w:line="1" w:lineRule="exact"/>
        <w:rPr>
          <w:szCs w:val="24"/>
        </w:rPr>
      </w:pPr>
    </w:p>
    <w:p w14:paraId="12BB76AA" w14:textId="77777777" w:rsidR="00E319F6" w:rsidRPr="00810A35" w:rsidRDefault="00E319F6" w:rsidP="00E30CDC">
      <w:pPr>
        <w:widowControl w:val="0"/>
        <w:numPr>
          <w:ilvl w:val="0"/>
          <w:numId w:val="78"/>
        </w:numPr>
        <w:overflowPunct w:val="0"/>
        <w:autoSpaceDE w:val="0"/>
        <w:autoSpaceDN w:val="0"/>
        <w:adjustRightInd w:val="0"/>
        <w:spacing w:line="244" w:lineRule="auto"/>
        <w:ind w:left="740" w:right="600" w:hanging="720"/>
        <w:jc w:val="both"/>
        <w:rPr>
          <w:sz w:val="20"/>
        </w:rPr>
      </w:pPr>
      <w:r w:rsidRPr="00810A35">
        <w:rPr>
          <w:sz w:val="20"/>
        </w:rPr>
        <w:t xml:space="preserve">Evidence of access to financial resources to meet the qualification requirement specified in ITT Clause3.3 (b): Cash in hand, Letter of Credit etc. List them below and attach certificate from the Banker in the suggested format as under: </w:t>
      </w:r>
    </w:p>
    <w:p w14:paraId="3CC418CC"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49F8170F"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4D998931"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1631087A"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721EE478"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262FB99F"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0FF0BD24"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2194C048"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62A15874"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62CB5339"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2D449FEE"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3CB8285B"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7FF0FC0D"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5B028C7C"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0BD4645D"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6E1B0C2A" w14:textId="77777777" w:rsidR="00174686" w:rsidRPr="00810A35" w:rsidRDefault="00174686" w:rsidP="00174686">
      <w:pPr>
        <w:widowControl w:val="0"/>
        <w:overflowPunct w:val="0"/>
        <w:autoSpaceDE w:val="0"/>
        <w:autoSpaceDN w:val="0"/>
        <w:adjustRightInd w:val="0"/>
        <w:spacing w:line="244" w:lineRule="auto"/>
        <w:ind w:right="600"/>
        <w:jc w:val="both"/>
        <w:rPr>
          <w:sz w:val="20"/>
        </w:rPr>
      </w:pPr>
    </w:p>
    <w:p w14:paraId="1EAE92EF" w14:textId="77777777" w:rsidR="00E319F6" w:rsidRPr="00810A35" w:rsidRDefault="00E319F6" w:rsidP="00E319F6">
      <w:pPr>
        <w:widowControl w:val="0"/>
        <w:autoSpaceDE w:val="0"/>
        <w:autoSpaceDN w:val="0"/>
        <w:adjustRightInd w:val="0"/>
        <w:spacing w:line="195" w:lineRule="exact"/>
        <w:rPr>
          <w:szCs w:val="24"/>
        </w:rPr>
      </w:pPr>
    </w:p>
    <w:p w14:paraId="2A478F0D" w14:textId="77777777" w:rsidR="00E319F6" w:rsidRPr="00810A35" w:rsidRDefault="00E319F6" w:rsidP="00E319F6">
      <w:pPr>
        <w:widowControl w:val="0"/>
        <w:autoSpaceDE w:val="0"/>
        <w:autoSpaceDN w:val="0"/>
        <w:adjustRightInd w:val="0"/>
        <w:ind w:left="3280"/>
        <w:rPr>
          <w:szCs w:val="24"/>
        </w:rPr>
      </w:pPr>
      <w:r w:rsidRPr="00810A35">
        <w:rPr>
          <w:b/>
          <w:bCs/>
          <w:sz w:val="20"/>
        </w:rPr>
        <w:t>BANKER’S CERTIFICATE</w:t>
      </w:r>
    </w:p>
    <w:p w14:paraId="1647B05B" w14:textId="77777777" w:rsidR="00E319F6" w:rsidRPr="00810A35" w:rsidRDefault="00E319F6" w:rsidP="00E319F6">
      <w:pPr>
        <w:widowControl w:val="0"/>
        <w:autoSpaceDE w:val="0"/>
        <w:autoSpaceDN w:val="0"/>
        <w:adjustRightInd w:val="0"/>
        <w:spacing w:line="231" w:lineRule="exact"/>
        <w:rPr>
          <w:szCs w:val="24"/>
        </w:rPr>
      </w:pPr>
    </w:p>
    <w:p w14:paraId="5745433D" w14:textId="77777777" w:rsidR="00E319F6" w:rsidRPr="00810A35" w:rsidRDefault="00E319F6" w:rsidP="00E319F6">
      <w:pPr>
        <w:widowControl w:val="0"/>
        <w:overflowPunct w:val="0"/>
        <w:autoSpaceDE w:val="0"/>
        <w:autoSpaceDN w:val="0"/>
        <w:adjustRightInd w:val="0"/>
        <w:spacing w:line="247" w:lineRule="auto"/>
        <w:ind w:left="740" w:right="300"/>
        <w:rPr>
          <w:szCs w:val="24"/>
        </w:rPr>
      </w:pPr>
      <w:r w:rsidRPr="00810A35">
        <w:rPr>
          <w:sz w:val="20"/>
        </w:rPr>
        <w:t>This is to certify that M/s. ………………………….. is a reputed company with a good financial standing. If the contract for this work, namely ……………………………… (</w:t>
      </w:r>
      <w:r w:rsidRPr="00810A35">
        <w:rPr>
          <w:i/>
          <w:iCs/>
          <w:sz w:val="20"/>
        </w:rPr>
        <w:t>name of the work)</w:t>
      </w:r>
      <w:r w:rsidRPr="00810A35">
        <w:rPr>
          <w:sz w:val="20"/>
        </w:rPr>
        <w:t xml:space="preserve"> is awarded to the above firm, we shall be able to provide overdraft/credit facilities to the extent of Rs.</w:t>
      </w:r>
    </w:p>
    <w:p w14:paraId="17314D22" w14:textId="77777777" w:rsidR="00E319F6" w:rsidRPr="00810A35" w:rsidRDefault="00E319F6" w:rsidP="00E319F6">
      <w:pPr>
        <w:widowControl w:val="0"/>
        <w:autoSpaceDE w:val="0"/>
        <w:autoSpaceDN w:val="0"/>
        <w:adjustRightInd w:val="0"/>
        <w:spacing w:line="2" w:lineRule="exact"/>
        <w:rPr>
          <w:szCs w:val="24"/>
        </w:rPr>
      </w:pPr>
    </w:p>
    <w:p w14:paraId="5968E040" w14:textId="77777777" w:rsidR="00E319F6" w:rsidRPr="00810A35" w:rsidRDefault="00E319F6" w:rsidP="00E319F6">
      <w:pPr>
        <w:widowControl w:val="0"/>
        <w:autoSpaceDE w:val="0"/>
        <w:autoSpaceDN w:val="0"/>
        <w:adjustRightInd w:val="0"/>
        <w:ind w:left="740"/>
        <w:rPr>
          <w:szCs w:val="24"/>
        </w:rPr>
      </w:pPr>
      <w:r w:rsidRPr="00810A35">
        <w:rPr>
          <w:sz w:val="20"/>
        </w:rPr>
        <w:t>…………… to meet the working capital requirements for executing the above contract</w:t>
      </w:r>
    </w:p>
    <w:p w14:paraId="276FDB5B" w14:textId="77777777" w:rsidR="00E319F6" w:rsidRPr="00810A35" w:rsidRDefault="00000000" w:rsidP="00E319F6">
      <w:pPr>
        <w:widowControl w:val="0"/>
        <w:autoSpaceDE w:val="0"/>
        <w:autoSpaceDN w:val="0"/>
        <w:adjustRightInd w:val="0"/>
        <w:spacing w:line="347" w:lineRule="exact"/>
        <w:rPr>
          <w:szCs w:val="24"/>
        </w:rPr>
      </w:pPr>
      <w:r>
        <w:rPr>
          <w:noProof/>
        </w:rPr>
        <w:pict w14:anchorId="271F647D">
          <v:line id="_x0000_s2528" style="position:absolute;z-index:-251664384" from="1pt,15pt" to="145pt,15pt" o:allowincell="f" strokeweight=".21164mm"/>
        </w:pict>
      </w:r>
    </w:p>
    <w:p w14:paraId="093EFF50" w14:textId="77777777" w:rsidR="00E319F6" w:rsidRPr="00810A35" w:rsidRDefault="00E319F6" w:rsidP="00E30CDC">
      <w:pPr>
        <w:widowControl w:val="0"/>
        <w:numPr>
          <w:ilvl w:val="0"/>
          <w:numId w:val="79"/>
        </w:numPr>
        <w:tabs>
          <w:tab w:val="clear" w:pos="720"/>
          <w:tab w:val="num" w:pos="200"/>
        </w:tabs>
        <w:overflowPunct w:val="0"/>
        <w:autoSpaceDE w:val="0"/>
        <w:autoSpaceDN w:val="0"/>
        <w:adjustRightInd w:val="0"/>
        <w:ind w:left="200" w:hanging="180"/>
        <w:jc w:val="both"/>
        <w:rPr>
          <w:sz w:val="26"/>
          <w:szCs w:val="26"/>
          <w:vertAlign w:val="superscript"/>
        </w:rPr>
      </w:pPr>
      <w:r w:rsidRPr="00810A35">
        <w:rPr>
          <w:sz w:val="20"/>
        </w:rPr>
        <w:t xml:space="preserve">Attach Certificates from Engineers –in- Charge </w:t>
      </w:r>
    </w:p>
    <w:p w14:paraId="50D55DF4" w14:textId="77777777" w:rsidR="00E319F6" w:rsidRPr="00810A35" w:rsidRDefault="00E319F6" w:rsidP="00E30CDC">
      <w:pPr>
        <w:widowControl w:val="0"/>
        <w:numPr>
          <w:ilvl w:val="0"/>
          <w:numId w:val="79"/>
        </w:numPr>
        <w:tabs>
          <w:tab w:val="clear" w:pos="720"/>
          <w:tab w:val="num" w:pos="200"/>
        </w:tabs>
        <w:overflowPunct w:val="0"/>
        <w:autoSpaceDE w:val="0"/>
        <w:autoSpaceDN w:val="0"/>
        <w:adjustRightInd w:val="0"/>
        <w:spacing w:line="191" w:lineRule="auto"/>
        <w:ind w:left="200" w:hanging="180"/>
        <w:jc w:val="both"/>
        <w:rPr>
          <w:sz w:val="26"/>
          <w:szCs w:val="26"/>
          <w:vertAlign w:val="superscript"/>
        </w:rPr>
      </w:pPr>
      <w:r w:rsidRPr="00810A35">
        <w:rPr>
          <w:sz w:val="20"/>
        </w:rPr>
        <w:t xml:space="preserve">The item of equipment, required number and capacity should match with those specified in ITT Clause 3.3 (a) </w:t>
      </w:r>
    </w:p>
    <w:p w14:paraId="248234D5" w14:textId="77777777" w:rsidR="00E319F6" w:rsidRPr="00810A35" w:rsidRDefault="00E319F6" w:rsidP="00E319F6">
      <w:pPr>
        <w:widowControl w:val="0"/>
        <w:autoSpaceDE w:val="0"/>
        <w:autoSpaceDN w:val="0"/>
        <w:adjustRightInd w:val="0"/>
        <w:spacing w:line="200" w:lineRule="exact"/>
        <w:rPr>
          <w:szCs w:val="24"/>
        </w:rPr>
      </w:pPr>
      <w:bookmarkStart w:id="10" w:name="page16"/>
      <w:bookmarkEnd w:id="10"/>
    </w:p>
    <w:p w14:paraId="32318507" w14:textId="77777777" w:rsidR="00E319F6" w:rsidRPr="00810A35" w:rsidRDefault="00E319F6" w:rsidP="00E319F6">
      <w:pPr>
        <w:widowControl w:val="0"/>
        <w:autoSpaceDE w:val="0"/>
        <w:autoSpaceDN w:val="0"/>
        <w:adjustRightInd w:val="0"/>
        <w:spacing w:line="200" w:lineRule="exact"/>
        <w:rPr>
          <w:szCs w:val="24"/>
        </w:rPr>
      </w:pPr>
    </w:p>
    <w:p w14:paraId="30C9397B" w14:textId="77777777" w:rsidR="00E319F6" w:rsidRPr="00810A35" w:rsidRDefault="00E319F6" w:rsidP="00E319F6">
      <w:pPr>
        <w:widowControl w:val="0"/>
        <w:autoSpaceDE w:val="0"/>
        <w:autoSpaceDN w:val="0"/>
        <w:adjustRightInd w:val="0"/>
        <w:spacing w:line="200" w:lineRule="exact"/>
        <w:rPr>
          <w:szCs w:val="24"/>
        </w:rPr>
      </w:pPr>
    </w:p>
    <w:p w14:paraId="32AEF8A7" w14:textId="77777777" w:rsidR="00E319F6" w:rsidRPr="00810A35" w:rsidRDefault="00E319F6" w:rsidP="00E319F6">
      <w:pPr>
        <w:widowControl w:val="0"/>
        <w:autoSpaceDE w:val="0"/>
        <w:autoSpaceDN w:val="0"/>
        <w:adjustRightInd w:val="0"/>
        <w:spacing w:line="200" w:lineRule="exact"/>
        <w:rPr>
          <w:szCs w:val="24"/>
        </w:rPr>
      </w:pPr>
    </w:p>
    <w:p w14:paraId="7D85F7C1" w14:textId="77777777" w:rsidR="00E319F6" w:rsidRPr="00810A35" w:rsidRDefault="00E319F6" w:rsidP="00E319F6">
      <w:pPr>
        <w:widowControl w:val="0"/>
        <w:autoSpaceDE w:val="0"/>
        <w:autoSpaceDN w:val="0"/>
        <w:adjustRightInd w:val="0"/>
        <w:spacing w:line="292" w:lineRule="exact"/>
        <w:rPr>
          <w:szCs w:val="24"/>
        </w:rPr>
      </w:pPr>
    </w:p>
    <w:p w14:paraId="177EA632" w14:textId="77777777" w:rsidR="00E319F6" w:rsidRPr="00810A35" w:rsidRDefault="00E319F6" w:rsidP="00E319F6">
      <w:pPr>
        <w:widowControl w:val="0"/>
        <w:autoSpaceDE w:val="0"/>
        <w:autoSpaceDN w:val="0"/>
        <w:adjustRightInd w:val="0"/>
        <w:ind w:left="5580"/>
        <w:rPr>
          <w:szCs w:val="24"/>
        </w:rPr>
      </w:pPr>
      <w:r w:rsidRPr="00810A35">
        <w:rPr>
          <w:sz w:val="20"/>
        </w:rPr>
        <w:t>Sd/-</w:t>
      </w:r>
    </w:p>
    <w:p w14:paraId="70BA8209" w14:textId="77777777" w:rsidR="00E319F6" w:rsidRPr="00810A35" w:rsidRDefault="00E319F6" w:rsidP="00E319F6">
      <w:pPr>
        <w:widowControl w:val="0"/>
        <w:autoSpaceDE w:val="0"/>
        <w:autoSpaceDN w:val="0"/>
        <w:adjustRightInd w:val="0"/>
        <w:spacing w:line="22" w:lineRule="exact"/>
        <w:rPr>
          <w:szCs w:val="24"/>
        </w:rPr>
      </w:pPr>
    </w:p>
    <w:p w14:paraId="3E1B841D" w14:textId="77777777" w:rsidR="00E319F6" w:rsidRPr="00810A35" w:rsidRDefault="00E319F6" w:rsidP="00E319F6">
      <w:pPr>
        <w:widowControl w:val="0"/>
        <w:autoSpaceDE w:val="0"/>
        <w:autoSpaceDN w:val="0"/>
        <w:adjustRightInd w:val="0"/>
        <w:spacing w:line="239" w:lineRule="auto"/>
        <w:ind w:left="5580"/>
        <w:rPr>
          <w:szCs w:val="24"/>
        </w:rPr>
      </w:pPr>
      <w:r w:rsidRPr="00810A35">
        <w:rPr>
          <w:sz w:val="20"/>
        </w:rPr>
        <w:t>Name of the Bank, Senior Bank Manger</w:t>
      </w:r>
    </w:p>
    <w:p w14:paraId="40A8154A" w14:textId="77777777" w:rsidR="00E319F6" w:rsidRPr="00810A35" w:rsidRDefault="00E319F6" w:rsidP="00E319F6">
      <w:pPr>
        <w:widowControl w:val="0"/>
        <w:autoSpaceDE w:val="0"/>
        <w:autoSpaceDN w:val="0"/>
        <w:adjustRightInd w:val="0"/>
        <w:spacing w:line="1" w:lineRule="exact"/>
        <w:rPr>
          <w:szCs w:val="24"/>
        </w:rPr>
      </w:pPr>
    </w:p>
    <w:p w14:paraId="0B45A009" w14:textId="77777777" w:rsidR="00E319F6" w:rsidRPr="00810A35" w:rsidRDefault="00E319F6" w:rsidP="00E319F6">
      <w:pPr>
        <w:widowControl w:val="0"/>
        <w:autoSpaceDE w:val="0"/>
        <w:autoSpaceDN w:val="0"/>
        <w:adjustRightInd w:val="0"/>
        <w:ind w:left="5580"/>
        <w:rPr>
          <w:sz w:val="20"/>
        </w:rPr>
      </w:pPr>
      <w:r w:rsidRPr="00810A35">
        <w:rPr>
          <w:sz w:val="20"/>
        </w:rPr>
        <w:t>Address:……………………………….</w:t>
      </w:r>
    </w:p>
    <w:p w14:paraId="09193F2E" w14:textId="77777777" w:rsidR="00174686" w:rsidRPr="00810A35" w:rsidRDefault="00174686" w:rsidP="00E319F6">
      <w:pPr>
        <w:widowControl w:val="0"/>
        <w:autoSpaceDE w:val="0"/>
        <w:autoSpaceDN w:val="0"/>
        <w:adjustRightInd w:val="0"/>
        <w:ind w:left="5580"/>
        <w:rPr>
          <w:sz w:val="20"/>
        </w:rPr>
      </w:pPr>
    </w:p>
    <w:p w14:paraId="28998D3F" w14:textId="77777777" w:rsidR="00174686" w:rsidRPr="00810A35" w:rsidRDefault="00174686" w:rsidP="00E319F6">
      <w:pPr>
        <w:widowControl w:val="0"/>
        <w:autoSpaceDE w:val="0"/>
        <w:autoSpaceDN w:val="0"/>
        <w:adjustRightInd w:val="0"/>
        <w:ind w:left="5580"/>
        <w:rPr>
          <w:sz w:val="20"/>
        </w:rPr>
      </w:pPr>
    </w:p>
    <w:p w14:paraId="25CC72F2" w14:textId="77777777" w:rsidR="00174686" w:rsidRPr="00810A35" w:rsidRDefault="00174686" w:rsidP="00E319F6">
      <w:pPr>
        <w:widowControl w:val="0"/>
        <w:autoSpaceDE w:val="0"/>
        <w:autoSpaceDN w:val="0"/>
        <w:adjustRightInd w:val="0"/>
        <w:ind w:left="5580"/>
        <w:rPr>
          <w:sz w:val="20"/>
        </w:rPr>
      </w:pPr>
    </w:p>
    <w:p w14:paraId="2F626536" w14:textId="77777777" w:rsidR="00174686" w:rsidRPr="00810A35" w:rsidRDefault="00174686" w:rsidP="00E319F6">
      <w:pPr>
        <w:widowControl w:val="0"/>
        <w:autoSpaceDE w:val="0"/>
        <w:autoSpaceDN w:val="0"/>
        <w:adjustRightInd w:val="0"/>
        <w:ind w:left="5580"/>
        <w:rPr>
          <w:sz w:val="20"/>
        </w:rPr>
      </w:pPr>
    </w:p>
    <w:p w14:paraId="6CD1A467" w14:textId="77777777" w:rsidR="00174686" w:rsidRPr="00810A35" w:rsidRDefault="00174686" w:rsidP="00E319F6">
      <w:pPr>
        <w:widowControl w:val="0"/>
        <w:autoSpaceDE w:val="0"/>
        <w:autoSpaceDN w:val="0"/>
        <w:adjustRightInd w:val="0"/>
        <w:ind w:left="5580"/>
        <w:rPr>
          <w:sz w:val="20"/>
        </w:rPr>
      </w:pPr>
    </w:p>
    <w:p w14:paraId="419CF0D0" w14:textId="77777777" w:rsidR="00174686" w:rsidRPr="00810A35" w:rsidRDefault="00174686" w:rsidP="00E319F6">
      <w:pPr>
        <w:widowControl w:val="0"/>
        <w:autoSpaceDE w:val="0"/>
        <w:autoSpaceDN w:val="0"/>
        <w:adjustRightInd w:val="0"/>
        <w:ind w:left="5580"/>
        <w:rPr>
          <w:sz w:val="20"/>
        </w:rPr>
      </w:pPr>
    </w:p>
    <w:p w14:paraId="3CCF3CE5" w14:textId="77777777" w:rsidR="00174686" w:rsidRPr="00810A35" w:rsidRDefault="00174686" w:rsidP="00E319F6">
      <w:pPr>
        <w:widowControl w:val="0"/>
        <w:autoSpaceDE w:val="0"/>
        <w:autoSpaceDN w:val="0"/>
        <w:adjustRightInd w:val="0"/>
        <w:ind w:left="5580"/>
        <w:rPr>
          <w:sz w:val="20"/>
        </w:rPr>
      </w:pPr>
    </w:p>
    <w:p w14:paraId="755FF527" w14:textId="77777777" w:rsidR="00174686" w:rsidRPr="00810A35" w:rsidRDefault="00174686" w:rsidP="00E319F6">
      <w:pPr>
        <w:widowControl w:val="0"/>
        <w:autoSpaceDE w:val="0"/>
        <w:autoSpaceDN w:val="0"/>
        <w:adjustRightInd w:val="0"/>
        <w:ind w:left="5580"/>
        <w:rPr>
          <w:sz w:val="20"/>
        </w:rPr>
      </w:pPr>
    </w:p>
    <w:p w14:paraId="7D4CE2CF" w14:textId="77777777" w:rsidR="00174686" w:rsidRPr="00810A35" w:rsidRDefault="00174686" w:rsidP="00E319F6">
      <w:pPr>
        <w:widowControl w:val="0"/>
        <w:autoSpaceDE w:val="0"/>
        <w:autoSpaceDN w:val="0"/>
        <w:adjustRightInd w:val="0"/>
        <w:ind w:left="5580"/>
        <w:rPr>
          <w:sz w:val="20"/>
        </w:rPr>
      </w:pPr>
    </w:p>
    <w:p w14:paraId="09A612F8" w14:textId="77777777" w:rsidR="00174686" w:rsidRPr="00810A35" w:rsidRDefault="00174686" w:rsidP="00E319F6">
      <w:pPr>
        <w:widowControl w:val="0"/>
        <w:autoSpaceDE w:val="0"/>
        <w:autoSpaceDN w:val="0"/>
        <w:adjustRightInd w:val="0"/>
        <w:ind w:left="5580"/>
        <w:rPr>
          <w:sz w:val="20"/>
        </w:rPr>
      </w:pPr>
    </w:p>
    <w:p w14:paraId="433259A2" w14:textId="77777777" w:rsidR="00174686" w:rsidRPr="00810A35" w:rsidRDefault="00174686" w:rsidP="00E319F6">
      <w:pPr>
        <w:widowControl w:val="0"/>
        <w:autoSpaceDE w:val="0"/>
        <w:autoSpaceDN w:val="0"/>
        <w:adjustRightInd w:val="0"/>
        <w:ind w:left="5580"/>
        <w:rPr>
          <w:sz w:val="20"/>
        </w:rPr>
      </w:pPr>
    </w:p>
    <w:p w14:paraId="7DA575C3" w14:textId="77777777" w:rsidR="00174686" w:rsidRPr="00810A35" w:rsidRDefault="00174686" w:rsidP="00E319F6">
      <w:pPr>
        <w:widowControl w:val="0"/>
        <w:autoSpaceDE w:val="0"/>
        <w:autoSpaceDN w:val="0"/>
        <w:adjustRightInd w:val="0"/>
        <w:ind w:left="5580"/>
        <w:rPr>
          <w:sz w:val="20"/>
        </w:rPr>
      </w:pPr>
    </w:p>
    <w:p w14:paraId="4FA3B8D8" w14:textId="77777777" w:rsidR="00174686" w:rsidRPr="00810A35" w:rsidRDefault="00174686" w:rsidP="00E319F6">
      <w:pPr>
        <w:widowControl w:val="0"/>
        <w:autoSpaceDE w:val="0"/>
        <w:autoSpaceDN w:val="0"/>
        <w:adjustRightInd w:val="0"/>
        <w:ind w:left="5580"/>
        <w:rPr>
          <w:sz w:val="20"/>
        </w:rPr>
      </w:pPr>
    </w:p>
    <w:p w14:paraId="56F70BD0" w14:textId="77777777" w:rsidR="00174686" w:rsidRPr="00810A35" w:rsidRDefault="00174686" w:rsidP="00E319F6">
      <w:pPr>
        <w:widowControl w:val="0"/>
        <w:autoSpaceDE w:val="0"/>
        <w:autoSpaceDN w:val="0"/>
        <w:adjustRightInd w:val="0"/>
        <w:ind w:left="5580"/>
        <w:rPr>
          <w:sz w:val="20"/>
        </w:rPr>
      </w:pPr>
    </w:p>
    <w:p w14:paraId="5E8D0021" w14:textId="77777777" w:rsidR="00174686" w:rsidRPr="00810A35" w:rsidRDefault="00174686" w:rsidP="00E319F6">
      <w:pPr>
        <w:widowControl w:val="0"/>
        <w:autoSpaceDE w:val="0"/>
        <w:autoSpaceDN w:val="0"/>
        <w:adjustRightInd w:val="0"/>
        <w:ind w:left="5580"/>
        <w:rPr>
          <w:sz w:val="20"/>
        </w:rPr>
      </w:pPr>
    </w:p>
    <w:p w14:paraId="624ADC76" w14:textId="77777777" w:rsidR="00174686" w:rsidRPr="00810A35" w:rsidRDefault="00174686" w:rsidP="00E319F6">
      <w:pPr>
        <w:widowControl w:val="0"/>
        <w:autoSpaceDE w:val="0"/>
        <w:autoSpaceDN w:val="0"/>
        <w:adjustRightInd w:val="0"/>
        <w:ind w:left="5580"/>
        <w:rPr>
          <w:sz w:val="20"/>
        </w:rPr>
      </w:pPr>
    </w:p>
    <w:p w14:paraId="6CF878FA" w14:textId="77777777" w:rsidR="00174686" w:rsidRPr="00810A35" w:rsidRDefault="00174686" w:rsidP="00E319F6">
      <w:pPr>
        <w:widowControl w:val="0"/>
        <w:autoSpaceDE w:val="0"/>
        <w:autoSpaceDN w:val="0"/>
        <w:adjustRightInd w:val="0"/>
        <w:ind w:left="5580"/>
        <w:rPr>
          <w:sz w:val="20"/>
        </w:rPr>
      </w:pPr>
    </w:p>
    <w:p w14:paraId="1345EE0F" w14:textId="77777777" w:rsidR="00174686" w:rsidRPr="00810A35" w:rsidRDefault="00174686" w:rsidP="00E319F6">
      <w:pPr>
        <w:widowControl w:val="0"/>
        <w:autoSpaceDE w:val="0"/>
        <w:autoSpaceDN w:val="0"/>
        <w:adjustRightInd w:val="0"/>
        <w:ind w:left="5580"/>
        <w:rPr>
          <w:sz w:val="20"/>
        </w:rPr>
      </w:pPr>
    </w:p>
    <w:p w14:paraId="7CCA63D4" w14:textId="77777777" w:rsidR="00174686" w:rsidRPr="00810A35" w:rsidRDefault="00174686" w:rsidP="00E319F6">
      <w:pPr>
        <w:widowControl w:val="0"/>
        <w:autoSpaceDE w:val="0"/>
        <w:autoSpaceDN w:val="0"/>
        <w:adjustRightInd w:val="0"/>
        <w:ind w:left="5580"/>
        <w:rPr>
          <w:sz w:val="20"/>
        </w:rPr>
      </w:pPr>
    </w:p>
    <w:p w14:paraId="7B64A68F" w14:textId="77777777" w:rsidR="00174686" w:rsidRPr="00810A35" w:rsidRDefault="00174686" w:rsidP="00E319F6">
      <w:pPr>
        <w:widowControl w:val="0"/>
        <w:autoSpaceDE w:val="0"/>
        <w:autoSpaceDN w:val="0"/>
        <w:adjustRightInd w:val="0"/>
        <w:ind w:left="5580"/>
        <w:rPr>
          <w:sz w:val="20"/>
        </w:rPr>
      </w:pPr>
    </w:p>
    <w:p w14:paraId="5F56C78A" w14:textId="77777777" w:rsidR="00174686" w:rsidRPr="00810A35" w:rsidRDefault="00174686" w:rsidP="00E319F6">
      <w:pPr>
        <w:widowControl w:val="0"/>
        <w:autoSpaceDE w:val="0"/>
        <w:autoSpaceDN w:val="0"/>
        <w:adjustRightInd w:val="0"/>
        <w:ind w:left="5580"/>
        <w:rPr>
          <w:sz w:val="20"/>
        </w:rPr>
      </w:pPr>
    </w:p>
    <w:p w14:paraId="1F31E242" w14:textId="77777777" w:rsidR="00174686" w:rsidRPr="00810A35" w:rsidRDefault="00174686" w:rsidP="00E319F6">
      <w:pPr>
        <w:widowControl w:val="0"/>
        <w:autoSpaceDE w:val="0"/>
        <w:autoSpaceDN w:val="0"/>
        <w:adjustRightInd w:val="0"/>
        <w:ind w:left="5580"/>
        <w:rPr>
          <w:sz w:val="20"/>
        </w:rPr>
      </w:pPr>
    </w:p>
    <w:p w14:paraId="57C1D1BF" w14:textId="77777777" w:rsidR="00174686" w:rsidRPr="00810A35" w:rsidRDefault="00174686" w:rsidP="00E319F6">
      <w:pPr>
        <w:widowControl w:val="0"/>
        <w:autoSpaceDE w:val="0"/>
        <w:autoSpaceDN w:val="0"/>
        <w:adjustRightInd w:val="0"/>
        <w:ind w:left="5580"/>
        <w:rPr>
          <w:sz w:val="20"/>
        </w:rPr>
      </w:pPr>
    </w:p>
    <w:p w14:paraId="41986913" w14:textId="77777777" w:rsidR="00174686" w:rsidRPr="00810A35" w:rsidRDefault="00174686" w:rsidP="00E319F6">
      <w:pPr>
        <w:widowControl w:val="0"/>
        <w:autoSpaceDE w:val="0"/>
        <w:autoSpaceDN w:val="0"/>
        <w:adjustRightInd w:val="0"/>
        <w:ind w:left="5580"/>
        <w:rPr>
          <w:sz w:val="20"/>
        </w:rPr>
      </w:pPr>
    </w:p>
    <w:p w14:paraId="0F03CBD5" w14:textId="77777777" w:rsidR="00174686" w:rsidRPr="00810A35" w:rsidRDefault="00174686" w:rsidP="00E319F6">
      <w:pPr>
        <w:widowControl w:val="0"/>
        <w:autoSpaceDE w:val="0"/>
        <w:autoSpaceDN w:val="0"/>
        <w:adjustRightInd w:val="0"/>
        <w:ind w:left="5580"/>
        <w:rPr>
          <w:sz w:val="20"/>
        </w:rPr>
      </w:pPr>
    </w:p>
    <w:p w14:paraId="1FAF5A43" w14:textId="77777777" w:rsidR="00174686" w:rsidRPr="00810A35" w:rsidRDefault="00174686" w:rsidP="00E319F6">
      <w:pPr>
        <w:widowControl w:val="0"/>
        <w:autoSpaceDE w:val="0"/>
        <w:autoSpaceDN w:val="0"/>
        <w:adjustRightInd w:val="0"/>
        <w:ind w:left="5580"/>
        <w:rPr>
          <w:sz w:val="20"/>
        </w:rPr>
      </w:pPr>
    </w:p>
    <w:p w14:paraId="25267271" w14:textId="77777777" w:rsidR="00174686" w:rsidRPr="00810A35" w:rsidRDefault="00174686" w:rsidP="00E319F6">
      <w:pPr>
        <w:widowControl w:val="0"/>
        <w:autoSpaceDE w:val="0"/>
        <w:autoSpaceDN w:val="0"/>
        <w:adjustRightInd w:val="0"/>
        <w:ind w:left="5580"/>
        <w:rPr>
          <w:sz w:val="20"/>
        </w:rPr>
      </w:pPr>
    </w:p>
    <w:p w14:paraId="4F011212" w14:textId="77777777" w:rsidR="00174686" w:rsidRPr="00810A35" w:rsidRDefault="00174686" w:rsidP="00E319F6">
      <w:pPr>
        <w:widowControl w:val="0"/>
        <w:autoSpaceDE w:val="0"/>
        <w:autoSpaceDN w:val="0"/>
        <w:adjustRightInd w:val="0"/>
        <w:ind w:left="5580"/>
        <w:rPr>
          <w:sz w:val="20"/>
        </w:rPr>
      </w:pPr>
    </w:p>
    <w:p w14:paraId="771F1F24" w14:textId="77777777" w:rsidR="00174686" w:rsidRPr="00810A35" w:rsidRDefault="00174686" w:rsidP="00E319F6">
      <w:pPr>
        <w:widowControl w:val="0"/>
        <w:autoSpaceDE w:val="0"/>
        <w:autoSpaceDN w:val="0"/>
        <w:adjustRightInd w:val="0"/>
        <w:ind w:left="5580"/>
        <w:rPr>
          <w:sz w:val="20"/>
        </w:rPr>
      </w:pPr>
    </w:p>
    <w:p w14:paraId="7FFAA9C7" w14:textId="77777777" w:rsidR="00174686" w:rsidRPr="00810A35" w:rsidRDefault="00174686" w:rsidP="00E319F6">
      <w:pPr>
        <w:widowControl w:val="0"/>
        <w:autoSpaceDE w:val="0"/>
        <w:autoSpaceDN w:val="0"/>
        <w:adjustRightInd w:val="0"/>
        <w:ind w:left="5580"/>
        <w:rPr>
          <w:sz w:val="20"/>
        </w:rPr>
      </w:pPr>
    </w:p>
    <w:p w14:paraId="4E502151" w14:textId="77777777" w:rsidR="00174686" w:rsidRPr="00810A35" w:rsidRDefault="00174686" w:rsidP="00E319F6">
      <w:pPr>
        <w:widowControl w:val="0"/>
        <w:autoSpaceDE w:val="0"/>
        <w:autoSpaceDN w:val="0"/>
        <w:adjustRightInd w:val="0"/>
        <w:ind w:left="5580"/>
        <w:rPr>
          <w:sz w:val="20"/>
        </w:rPr>
      </w:pPr>
    </w:p>
    <w:p w14:paraId="731AFB29" w14:textId="77777777" w:rsidR="00174686" w:rsidRPr="00810A35" w:rsidRDefault="00174686" w:rsidP="00E319F6">
      <w:pPr>
        <w:widowControl w:val="0"/>
        <w:autoSpaceDE w:val="0"/>
        <w:autoSpaceDN w:val="0"/>
        <w:adjustRightInd w:val="0"/>
        <w:ind w:left="5580"/>
        <w:rPr>
          <w:sz w:val="20"/>
        </w:rPr>
      </w:pPr>
    </w:p>
    <w:p w14:paraId="6D2252D2" w14:textId="77777777" w:rsidR="00174686" w:rsidRPr="00810A35" w:rsidRDefault="00174686" w:rsidP="00E319F6">
      <w:pPr>
        <w:widowControl w:val="0"/>
        <w:autoSpaceDE w:val="0"/>
        <w:autoSpaceDN w:val="0"/>
        <w:adjustRightInd w:val="0"/>
        <w:ind w:left="5580"/>
        <w:rPr>
          <w:sz w:val="20"/>
        </w:rPr>
      </w:pPr>
    </w:p>
    <w:p w14:paraId="58D0371A" w14:textId="77777777" w:rsidR="00174686" w:rsidRPr="00810A35" w:rsidRDefault="00174686" w:rsidP="00E319F6">
      <w:pPr>
        <w:widowControl w:val="0"/>
        <w:autoSpaceDE w:val="0"/>
        <w:autoSpaceDN w:val="0"/>
        <w:adjustRightInd w:val="0"/>
        <w:ind w:left="5580"/>
        <w:rPr>
          <w:sz w:val="20"/>
        </w:rPr>
      </w:pPr>
    </w:p>
    <w:p w14:paraId="46DEC12D" w14:textId="77777777" w:rsidR="00174686" w:rsidRPr="00810A35" w:rsidRDefault="00174686" w:rsidP="00E319F6">
      <w:pPr>
        <w:widowControl w:val="0"/>
        <w:autoSpaceDE w:val="0"/>
        <w:autoSpaceDN w:val="0"/>
        <w:adjustRightInd w:val="0"/>
        <w:ind w:left="5580"/>
        <w:rPr>
          <w:sz w:val="20"/>
        </w:rPr>
      </w:pPr>
    </w:p>
    <w:p w14:paraId="6AA5C84B" w14:textId="77777777" w:rsidR="00174686" w:rsidRPr="00810A35" w:rsidRDefault="00174686" w:rsidP="00E319F6">
      <w:pPr>
        <w:widowControl w:val="0"/>
        <w:autoSpaceDE w:val="0"/>
        <w:autoSpaceDN w:val="0"/>
        <w:adjustRightInd w:val="0"/>
        <w:ind w:left="5580"/>
        <w:rPr>
          <w:sz w:val="20"/>
        </w:rPr>
      </w:pPr>
    </w:p>
    <w:p w14:paraId="7501C321" w14:textId="77777777" w:rsidR="00174686" w:rsidRPr="00810A35" w:rsidRDefault="00174686" w:rsidP="00E319F6">
      <w:pPr>
        <w:widowControl w:val="0"/>
        <w:autoSpaceDE w:val="0"/>
        <w:autoSpaceDN w:val="0"/>
        <w:adjustRightInd w:val="0"/>
        <w:ind w:left="5580"/>
        <w:rPr>
          <w:sz w:val="20"/>
        </w:rPr>
      </w:pPr>
    </w:p>
    <w:p w14:paraId="5FA7B9AE" w14:textId="77777777" w:rsidR="00174686" w:rsidRPr="00810A35" w:rsidRDefault="00174686" w:rsidP="00E319F6">
      <w:pPr>
        <w:widowControl w:val="0"/>
        <w:autoSpaceDE w:val="0"/>
        <w:autoSpaceDN w:val="0"/>
        <w:adjustRightInd w:val="0"/>
        <w:ind w:left="5580"/>
        <w:rPr>
          <w:sz w:val="20"/>
        </w:rPr>
      </w:pPr>
    </w:p>
    <w:p w14:paraId="408B293E" w14:textId="77777777" w:rsidR="00174686" w:rsidRPr="00810A35" w:rsidRDefault="00174686" w:rsidP="00E319F6">
      <w:pPr>
        <w:widowControl w:val="0"/>
        <w:autoSpaceDE w:val="0"/>
        <w:autoSpaceDN w:val="0"/>
        <w:adjustRightInd w:val="0"/>
        <w:ind w:left="5580"/>
        <w:rPr>
          <w:sz w:val="20"/>
        </w:rPr>
      </w:pPr>
    </w:p>
    <w:p w14:paraId="35BA11FB" w14:textId="77777777" w:rsidR="00174686" w:rsidRPr="00810A35" w:rsidRDefault="00174686" w:rsidP="00E319F6">
      <w:pPr>
        <w:widowControl w:val="0"/>
        <w:autoSpaceDE w:val="0"/>
        <w:autoSpaceDN w:val="0"/>
        <w:adjustRightInd w:val="0"/>
        <w:ind w:left="5580"/>
        <w:rPr>
          <w:sz w:val="20"/>
        </w:rPr>
      </w:pPr>
    </w:p>
    <w:p w14:paraId="3E509796" w14:textId="77777777" w:rsidR="00174686" w:rsidRPr="00810A35" w:rsidRDefault="00174686" w:rsidP="00E319F6">
      <w:pPr>
        <w:widowControl w:val="0"/>
        <w:autoSpaceDE w:val="0"/>
        <w:autoSpaceDN w:val="0"/>
        <w:adjustRightInd w:val="0"/>
        <w:ind w:left="5580"/>
        <w:rPr>
          <w:sz w:val="20"/>
        </w:rPr>
      </w:pPr>
    </w:p>
    <w:p w14:paraId="34D42152" w14:textId="77777777" w:rsidR="00174686" w:rsidRPr="00810A35" w:rsidRDefault="00174686" w:rsidP="00E319F6">
      <w:pPr>
        <w:widowControl w:val="0"/>
        <w:autoSpaceDE w:val="0"/>
        <w:autoSpaceDN w:val="0"/>
        <w:adjustRightInd w:val="0"/>
        <w:ind w:left="5580"/>
        <w:rPr>
          <w:sz w:val="20"/>
        </w:rPr>
      </w:pPr>
    </w:p>
    <w:p w14:paraId="490F19BC" w14:textId="77777777" w:rsidR="00174686" w:rsidRPr="00810A35" w:rsidRDefault="00174686" w:rsidP="00E319F6">
      <w:pPr>
        <w:widowControl w:val="0"/>
        <w:autoSpaceDE w:val="0"/>
        <w:autoSpaceDN w:val="0"/>
        <w:adjustRightInd w:val="0"/>
        <w:ind w:left="5580"/>
        <w:rPr>
          <w:sz w:val="20"/>
        </w:rPr>
      </w:pPr>
    </w:p>
    <w:p w14:paraId="635B1E0E" w14:textId="77777777" w:rsidR="00174686" w:rsidRPr="00810A35" w:rsidRDefault="00174686" w:rsidP="00E319F6">
      <w:pPr>
        <w:widowControl w:val="0"/>
        <w:autoSpaceDE w:val="0"/>
        <w:autoSpaceDN w:val="0"/>
        <w:adjustRightInd w:val="0"/>
        <w:ind w:left="5580"/>
        <w:rPr>
          <w:sz w:val="20"/>
        </w:rPr>
      </w:pPr>
    </w:p>
    <w:p w14:paraId="399CFA58" w14:textId="77777777" w:rsidR="00174686" w:rsidRPr="00810A35" w:rsidRDefault="00174686" w:rsidP="00E319F6">
      <w:pPr>
        <w:widowControl w:val="0"/>
        <w:autoSpaceDE w:val="0"/>
        <w:autoSpaceDN w:val="0"/>
        <w:adjustRightInd w:val="0"/>
        <w:ind w:left="5580"/>
        <w:rPr>
          <w:sz w:val="20"/>
        </w:rPr>
      </w:pPr>
    </w:p>
    <w:p w14:paraId="563CD417" w14:textId="77777777" w:rsidR="00174686" w:rsidRPr="00810A35" w:rsidRDefault="00174686" w:rsidP="00E319F6">
      <w:pPr>
        <w:widowControl w:val="0"/>
        <w:autoSpaceDE w:val="0"/>
        <w:autoSpaceDN w:val="0"/>
        <w:adjustRightInd w:val="0"/>
        <w:ind w:left="5580"/>
        <w:rPr>
          <w:sz w:val="20"/>
        </w:rPr>
      </w:pPr>
    </w:p>
    <w:p w14:paraId="76A15330" w14:textId="77777777" w:rsidR="00174686" w:rsidRPr="00810A35" w:rsidRDefault="00174686" w:rsidP="00E319F6">
      <w:pPr>
        <w:widowControl w:val="0"/>
        <w:autoSpaceDE w:val="0"/>
        <w:autoSpaceDN w:val="0"/>
        <w:adjustRightInd w:val="0"/>
        <w:ind w:left="5580"/>
        <w:rPr>
          <w:szCs w:val="24"/>
        </w:rPr>
      </w:pPr>
    </w:p>
    <w:p w14:paraId="26015AAA" w14:textId="77777777" w:rsidR="00E319F6" w:rsidRPr="00810A35" w:rsidRDefault="00E319F6" w:rsidP="00E319F6">
      <w:pPr>
        <w:widowControl w:val="0"/>
        <w:autoSpaceDE w:val="0"/>
        <w:autoSpaceDN w:val="0"/>
        <w:adjustRightInd w:val="0"/>
        <w:spacing w:line="209" w:lineRule="exact"/>
        <w:rPr>
          <w:szCs w:val="24"/>
        </w:rPr>
      </w:pPr>
    </w:p>
    <w:p w14:paraId="1CFFF9E9" w14:textId="77777777" w:rsidR="00E319F6" w:rsidRPr="00810A35" w:rsidRDefault="00E319F6" w:rsidP="00E30CDC">
      <w:pPr>
        <w:widowControl w:val="0"/>
        <w:numPr>
          <w:ilvl w:val="0"/>
          <w:numId w:val="80"/>
        </w:numPr>
        <w:overflowPunct w:val="0"/>
        <w:autoSpaceDE w:val="0"/>
        <w:autoSpaceDN w:val="0"/>
        <w:adjustRightInd w:val="0"/>
        <w:ind w:left="740" w:hanging="720"/>
        <w:jc w:val="both"/>
        <w:rPr>
          <w:sz w:val="20"/>
        </w:rPr>
      </w:pPr>
      <w:r w:rsidRPr="00810A35">
        <w:rPr>
          <w:sz w:val="20"/>
        </w:rPr>
        <w:t xml:space="preserve">Proposals for subcontracting components of works amounting to more than 20% of the contract price . </w:t>
      </w:r>
    </w:p>
    <w:p w14:paraId="2323246E" w14:textId="77777777" w:rsidR="00E319F6" w:rsidRPr="00810A35" w:rsidRDefault="00E319F6" w:rsidP="00E319F6">
      <w:pPr>
        <w:widowControl w:val="0"/>
        <w:autoSpaceDE w:val="0"/>
        <w:autoSpaceDN w:val="0"/>
        <w:adjustRightInd w:val="0"/>
        <w:spacing w:line="227" w:lineRule="exact"/>
        <w:rPr>
          <w:szCs w:val="24"/>
        </w:rPr>
      </w:pPr>
    </w:p>
    <w:tbl>
      <w:tblPr>
        <w:tblW w:w="0" w:type="auto"/>
        <w:tblLayout w:type="fixed"/>
        <w:tblCellMar>
          <w:left w:w="0" w:type="dxa"/>
          <w:right w:w="0" w:type="dxa"/>
        </w:tblCellMar>
        <w:tblLook w:val="0000" w:firstRow="0" w:lastRow="0" w:firstColumn="0" w:lastColumn="0" w:noHBand="0" w:noVBand="0"/>
      </w:tblPr>
      <w:tblGrid>
        <w:gridCol w:w="1360"/>
        <w:gridCol w:w="2180"/>
        <w:gridCol w:w="2300"/>
        <w:gridCol w:w="3220"/>
      </w:tblGrid>
      <w:tr w:rsidR="00E319F6" w:rsidRPr="00810A35" w14:paraId="5937CC17" w14:textId="77777777" w:rsidTr="00E319F6">
        <w:trPr>
          <w:trHeight w:val="226"/>
        </w:trPr>
        <w:tc>
          <w:tcPr>
            <w:tcW w:w="1360" w:type="dxa"/>
            <w:tcBorders>
              <w:top w:val="single" w:sz="8" w:space="0" w:color="auto"/>
              <w:left w:val="nil"/>
              <w:bottom w:val="nil"/>
              <w:right w:val="nil"/>
            </w:tcBorders>
            <w:vAlign w:val="bottom"/>
          </w:tcPr>
          <w:p w14:paraId="16396010" w14:textId="77777777" w:rsidR="00E319F6" w:rsidRPr="00810A35" w:rsidRDefault="00E319F6" w:rsidP="00E319F6">
            <w:pPr>
              <w:widowControl w:val="0"/>
              <w:autoSpaceDE w:val="0"/>
              <w:autoSpaceDN w:val="0"/>
              <w:adjustRightInd w:val="0"/>
              <w:spacing w:line="206" w:lineRule="exact"/>
              <w:ind w:left="20"/>
              <w:rPr>
                <w:szCs w:val="24"/>
              </w:rPr>
            </w:pPr>
            <w:r w:rsidRPr="00810A35">
              <w:rPr>
                <w:sz w:val="18"/>
                <w:szCs w:val="18"/>
              </w:rPr>
              <w:t>Item of Work</w:t>
            </w:r>
          </w:p>
        </w:tc>
        <w:tc>
          <w:tcPr>
            <w:tcW w:w="2180" w:type="dxa"/>
            <w:tcBorders>
              <w:top w:val="single" w:sz="8" w:space="0" w:color="auto"/>
              <w:left w:val="nil"/>
              <w:bottom w:val="nil"/>
              <w:right w:val="nil"/>
            </w:tcBorders>
            <w:vAlign w:val="bottom"/>
          </w:tcPr>
          <w:p w14:paraId="3226FFF5" w14:textId="77777777" w:rsidR="00E319F6" w:rsidRPr="00810A35" w:rsidRDefault="00E319F6" w:rsidP="00E319F6">
            <w:pPr>
              <w:widowControl w:val="0"/>
              <w:autoSpaceDE w:val="0"/>
              <w:autoSpaceDN w:val="0"/>
              <w:adjustRightInd w:val="0"/>
              <w:spacing w:line="206" w:lineRule="exact"/>
              <w:ind w:left="360"/>
              <w:rPr>
                <w:szCs w:val="24"/>
              </w:rPr>
            </w:pPr>
            <w:r w:rsidRPr="00810A35">
              <w:rPr>
                <w:sz w:val="18"/>
                <w:szCs w:val="18"/>
              </w:rPr>
              <w:t>Value of Sub-Contract</w:t>
            </w:r>
          </w:p>
        </w:tc>
        <w:tc>
          <w:tcPr>
            <w:tcW w:w="2300" w:type="dxa"/>
            <w:tcBorders>
              <w:top w:val="single" w:sz="8" w:space="0" w:color="auto"/>
              <w:left w:val="nil"/>
              <w:bottom w:val="nil"/>
              <w:right w:val="nil"/>
            </w:tcBorders>
            <w:vAlign w:val="bottom"/>
          </w:tcPr>
          <w:p w14:paraId="1D36320C" w14:textId="77777777" w:rsidR="00E319F6" w:rsidRPr="00810A35" w:rsidRDefault="00E319F6" w:rsidP="00E319F6">
            <w:pPr>
              <w:widowControl w:val="0"/>
              <w:autoSpaceDE w:val="0"/>
              <w:autoSpaceDN w:val="0"/>
              <w:adjustRightInd w:val="0"/>
              <w:spacing w:line="206" w:lineRule="exact"/>
              <w:ind w:left="180"/>
              <w:rPr>
                <w:szCs w:val="24"/>
              </w:rPr>
            </w:pPr>
            <w:r w:rsidRPr="00810A35">
              <w:rPr>
                <w:sz w:val="18"/>
                <w:szCs w:val="18"/>
              </w:rPr>
              <w:t>Identified Sub-Contractor</w:t>
            </w:r>
          </w:p>
        </w:tc>
        <w:tc>
          <w:tcPr>
            <w:tcW w:w="3220" w:type="dxa"/>
            <w:tcBorders>
              <w:top w:val="single" w:sz="8" w:space="0" w:color="auto"/>
              <w:left w:val="nil"/>
              <w:bottom w:val="nil"/>
              <w:right w:val="nil"/>
            </w:tcBorders>
            <w:vAlign w:val="bottom"/>
          </w:tcPr>
          <w:p w14:paraId="432ABA3F" w14:textId="77777777" w:rsidR="00E319F6" w:rsidRPr="00810A35" w:rsidRDefault="00E319F6" w:rsidP="00E319F6">
            <w:pPr>
              <w:widowControl w:val="0"/>
              <w:autoSpaceDE w:val="0"/>
              <w:autoSpaceDN w:val="0"/>
              <w:adjustRightInd w:val="0"/>
              <w:spacing w:line="225" w:lineRule="exact"/>
              <w:ind w:left="240"/>
              <w:rPr>
                <w:szCs w:val="24"/>
              </w:rPr>
            </w:pPr>
            <w:r w:rsidRPr="00810A35">
              <w:rPr>
                <w:sz w:val="18"/>
                <w:szCs w:val="18"/>
              </w:rPr>
              <w:t xml:space="preserve">Experience of similar work </w:t>
            </w:r>
            <w:r w:rsidRPr="00810A35">
              <w:rPr>
                <w:szCs w:val="24"/>
                <w:vertAlign w:val="superscript"/>
              </w:rPr>
              <w:t>23</w:t>
            </w:r>
          </w:p>
        </w:tc>
      </w:tr>
      <w:tr w:rsidR="00E319F6" w:rsidRPr="00810A35" w14:paraId="73E9DFF8" w14:textId="77777777" w:rsidTr="00E319F6">
        <w:trPr>
          <w:trHeight w:val="239"/>
        </w:trPr>
        <w:tc>
          <w:tcPr>
            <w:tcW w:w="1360" w:type="dxa"/>
            <w:tcBorders>
              <w:top w:val="nil"/>
              <w:left w:val="nil"/>
              <w:bottom w:val="single" w:sz="8" w:space="0" w:color="auto"/>
              <w:right w:val="nil"/>
            </w:tcBorders>
            <w:vAlign w:val="bottom"/>
          </w:tcPr>
          <w:p w14:paraId="4C9D79F4" w14:textId="77777777" w:rsidR="00E319F6" w:rsidRPr="00810A35" w:rsidRDefault="00E319F6" w:rsidP="00E319F6">
            <w:pPr>
              <w:widowControl w:val="0"/>
              <w:autoSpaceDE w:val="0"/>
              <w:autoSpaceDN w:val="0"/>
              <w:adjustRightInd w:val="0"/>
              <w:rPr>
                <w:sz w:val="20"/>
              </w:rPr>
            </w:pPr>
          </w:p>
        </w:tc>
        <w:tc>
          <w:tcPr>
            <w:tcW w:w="2180" w:type="dxa"/>
            <w:tcBorders>
              <w:top w:val="nil"/>
              <w:left w:val="nil"/>
              <w:bottom w:val="single" w:sz="8" w:space="0" w:color="auto"/>
              <w:right w:val="nil"/>
            </w:tcBorders>
            <w:vAlign w:val="bottom"/>
          </w:tcPr>
          <w:p w14:paraId="505C592F" w14:textId="77777777" w:rsidR="00E319F6" w:rsidRPr="00810A35" w:rsidRDefault="00E319F6" w:rsidP="00E319F6">
            <w:pPr>
              <w:widowControl w:val="0"/>
              <w:autoSpaceDE w:val="0"/>
              <w:autoSpaceDN w:val="0"/>
              <w:adjustRightInd w:val="0"/>
              <w:rPr>
                <w:sz w:val="20"/>
              </w:rPr>
            </w:pPr>
          </w:p>
        </w:tc>
        <w:tc>
          <w:tcPr>
            <w:tcW w:w="2300" w:type="dxa"/>
            <w:tcBorders>
              <w:top w:val="nil"/>
              <w:left w:val="nil"/>
              <w:bottom w:val="single" w:sz="8" w:space="0" w:color="auto"/>
              <w:right w:val="nil"/>
            </w:tcBorders>
            <w:vAlign w:val="bottom"/>
          </w:tcPr>
          <w:p w14:paraId="01D64E39" w14:textId="77777777" w:rsidR="00E319F6" w:rsidRPr="00810A35" w:rsidRDefault="00E319F6" w:rsidP="00E319F6">
            <w:pPr>
              <w:widowControl w:val="0"/>
              <w:autoSpaceDE w:val="0"/>
              <w:autoSpaceDN w:val="0"/>
              <w:adjustRightInd w:val="0"/>
              <w:ind w:left="180"/>
              <w:rPr>
                <w:szCs w:val="24"/>
              </w:rPr>
            </w:pPr>
            <w:r w:rsidRPr="00810A35">
              <w:rPr>
                <w:sz w:val="18"/>
                <w:szCs w:val="18"/>
              </w:rPr>
              <w:t>(Name and address)</w:t>
            </w:r>
          </w:p>
        </w:tc>
        <w:tc>
          <w:tcPr>
            <w:tcW w:w="3220" w:type="dxa"/>
            <w:tcBorders>
              <w:top w:val="nil"/>
              <w:left w:val="nil"/>
              <w:bottom w:val="single" w:sz="8" w:space="0" w:color="auto"/>
              <w:right w:val="nil"/>
            </w:tcBorders>
            <w:vAlign w:val="bottom"/>
          </w:tcPr>
          <w:p w14:paraId="158394A3" w14:textId="77777777" w:rsidR="00E319F6" w:rsidRPr="00810A35" w:rsidRDefault="00E319F6" w:rsidP="00E319F6">
            <w:pPr>
              <w:widowControl w:val="0"/>
              <w:autoSpaceDE w:val="0"/>
              <w:autoSpaceDN w:val="0"/>
              <w:adjustRightInd w:val="0"/>
              <w:rPr>
                <w:sz w:val="20"/>
              </w:rPr>
            </w:pPr>
          </w:p>
        </w:tc>
      </w:tr>
    </w:tbl>
    <w:p w14:paraId="6E422B1F" w14:textId="77777777" w:rsidR="00E319F6" w:rsidRPr="00810A35" w:rsidRDefault="00000000" w:rsidP="00E319F6">
      <w:pPr>
        <w:widowControl w:val="0"/>
        <w:autoSpaceDE w:val="0"/>
        <w:autoSpaceDN w:val="0"/>
        <w:adjustRightInd w:val="0"/>
        <w:spacing w:line="200" w:lineRule="exact"/>
        <w:rPr>
          <w:szCs w:val="24"/>
        </w:rPr>
      </w:pPr>
      <w:r>
        <w:rPr>
          <w:noProof/>
        </w:rPr>
        <w:pict w14:anchorId="7A5EC91A">
          <v:line id="_x0000_s2529" style="position:absolute;z-index:-251663360;mso-position-horizontal-relative:text;mso-position-vertical-relative:text" from="-.5pt,47.35pt" to="452.5pt,47.35pt" o:allowincell="f" strokeweight=".72pt"/>
        </w:pict>
      </w:r>
    </w:p>
    <w:p w14:paraId="7B7D322E" w14:textId="77777777" w:rsidR="00E319F6" w:rsidRPr="00810A35" w:rsidRDefault="00E319F6" w:rsidP="00E319F6">
      <w:pPr>
        <w:widowControl w:val="0"/>
        <w:autoSpaceDE w:val="0"/>
        <w:autoSpaceDN w:val="0"/>
        <w:adjustRightInd w:val="0"/>
        <w:spacing w:line="200" w:lineRule="exact"/>
        <w:rPr>
          <w:szCs w:val="24"/>
        </w:rPr>
      </w:pPr>
    </w:p>
    <w:p w14:paraId="0CFAFA89" w14:textId="77777777" w:rsidR="00E319F6" w:rsidRPr="00810A35" w:rsidRDefault="00E319F6" w:rsidP="00E319F6">
      <w:pPr>
        <w:widowControl w:val="0"/>
        <w:autoSpaceDE w:val="0"/>
        <w:autoSpaceDN w:val="0"/>
        <w:adjustRightInd w:val="0"/>
        <w:spacing w:line="200" w:lineRule="exact"/>
        <w:rPr>
          <w:szCs w:val="24"/>
        </w:rPr>
      </w:pPr>
    </w:p>
    <w:p w14:paraId="136A1BEF" w14:textId="77777777" w:rsidR="00E319F6" w:rsidRPr="00810A35" w:rsidRDefault="00E319F6" w:rsidP="00E319F6">
      <w:pPr>
        <w:widowControl w:val="0"/>
        <w:autoSpaceDE w:val="0"/>
        <w:autoSpaceDN w:val="0"/>
        <w:adjustRightInd w:val="0"/>
        <w:spacing w:line="200" w:lineRule="exact"/>
        <w:rPr>
          <w:szCs w:val="24"/>
        </w:rPr>
      </w:pPr>
    </w:p>
    <w:p w14:paraId="68BE6235" w14:textId="77777777" w:rsidR="00E319F6" w:rsidRPr="00810A35" w:rsidRDefault="00E319F6" w:rsidP="00E319F6">
      <w:pPr>
        <w:widowControl w:val="0"/>
        <w:autoSpaceDE w:val="0"/>
        <w:autoSpaceDN w:val="0"/>
        <w:adjustRightInd w:val="0"/>
        <w:spacing w:line="200" w:lineRule="exact"/>
        <w:rPr>
          <w:szCs w:val="24"/>
        </w:rPr>
      </w:pPr>
    </w:p>
    <w:p w14:paraId="6ACA88E8" w14:textId="77777777" w:rsidR="00E319F6" w:rsidRPr="00810A35" w:rsidRDefault="00E319F6" w:rsidP="00E319F6">
      <w:pPr>
        <w:widowControl w:val="0"/>
        <w:autoSpaceDE w:val="0"/>
        <w:autoSpaceDN w:val="0"/>
        <w:adjustRightInd w:val="0"/>
        <w:spacing w:line="398" w:lineRule="exact"/>
        <w:rPr>
          <w:szCs w:val="24"/>
        </w:rPr>
      </w:pPr>
    </w:p>
    <w:p w14:paraId="76F31D92" w14:textId="77777777" w:rsidR="00E319F6" w:rsidRPr="00810A35" w:rsidRDefault="00E319F6" w:rsidP="00E30CDC">
      <w:pPr>
        <w:widowControl w:val="0"/>
        <w:numPr>
          <w:ilvl w:val="0"/>
          <w:numId w:val="81"/>
        </w:numPr>
        <w:overflowPunct w:val="0"/>
        <w:autoSpaceDE w:val="0"/>
        <w:autoSpaceDN w:val="0"/>
        <w:adjustRightInd w:val="0"/>
        <w:ind w:left="740" w:hanging="720"/>
        <w:jc w:val="both"/>
        <w:rPr>
          <w:sz w:val="20"/>
        </w:rPr>
      </w:pPr>
      <w:r w:rsidRPr="00810A35">
        <w:rPr>
          <w:sz w:val="20"/>
        </w:rPr>
        <w:t xml:space="preserve">Information on litigations in which the Tenderer is involved: </w:t>
      </w:r>
    </w:p>
    <w:p w14:paraId="67C25C74" w14:textId="77777777" w:rsidR="00E319F6" w:rsidRPr="00810A35" w:rsidRDefault="00000000" w:rsidP="00E319F6">
      <w:pPr>
        <w:widowControl w:val="0"/>
        <w:autoSpaceDE w:val="0"/>
        <w:autoSpaceDN w:val="0"/>
        <w:adjustRightInd w:val="0"/>
        <w:spacing w:line="267" w:lineRule="exact"/>
        <w:rPr>
          <w:szCs w:val="24"/>
        </w:rPr>
      </w:pPr>
      <w:r>
        <w:rPr>
          <w:noProof/>
        </w:rPr>
        <w:pict w14:anchorId="2155E568">
          <v:line id="_x0000_s2530" style="position:absolute;z-index:-251662336" from="-.5pt,12.7pt" to="452.5pt,12.7pt" o:allowincell="f" strokeweight=".25397mm"/>
        </w:pict>
      </w:r>
    </w:p>
    <w:p w14:paraId="2661B611" w14:textId="77777777" w:rsidR="00E319F6" w:rsidRPr="00810A35" w:rsidRDefault="00E319F6" w:rsidP="00E319F6">
      <w:pPr>
        <w:widowControl w:val="0"/>
        <w:tabs>
          <w:tab w:val="left" w:pos="1700"/>
          <w:tab w:val="left" w:pos="3160"/>
          <w:tab w:val="left" w:pos="4920"/>
          <w:tab w:val="left" w:pos="6560"/>
        </w:tabs>
        <w:autoSpaceDE w:val="0"/>
        <w:autoSpaceDN w:val="0"/>
        <w:adjustRightInd w:val="0"/>
        <w:ind w:left="20"/>
        <w:rPr>
          <w:szCs w:val="24"/>
        </w:rPr>
      </w:pPr>
      <w:r w:rsidRPr="00810A35">
        <w:rPr>
          <w:sz w:val="18"/>
          <w:szCs w:val="18"/>
        </w:rPr>
        <w:t>Other Party (ies)</w:t>
      </w:r>
      <w:r w:rsidRPr="00810A35">
        <w:rPr>
          <w:szCs w:val="24"/>
        </w:rPr>
        <w:tab/>
      </w:r>
      <w:r w:rsidRPr="00810A35">
        <w:rPr>
          <w:sz w:val="18"/>
          <w:szCs w:val="18"/>
        </w:rPr>
        <w:t>Employer</w:t>
      </w:r>
      <w:r w:rsidRPr="00810A35">
        <w:rPr>
          <w:szCs w:val="24"/>
        </w:rPr>
        <w:tab/>
      </w:r>
      <w:r w:rsidRPr="00810A35">
        <w:rPr>
          <w:sz w:val="18"/>
          <w:szCs w:val="18"/>
        </w:rPr>
        <w:t>Details of dispute</w:t>
      </w:r>
      <w:r w:rsidRPr="00810A35">
        <w:rPr>
          <w:szCs w:val="24"/>
        </w:rPr>
        <w:tab/>
      </w:r>
      <w:r w:rsidRPr="00810A35">
        <w:rPr>
          <w:sz w:val="18"/>
          <w:szCs w:val="18"/>
        </w:rPr>
        <w:t>Amount involved</w:t>
      </w:r>
      <w:r w:rsidRPr="00810A35">
        <w:rPr>
          <w:szCs w:val="24"/>
        </w:rPr>
        <w:tab/>
      </w:r>
      <w:r w:rsidRPr="00810A35">
        <w:rPr>
          <w:sz w:val="17"/>
          <w:szCs w:val="17"/>
        </w:rPr>
        <w:t>Remarks showing present status</w:t>
      </w:r>
    </w:p>
    <w:p w14:paraId="0D92818C" w14:textId="77777777" w:rsidR="00E319F6" w:rsidRPr="00810A35" w:rsidRDefault="00000000" w:rsidP="00E319F6">
      <w:pPr>
        <w:widowControl w:val="0"/>
        <w:autoSpaceDE w:val="0"/>
        <w:autoSpaceDN w:val="0"/>
        <w:adjustRightInd w:val="0"/>
        <w:spacing w:line="200" w:lineRule="exact"/>
        <w:rPr>
          <w:szCs w:val="24"/>
        </w:rPr>
      </w:pPr>
      <w:r>
        <w:rPr>
          <w:noProof/>
        </w:rPr>
        <w:pict w14:anchorId="774E7D1A">
          <v:line id="_x0000_s2531" style="position:absolute;z-index:-251661312" from="-.5pt,2.1pt" to="452.5pt,2.1pt" o:allowincell="f" strokeweight=".72pt"/>
        </w:pict>
      </w:r>
      <w:r>
        <w:rPr>
          <w:noProof/>
        </w:rPr>
        <w:pict w14:anchorId="192242BD">
          <v:line id="_x0000_s2532" style="position:absolute;z-index:-251660288" from="-.5pt,45.25pt" to="452.5pt,45.25pt" o:allowincell="f" strokeweight=".72pt"/>
        </w:pict>
      </w:r>
    </w:p>
    <w:p w14:paraId="48808364" w14:textId="77777777" w:rsidR="00E319F6" w:rsidRPr="00810A35" w:rsidRDefault="00E319F6" w:rsidP="00E319F6">
      <w:pPr>
        <w:widowControl w:val="0"/>
        <w:autoSpaceDE w:val="0"/>
        <w:autoSpaceDN w:val="0"/>
        <w:adjustRightInd w:val="0"/>
        <w:spacing w:line="200" w:lineRule="exact"/>
        <w:rPr>
          <w:szCs w:val="24"/>
        </w:rPr>
      </w:pPr>
    </w:p>
    <w:p w14:paraId="053D81A0" w14:textId="77777777" w:rsidR="00E319F6" w:rsidRPr="00810A35" w:rsidRDefault="00E319F6" w:rsidP="00E319F6">
      <w:pPr>
        <w:widowControl w:val="0"/>
        <w:autoSpaceDE w:val="0"/>
        <w:autoSpaceDN w:val="0"/>
        <w:adjustRightInd w:val="0"/>
        <w:spacing w:line="200" w:lineRule="exact"/>
        <w:rPr>
          <w:szCs w:val="24"/>
        </w:rPr>
      </w:pPr>
    </w:p>
    <w:p w14:paraId="23A298FD" w14:textId="77777777" w:rsidR="00E319F6" w:rsidRPr="00810A35" w:rsidRDefault="00E319F6" w:rsidP="00E319F6">
      <w:pPr>
        <w:widowControl w:val="0"/>
        <w:autoSpaceDE w:val="0"/>
        <w:autoSpaceDN w:val="0"/>
        <w:adjustRightInd w:val="0"/>
        <w:spacing w:line="200" w:lineRule="exact"/>
        <w:rPr>
          <w:szCs w:val="24"/>
        </w:rPr>
      </w:pPr>
    </w:p>
    <w:p w14:paraId="2FD3EECA" w14:textId="77777777" w:rsidR="00E319F6" w:rsidRPr="00810A35" w:rsidRDefault="00E319F6" w:rsidP="00E319F6">
      <w:pPr>
        <w:widowControl w:val="0"/>
        <w:autoSpaceDE w:val="0"/>
        <w:autoSpaceDN w:val="0"/>
        <w:adjustRightInd w:val="0"/>
        <w:spacing w:line="200" w:lineRule="exact"/>
        <w:rPr>
          <w:szCs w:val="24"/>
        </w:rPr>
      </w:pPr>
    </w:p>
    <w:p w14:paraId="707C7CCB" w14:textId="77777777" w:rsidR="00E319F6" w:rsidRPr="00810A35" w:rsidRDefault="00E319F6" w:rsidP="00E319F6">
      <w:pPr>
        <w:widowControl w:val="0"/>
        <w:autoSpaceDE w:val="0"/>
        <w:autoSpaceDN w:val="0"/>
        <w:adjustRightInd w:val="0"/>
        <w:spacing w:line="334" w:lineRule="exact"/>
        <w:rPr>
          <w:szCs w:val="24"/>
        </w:rPr>
      </w:pPr>
    </w:p>
    <w:p w14:paraId="72CC6789" w14:textId="77777777" w:rsidR="00E319F6" w:rsidRPr="00810A35" w:rsidRDefault="00E319F6" w:rsidP="00E30CDC">
      <w:pPr>
        <w:widowControl w:val="0"/>
        <w:numPr>
          <w:ilvl w:val="0"/>
          <w:numId w:val="82"/>
        </w:numPr>
        <w:overflowPunct w:val="0"/>
        <w:autoSpaceDE w:val="0"/>
        <w:autoSpaceDN w:val="0"/>
        <w:adjustRightInd w:val="0"/>
        <w:spacing w:line="250" w:lineRule="auto"/>
        <w:ind w:left="740" w:right="420" w:hanging="720"/>
        <w:rPr>
          <w:sz w:val="20"/>
        </w:rPr>
      </w:pPr>
      <w:r w:rsidRPr="00810A35">
        <w:rPr>
          <w:sz w:val="20"/>
        </w:rPr>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p>
    <w:p w14:paraId="26ACF346" w14:textId="77777777" w:rsidR="00E319F6" w:rsidRPr="00810A35" w:rsidRDefault="00000000" w:rsidP="00E319F6">
      <w:pPr>
        <w:widowControl w:val="0"/>
        <w:autoSpaceDE w:val="0"/>
        <w:autoSpaceDN w:val="0"/>
        <w:adjustRightInd w:val="0"/>
        <w:spacing w:line="200" w:lineRule="exact"/>
        <w:rPr>
          <w:szCs w:val="24"/>
        </w:rPr>
      </w:pPr>
      <w:r>
        <w:rPr>
          <w:noProof/>
        </w:rPr>
        <w:pict w14:anchorId="5266FC8A">
          <v:line id="_x0000_s2533" style="position:absolute;z-index:-251659264" from="1pt,301.5pt" to="145pt,301.5pt" o:allowincell="f" strokeweight=".21164mm"/>
        </w:pict>
      </w:r>
    </w:p>
    <w:p w14:paraId="53FD8BB0" w14:textId="77777777" w:rsidR="00E319F6" w:rsidRPr="00810A35" w:rsidRDefault="00E319F6" w:rsidP="00E319F6">
      <w:pPr>
        <w:widowControl w:val="0"/>
        <w:autoSpaceDE w:val="0"/>
        <w:autoSpaceDN w:val="0"/>
        <w:adjustRightInd w:val="0"/>
        <w:spacing w:line="200" w:lineRule="exact"/>
        <w:rPr>
          <w:szCs w:val="24"/>
        </w:rPr>
      </w:pPr>
    </w:p>
    <w:p w14:paraId="40E4AED0" w14:textId="77777777" w:rsidR="00E319F6" w:rsidRPr="00810A35" w:rsidRDefault="00E319F6" w:rsidP="00E319F6">
      <w:pPr>
        <w:widowControl w:val="0"/>
        <w:autoSpaceDE w:val="0"/>
        <w:autoSpaceDN w:val="0"/>
        <w:adjustRightInd w:val="0"/>
        <w:spacing w:line="200" w:lineRule="exact"/>
        <w:rPr>
          <w:szCs w:val="24"/>
        </w:rPr>
      </w:pPr>
    </w:p>
    <w:p w14:paraId="20132D2B" w14:textId="77777777" w:rsidR="00E319F6" w:rsidRPr="00810A35" w:rsidRDefault="00E319F6" w:rsidP="00E319F6">
      <w:pPr>
        <w:widowControl w:val="0"/>
        <w:autoSpaceDE w:val="0"/>
        <w:autoSpaceDN w:val="0"/>
        <w:adjustRightInd w:val="0"/>
        <w:spacing w:line="200" w:lineRule="exact"/>
        <w:rPr>
          <w:szCs w:val="24"/>
        </w:rPr>
      </w:pPr>
    </w:p>
    <w:p w14:paraId="1AB888AA" w14:textId="77777777" w:rsidR="00E319F6" w:rsidRPr="00810A35" w:rsidRDefault="00E319F6" w:rsidP="00E319F6">
      <w:pPr>
        <w:widowControl w:val="0"/>
        <w:autoSpaceDE w:val="0"/>
        <w:autoSpaceDN w:val="0"/>
        <w:adjustRightInd w:val="0"/>
        <w:spacing w:line="200" w:lineRule="exact"/>
        <w:rPr>
          <w:szCs w:val="24"/>
        </w:rPr>
      </w:pPr>
    </w:p>
    <w:p w14:paraId="345FA485" w14:textId="77777777" w:rsidR="00E319F6" w:rsidRPr="00810A35" w:rsidRDefault="00E319F6" w:rsidP="00E319F6">
      <w:pPr>
        <w:widowControl w:val="0"/>
        <w:autoSpaceDE w:val="0"/>
        <w:autoSpaceDN w:val="0"/>
        <w:adjustRightInd w:val="0"/>
        <w:spacing w:line="200" w:lineRule="exact"/>
        <w:rPr>
          <w:szCs w:val="24"/>
        </w:rPr>
      </w:pPr>
    </w:p>
    <w:p w14:paraId="54375616" w14:textId="77777777" w:rsidR="00E319F6" w:rsidRPr="00810A35" w:rsidRDefault="00E319F6" w:rsidP="00E319F6">
      <w:pPr>
        <w:widowControl w:val="0"/>
        <w:autoSpaceDE w:val="0"/>
        <w:autoSpaceDN w:val="0"/>
        <w:adjustRightInd w:val="0"/>
        <w:spacing w:line="200" w:lineRule="exact"/>
        <w:rPr>
          <w:szCs w:val="24"/>
        </w:rPr>
      </w:pPr>
    </w:p>
    <w:p w14:paraId="69EE66AD" w14:textId="77777777" w:rsidR="00E319F6" w:rsidRPr="00810A35" w:rsidRDefault="00E319F6" w:rsidP="00E319F6">
      <w:pPr>
        <w:widowControl w:val="0"/>
        <w:autoSpaceDE w:val="0"/>
        <w:autoSpaceDN w:val="0"/>
        <w:adjustRightInd w:val="0"/>
        <w:spacing w:line="200" w:lineRule="exact"/>
        <w:rPr>
          <w:szCs w:val="24"/>
        </w:rPr>
      </w:pPr>
    </w:p>
    <w:p w14:paraId="79E5EF22" w14:textId="77777777" w:rsidR="00E319F6" w:rsidRPr="00810A35" w:rsidRDefault="00E319F6" w:rsidP="00E319F6">
      <w:pPr>
        <w:widowControl w:val="0"/>
        <w:autoSpaceDE w:val="0"/>
        <w:autoSpaceDN w:val="0"/>
        <w:adjustRightInd w:val="0"/>
        <w:spacing w:line="200" w:lineRule="exact"/>
        <w:rPr>
          <w:szCs w:val="24"/>
        </w:rPr>
      </w:pPr>
    </w:p>
    <w:p w14:paraId="0513E7F6" w14:textId="77777777" w:rsidR="00E319F6" w:rsidRPr="00810A35" w:rsidRDefault="00E319F6" w:rsidP="00E319F6">
      <w:pPr>
        <w:widowControl w:val="0"/>
        <w:autoSpaceDE w:val="0"/>
        <w:autoSpaceDN w:val="0"/>
        <w:adjustRightInd w:val="0"/>
        <w:spacing w:line="200" w:lineRule="exact"/>
        <w:rPr>
          <w:szCs w:val="24"/>
        </w:rPr>
      </w:pPr>
    </w:p>
    <w:p w14:paraId="67B67E8A" w14:textId="77777777" w:rsidR="00E319F6" w:rsidRPr="00810A35" w:rsidRDefault="00E319F6" w:rsidP="00E319F6">
      <w:pPr>
        <w:widowControl w:val="0"/>
        <w:autoSpaceDE w:val="0"/>
        <w:autoSpaceDN w:val="0"/>
        <w:adjustRightInd w:val="0"/>
        <w:spacing w:line="200" w:lineRule="exact"/>
        <w:rPr>
          <w:szCs w:val="24"/>
        </w:rPr>
      </w:pPr>
    </w:p>
    <w:p w14:paraId="5F215A7C" w14:textId="77777777" w:rsidR="00E319F6" w:rsidRPr="00810A35" w:rsidRDefault="00E319F6" w:rsidP="00E319F6">
      <w:pPr>
        <w:widowControl w:val="0"/>
        <w:autoSpaceDE w:val="0"/>
        <w:autoSpaceDN w:val="0"/>
        <w:adjustRightInd w:val="0"/>
        <w:spacing w:line="200" w:lineRule="exact"/>
        <w:rPr>
          <w:szCs w:val="24"/>
        </w:rPr>
      </w:pPr>
    </w:p>
    <w:p w14:paraId="1D992589" w14:textId="77777777" w:rsidR="00E319F6" w:rsidRPr="00810A35" w:rsidRDefault="00E319F6" w:rsidP="00E319F6">
      <w:pPr>
        <w:widowControl w:val="0"/>
        <w:autoSpaceDE w:val="0"/>
        <w:autoSpaceDN w:val="0"/>
        <w:adjustRightInd w:val="0"/>
        <w:spacing w:line="200" w:lineRule="exact"/>
        <w:rPr>
          <w:szCs w:val="24"/>
        </w:rPr>
      </w:pPr>
    </w:p>
    <w:p w14:paraId="1741AE1F" w14:textId="77777777" w:rsidR="00E319F6" w:rsidRPr="00810A35" w:rsidRDefault="00E319F6" w:rsidP="00E319F6">
      <w:pPr>
        <w:widowControl w:val="0"/>
        <w:autoSpaceDE w:val="0"/>
        <w:autoSpaceDN w:val="0"/>
        <w:adjustRightInd w:val="0"/>
        <w:spacing w:line="200" w:lineRule="exact"/>
        <w:rPr>
          <w:szCs w:val="24"/>
        </w:rPr>
      </w:pPr>
    </w:p>
    <w:p w14:paraId="4DC19B53" w14:textId="77777777" w:rsidR="00E319F6" w:rsidRPr="00810A35" w:rsidRDefault="00E319F6" w:rsidP="00E319F6">
      <w:pPr>
        <w:widowControl w:val="0"/>
        <w:autoSpaceDE w:val="0"/>
        <w:autoSpaceDN w:val="0"/>
        <w:adjustRightInd w:val="0"/>
        <w:spacing w:line="200" w:lineRule="exact"/>
        <w:rPr>
          <w:szCs w:val="24"/>
        </w:rPr>
      </w:pPr>
    </w:p>
    <w:p w14:paraId="1770A49C" w14:textId="77777777" w:rsidR="00E319F6" w:rsidRPr="00810A35" w:rsidRDefault="00E319F6" w:rsidP="00E319F6">
      <w:pPr>
        <w:widowControl w:val="0"/>
        <w:autoSpaceDE w:val="0"/>
        <w:autoSpaceDN w:val="0"/>
        <w:adjustRightInd w:val="0"/>
        <w:spacing w:line="200" w:lineRule="exact"/>
        <w:rPr>
          <w:szCs w:val="24"/>
        </w:rPr>
      </w:pPr>
    </w:p>
    <w:p w14:paraId="5767A5E6" w14:textId="77777777" w:rsidR="00E319F6" w:rsidRPr="00810A35" w:rsidRDefault="00E319F6" w:rsidP="00E319F6">
      <w:pPr>
        <w:widowControl w:val="0"/>
        <w:autoSpaceDE w:val="0"/>
        <w:autoSpaceDN w:val="0"/>
        <w:adjustRightInd w:val="0"/>
        <w:spacing w:line="200" w:lineRule="exact"/>
        <w:rPr>
          <w:szCs w:val="24"/>
        </w:rPr>
      </w:pPr>
    </w:p>
    <w:p w14:paraId="3E544F5B" w14:textId="77777777" w:rsidR="00E319F6" w:rsidRPr="00810A35" w:rsidRDefault="00E319F6" w:rsidP="00E319F6">
      <w:pPr>
        <w:widowControl w:val="0"/>
        <w:autoSpaceDE w:val="0"/>
        <w:autoSpaceDN w:val="0"/>
        <w:adjustRightInd w:val="0"/>
        <w:spacing w:line="200" w:lineRule="exact"/>
        <w:rPr>
          <w:szCs w:val="24"/>
        </w:rPr>
      </w:pPr>
    </w:p>
    <w:p w14:paraId="437537FD" w14:textId="77777777" w:rsidR="00E319F6" w:rsidRPr="00810A35" w:rsidRDefault="00E319F6" w:rsidP="00E319F6">
      <w:pPr>
        <w:widowControl w:val="0"/>
        <w:autoSpaceDE w:val="0"/>
        <w:autoSpaceDN w:val="0"/>
        <w:adjustRightInd w:val="0"/>
        <w:spacing w:line="200" w:lineRule="exact"/>
        <w:rPr>
          <w:szCs w:val="24"/>
        </w:rPr>
      </w:pPr>
    </w:p>
    <w:p w14:paraId="02F1CE43" w14:textId="77777777" w:rsidR="00E319F6" w:rsidRPr="00810A35" w:rsidRDefault="00E319F6" w:rsidP="00E319F6">
      <w:pPr>
        <w:widowControl w:val="0"/>
        <w:autoSpaceDE w:val="0"/>
        <w:autoSpaceDN w:val="0"/>
        <w:adjustRightInd w:val="0"/>
        <w:spacing w:line="200" w:lineRule="exact"/>
        <w:rPr>
          <w:szCs w:val="24"/>
        </w:rPr>
      </w:pPr>
    </w:p>
    <w:p w14:paraId="1182A2A8" w14:textId="77777777" w:rsidR="00E319F6" w:rsidRPr="00810A35" w:rsidRDefault="00E319F6" w:rsidP="00E319F6">
      <w:pPr>
        <w:widowControl w:val="0"/>
        <w:autoSpaceDE w:val="0"/>
        <w:autoSpaceDN w:val="0"/>
        <w:adjustRightInd w:val="0"/>
        <w:spacing w:line="200" w:lineRule="exact"/>
        <w:rPr>
          <w:szCs w:val="24"/>
        </w:rPr>
      </w:pPr>
    </w:p>
    <w:p w14:paraId="5BA6B0FE" w14:textId="77777777" w:rsidR="00E319F6" w:rsidRPr="00810A35" w:rsidRDefault="00E319F6" w:rsidP="00E319F6">
      <w:pPr>
        <w:widowControl w:val="0"/>
        <w:autoSpaceDE w:val="0"/>
        <w:autoSpaceDN w:val="0"/>
        <w:adjustRightInd w:val="0"/>
        <w:spacing w:line="200" w:lineRule="exact"/>
        <w:rPr>
          <w:szCs w:val="24"/>
        </w:rPr>
      </w:pPr>
    </w:p>
    <w:p w14:paraId="24E0E654" w14:textId="77777777" w:rsidR="00E319F6" w:rsidRPr="00810A35" w:rsidRDefault="00E319F6" w:rsidP="00E319F6">
      <w:pPr>
        <w:widowControl w:val="0"/>
        <w:autoSpaceDE w:val="0"/>
        <w:autoSpaceDN w:val="0"/>
        <w:adjustRightInd w:val="0"/>
        <w:spacing w:line="200" w:lineRule="exact"/>
        <w:rPr>
          <w:szCs w:val="24"/>
        </w:rPr>
      </w:pPr>
    </w:p>
    <w:p w14:paraId="62F0E720" w14:textId="77777777" w:rsidR="00E319F6" w:rsidRPr="00810A35" w:rsidRDefault="00E319F6" w:rsidP="00E319F6">
      <w:pPr>
        <w:widowControl w:val="0"/>
        <w:autoSpaceDE w:val="0"/>
        <w:autoSpaceDN w:val="0"/>
        <w:adjustRightInd w:val="0"/>
        <w:spacing w:line="200" w:lineRule="exact"/>
        <w:rPr>
          <w:szCs w:val="24"/>
        </w:rPr>
      </w:pPr>
    </w:p>
    <w:p w14:paraId="4EDFA2D2" w14:textId="77777777" w:rsidR="00E319F6" w:rsidRPr="00810A35" w:rsidRDefault="00E319F6" w:rsidP="00E319F6">
      <w:pPr>
        <w:widowControl w:val="0"/>
        <w:autoSpaceDE w:val="0"/>
        <w:autoSpaceDN w:val="0"/>
        <w:adjustRightInd w:val="0"/>
        <w:spacing w:line="200" w:lineRule="exact"/>
        <w:rPr>
          <w:szCs w:val="24"/>
        </w:rPr>
      </w:pPr>
    </w:p>
    <w:p w14:paraId="74763737" w14:textId="77777777" w:rsidR="00E319F6" w:rsidRPr="00810A35" w:rsidRDefault="00E319F6" w:rsidP="00E319F6">
      <w:pPr>
        <w:widowControl w:val="0"/>
        <w:autoSpaceDE w:val="0"/>
        <w:autoSpaceDN w:val="0"/>
        <w:adjustRightInd w:val="0"/>
        <w:spacing w:line="200" w:lineRule="exact"/>
        <w:rPr>
          <w:szCs w:val="24"/>
        </w:rPr>
      </w:pPr>
    </w:p>
    <w:p w14:paraId="76312C84" w14:textId="77777777" w:rsidR="00E319F6" w:rsidRPr="00810A35" w:rsidRDefault="00E319F6" w:rsidP="00E319F6">
      <w:pPr>
        <w:widowControl w:val="0"/>
        <w:autoSpaceDE w:val="0"/>
        <w:autoSpaceDN w:val="0"/>
        <w:adjustRightInd w:val="0"/>
        <w:spacing w:line="200" w:lineRule="exact"/>
        <w:rPr>
          <w:szCs w:val="24"/>
        </w:rPr>
      </w:pPr>
    </w:p>
    <w:p w14:paraId="5785C7C0" w14:textId="77777777" w:rsidR="00E319F6" w:rsidRPr="00810A35" w:rsidRDefault="00E319F6" w:rsidP="00E319F6">
      <w:pPr>
        <w:widowControl w:val="0"/>
        <w:autoSpaceDE w:val="0"/>
        <w:autoSpaceDN w:val="0"/>
        <w:adjustRightInd w:val="0"/>
        <w:spacing w:line="200" w:lineRule="exact"/>
        <w:rPr>
          <w:szCs w:val="24"/>
        </w:rPr>
      </w:pPr>
    </w:p>
    <w:p w14:paraId="424CFE12" w14:textId="77777777" w:rsidR="00174686" w:rsidRPr="00810A35" w:rsidRDefault="00174686" w:rsidP="00E319F6">
      <w:pPr>
        <w:widowControl w:val="0"/>
        <w:autoSpaceDE w:val="0"/>
        <w:autoSpaceDN w:val="0"/>
        <w:adjustRightInd w:val="0"/>
        <w:spacing w:line="200" w:lineRule="exact"/>
        <w:rPr>
          <w:szCs w:val="24"/>
        </w:rPr>
      </w:pPr>
    </w:p>
    <w:p w14:paraId="1EBBD2E8" w14:textId="77777777" w:rsidR="00174686" w:rsidRPr="00810A35" w:rsidRDefault="00174686" w:rsidP="00E319F6">
      <w:pPr>
        <w:widowControl w:val="0"/>
        <w:autoSpaceDE w:val="0"/>
        <w:autoSpaceDN w:val="0"/>
        <w:adjustRightInd w:val="0"/>
        <w:spacing w:line="200" w:lineRule="exact"/>
        <w:rPr>
          <w:szCs w:val="24"/>
        </w:rPr>
      </w:pPr>
    </w:p>
    <w:p w14:paraId="2696C402" w14:textId="77777777" w:rsidR="00174686" w:rsidRPr="00810A35" w:rsidRDefault="00174686" w:rsidP="00E319F6">
      <w:pPr>
        <w:widowControl w:val="0"/>
        <w:autoSpaceDE w:val="0"/>
        <w:autoSpaceDN w:val="0"/>
        <w:adjustRightInd w:val="0"/>
        <w:spacing w:line="200" w:lineRule="exact"/>
        <w:rPr>
          <w:szCs w:val="24"/>
        </w:rPr>
      </w:pPr>
    </w:p>
    <w:p w14:paraId="00EA3D46" w14:textId="77777777" w:rsidR="00174686" w:rsidRPr="00810A35" w:rsidRDefault="00174686" w:rsidP="00E319F6">
      <w:pPr>
        <w:widowControl w:val="0"/>
        <w:autoSpaceDE w:val="0"/>
        <w:autoSpaceDN w:val="0"/>
        <w:adjustRightInd w:val="0"/>
        <w:spacing w:line="200" w:lineRule="exact"/>
        <w:rPr>
          <w:szCs w:val="24"/>
        </w:rPr>
      </w:pPr>
    </w:p>
    <w:p w14:paraId="353D50EA" w14:textId="77777777" w:rsidR="00174686" w:rsidRPr="00810A35" w:rsidRDefault="00174686" w:rsidP="00E319F6">
      <w:pPr>
        <w:widowControl w:val="0"/>
        <w:autoSpaceDE w:val="0"/>
        <w:autoSpaceDN w:val="0"/>
        <w:adjustRightInd w:val="0"/>
        <w:spacing w:line="200" w:lineRule="exact"/>
        <w:rPr>
          <w:szCs w:val="24"/>
        </w:rPr>
      </w:pPr>
    </w:p>
    <w:p w14:paraId="0C55FA7A" w14:textId="77777777" w:rsidR="00174686" w:rsidRPr="00810A35" w:rsidRDefault="00174686" w:rsidP="00E319F6">
      <w:pPr>
        <w:widowControl w:val="0"/>
        <w:autoSpaceDE w:val="0"/>
        <w:autoSpaceDN w:val="0"/>
        <w:adjustRightInd w:val="0"/>
        <w:spacing w:line="200" w:lineRule="exact"/>
        <w:rPr>
          <w:szCs w:val="24"/>
        </w:rPr>
      </w:pPr>
    </w:p>
    <w:p w14:paraId="5976D4A7" w14:textId="77777777" w:rsidR="00E319F6" w:rsidRPr="00810A35" w:rsidRDefault="00E319F6" w:rsidP="00E319F6">
      <w:pPr>
        <w:widowControl w:val="0"/>
        <w:autoSpaceDE w:val="0"/>
        <w:autoSpaceDN w:val="0"/>
        <w:adjustRightInd w:val="0"/>
        <w:spacing w:line="200" w:lineRule="exact"/>
        <w:rPr>
          <w:szCs w:val="24"/>
        </w:rPr>
      </w:pPr>
    </w:p>
    <w:p w14:paraId="3EC8E0F3" w14:textId="77777777" w:rsidR="00E319F6" w:rsidRPr="00810A35" w:rsidRDefault="00E319F6" w:rsidP="00E319F6">
      <w:pPr>
        <w:widowControl w:val="0"/>
        <w:autoSpaceDE w:val="0"/>
        <w:autoSpaceDN w:val="0"/>
        <w:adjustRightInd w:val="0"/>
        <w:spacing w:line="306" w:lineRule="exact"/>
        <w:rPr>
          <w:szCs w:val="24"/>
        </w:rPr>
      </w:pPr>
    </w:p>
    <w:p w14:paraId="3B6A9701" w14:textId="77777777" w:rsidR="00E319F6" w:rsidRPr="00810A35" w:rsidRDefault="00E319F6" w:rsidP="00E319F6">
      <w:pPr>
        <w:widowControl w:val="0"/>
        <w:autoSpaceDE w:val="0"/>
        <w:autoSpaceDN w:val="0"/>
        <w:adjustRightInd w:val="0"/>
        <w:ind w:left="20"/>
        <w:rPr>
          <w:szCs w:val="24"/>
        </w:rPr>
      </w:pPr>
      <w:r w:rsidRPr="00810A35">
        <w:rPr>
          <w:sz w:val="25"/>
          <w:szCs w:val="25"/>
          <w:vertAlign w:val="superscript"/>
        </w:rPr>
        <w:t>23</w:t>
      </w:r>
      <w:r w:rsidRPr="00810A35">
        <w:rPr>
          <w:sz w:val="20"/>
        </w:rPr>
        <w:t xml:space="preserve"> Attach certificates from the respective Employers.</w:t>
      </w:r>
    </w:p>
    <w:p w14:paraId="032FDB35"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00" w:bottom="461" w:left="1780" w:header="720" w:footer="720" w:gutter="0"/>
          <w:cols w:space="720" w:equalWidth="0">
            <w:col w:w="9060"/>
          </w:cols>
          <w:noEndnote/>
        </w:sectPr>
      </w:pPr>
    </w:p>
    <w:p w14:paraId="5DF92B90" w14:textId="77777777" w:rsidR="00E319F6" w:rsidRPr="00810A35" w:rsidRDefault="00E319F6" w:rsidP="00E319F6">
      <w:pPr>
        <w:widowControl w:val="0"/>
        <w:autoSpaceDE w:val="0"/>
        <w:autoSpaceDN w:val="0"/>
        <w:adjustRightInd w:val="0"/>
        <w:spacing w:line="200" w:lineRule="exact"/>
        <w:rPr>
          <w:szCs w:val="24"/>
        </w:rPr>
      </w:pPr>
    </w:p>
    <w:p w14:paraId="3B090CB4" w14:textId="77777777" w:rsidR="00E319F6" w:rsidRPr="00810A35" w:rsidRDefault="00E319F6" w:rsidP="00E319F6">
      <w:pPr>
        <w:widowControl w:val="0"/>
        <w:autoSpaceDE w:val="0"/>
        <w:autoSpaceDN w:val="0"/>
        <w:adjustRightInd w:val="0"/>
        <w:spacing w:line="251" w:lineRule="exact"/>
        <w:rPr>
          <w:szCs w:val="24"/>
        </w:rPr>
      </w:pPr>
    </w:p>
    <w:p w14:paraId="65393A9E"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5F8AA872"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656D1094" w14:textId="77777777" w:rsidR="00E319F6" w:rsidRPr="00810A35" w:rsidRDefault="00E319F6" w:rsidP="00E319F6">
      <w:pPr>
        <w:widowControl w:val="0"/>
        <w:autoSpaceDE w:val="0"/>
        <w:autoSpaceDN w:val="0"/>
        <w:adjustRightInd w:val="0"/>
        <w:ind w:left="4400"/>
        <w:rPr>
          <w:szCs w:val="24"/>
        </w:rPr>
      </w:pPr>
      <w:bookmarkStart w:id="11" w:name="page17"/>
      <w:bookmarkEnd w:id="11"/>
      <w:r w:rsidRPr="00810A35">
        <w:rPr>
          <w:sz w:val="20"/>
        </w:rPr>
        <w:lastRenderedPageBreak/>
        <w:t>17</w:t>
      </w:r>
    </w:p>
    <w:p w14:paraId="2421DE93" w14:textId="77777777" w:rsidR="00E319F6" w:rsidRPr="00810A35" w:rsidRDefault="00E319F6" w:rsidP="00E319F6">
      <w:pPr>
        <w:widowControl w:val="0"/>
        <w:autoSpaceDE w:val="0"/>
        <w:autoSpaceDN w:val="0"/>
        <w:adjustRightInd w:val="0"/>
        <w:spacing w:line="200" w:lineRule="exact"/>
        <w:rPr>
          <w:szCs w:val="24"/>
        </w:rPr>
      </w:pPr>
    </w:p>
    <w:p w14:paraId="42647AF4" w14:textId="77777777" w:rsidR="00E319F6" w:rsidRPr="00810A35" w:rsidRDefault="00E319F6" w:rsidP="00E319F6">
      <w:pPr>
        <w:widowControl w:val="0"/>
        <w:autoSpaceDE w:val="0"/>
        <w:autoSpaceDN w:val="0"/>
        <w:adjustRightInd w:val="0"/>
        <w:spacing w:line="201" w:lineRule="exact"/>
        <w:rPr>
          <w:szCs w:val="24"/>
        </w:rPr>
      </w:pPr>
    </w:p>
    <w:p w14:paraId="23CDBC68" w14:textId="77777777" w:rsidR="00E319F6" w:rsidRPr="00810A35" w:rsidRDefault="00E319F6" w:rsidP="00E319F6">
      <w:pPr>
        <w:widowControl w:val="0"/>
        <w:overflowPunct w:val="0"/>
        <w:autoSpaceDE w:val="0"/>
        <w:autoSpaceDN w:val="0"/>
        <w:adjustRightInd w:val="0"/>
        <w:ind w:left="2120" w:right="320" w:hanging="2120"/>
        <w:rPr>
          <w:szCs w:val="24"/>
        </w:rPr>
      </w:pPr>
      <w:r w:rsidRPr="00810A35">
        <w:rPr>
          <w:b/>
          <w:bCs/>
          <w:sz w:val="20"/>
        </w:rPr>
        <w:t>SECTION 4: FORMS OF TENDER, LETTER OF ACEPTANCE, NOTICE TO PROCEED WITH THE WORK AND AGREEMENT FORM</w:t>
      </w:r>
    </w:p>
    <w:p w14:paraId="26C1AC7D" w14:textId="77777777" w:rsidR="00E319F6" w:rsidRPr="00810A35" w:rsidRDefault="00E319F6" w:rsidP="00E319F6">
      <w:pPr>
        <w:widowControl w:val="0"/>
        <w:autoSpaceDE w:val="0"/>
        <w:autoSpaceDN w:val="0"/>
        <w:adjustRightInd w:val="0"/>
        <w:spacing w:line="207" w:lineRule="exact"/>
        <w:rPr>
          <w:szCs w:val="24"/>
        </w:rPr>
      </w:pPr>
    </w:p>
    <w:p w14:paraId="6F02EE8E" w14:textId="77777777" w:rsidR="00E319F6" w:rsidRPr="00810A35" w:rsidRDefault="00E319F6" w:rsidP="00E319F6">
      <w:pPr>
        <w:widowControl w:val="0"/>
        <w:autoSpaceDE w:val="0"/>
        <w:autoSpaceDN w:val="0"/>
        <w:adjustRightInd w:val="0"/>
        <w:ind w:left="3820"/>
        <w:rPr>
          <w:szCs w:val="24"/>
        </w:rPr>
      </w:pPr>
      <w:r w:rsidRPr="00810A35">
        <w:rPr>
          <w:b/>
          <w:bCs/>
          <w:sz w:val="20"/>
          <w:u w:val="single"/>
        </w:rPr>
        <w:t>Form of Tender</w:t>
      </w:r>
    </w:p>
    <w:p w14:paraId="5E86B1CC" w14:textId="77777777" w:rsidR="00E319F6" w:rsidRPr="00810A35" w:rsidRDefault="00E319F6" w:rsidP="00E319F6">
      <w:pPr>
        <w:widowControl w:val="0"/>
        <w:autoSpaceDE w:val="0"/>
        <w:autoSpaceDN w:val="0"/>
        <w:adjustRightInd w:val="0"/>
        <w:spacing w:line="232" w:lineRule="exact"/>
        <w:rPr>
          <w:szCs w:val="24"/>
        </w:rPr>
      </w:pPr>
    </w:p>
    <w:p w14:paraId="32643CB3" w14:textId="77777777" w:rsidR="000F6142" w:rsidRDefault="00E319F6" w:rsidP="00E319F6">
      <w:pPr>
        <w:widowControl w:val="0"/>
        <w:autoSpaceDE w:val="0"/>
        <w:autoSpaceDN w:val="0"/>
        <w:adjustRightInd w:val="0"/>
        <w:rPr>
          <w:sz w:val="28"/>
          <w:highlight w:val="yellow"/>
        </w:rPr>
      </w:pPr>
      <w:r w:rsidRPr="00810A35">
        <w:rPr>
          <w:sz w:val="20"/>
        </w:rPr>
        <w:t xml:space="preserve">Description of the Works: </w:t>
      </w:r>
      <w:r w:rsidR="00B52E01" w:rsidRPr="008C2594">
        <w:rPr>
          <w:sz w:val="28"/>
          <w:highlight w:val="yellow"/>
        </w:rPr>
        <w:t xml:space="preserve">Providing Operation and Maintaince </w:t>
      </w:r>
    </w:p>
    <w:p w14:paraId="705FD4D2" w14:textId="4A797D5D" w:rsidR="00E319F6" w:rsidRPr="00810A35" w:rsidRDefault="00B52E01" w:rsidP="00E319F6">
      <w:pPr>
        <w:widowControl w:val="0"/>
        <w:autoSpaceDE w:val="0"/>
        <w:autoSpaceDN w:val="0"/>
        <w:adjustRightInd w:val="0"/>
        <w:rPr>
          <w:sz w:val="20"/>
        </w:rPr>
      </w:pPr>
      <w:r w:rsidRPr="00103333">
        <w:rPr>
          <w:szCs w:val="24"/>
          <w:highlight w:val="yellow"/>
        </w:rPr>
        <w:t xml:space="preserve"> TO  SARAPADY &amp; OTHER 95 HABITATIONSIN BANTWAL TALUK OF DAKSHINA KANNADA DISTRICT</w:t>
      </w:r>
      <w:r w:rsidR="00E24275">
        <w:rPr>
          <w:sz w:val="28"/>
        </w:rPr>
        <w:t>.</w:t>
      </w:r>
    </w:p>
    <w:p w14:paraId="277463D8" w14:textId="77777777" w:rsidR="007319AA" w:rsidRPr="00810A35" w:rsidRDefault="007319AA" w:rsidP="00E319F6">
      <w:pPr>
        <w:widowControl w:val="0"/>
        <w:autoSpaceDE w:val="0"/>
        <w:autoSpaceDN w:val="0"/>
        <w:adjustRightInd w:val="0"/>
        <w:rPr>
          <w:szCs w:val="24"/>
        </w:rPr>
      </w:pPr>
    </w:p>
    <w:p w14:paraId="37270A25" w14:textId="77777777" w:rsidR="00E319F6" w:rsidRPr="00810A35" w:rsidRDefault="00E319F6" w:rsidP="00E319F6">
      <w:pPr>
        <w:widowControl w:val="0"/>
        <w:autoSpaceDE w:val="0"/>
        <w:autoSpaceDN w:val="0"/>
        <w:adjustRightInd w:val="0"/>
        <w:spacing w:line="1" w:lineRule="exact"/>
        <w:rPr>
          <w:szCs w:val="24"/>
        </w:rPr>
      </w:pPr>
    </w:p>
    <w:p w14:paraId="6FBCFB84" w14:textId="77777777" w:rsidR="00E319F6" w:rsidRPr="00383415" w:rsidRDefault="00E319F6" w:rsidP="00E319F6">
      <w:pPr>
        <w:widowControl w:val="0"/>
        <w:autoSpaceDE w:val="0"/>
        <w:autoSpaceDN w:val="0"/>
        <w:adjustRightInd w:val="0"/>
        <w:rPr>
          <w:szCs w:val="24"/>
        </w:rPr>
      </w:pPr>
      <w:r w:rsidRPr="00383415">
        <w:rPr>
          <w:b/>
          <w:bCs/>
          <w:sz w:val="20"/>
        </w:rPr>
        <w:t>Tender</w:t>
      </w:r>
    </w:p>
    <w:p w14:paraId="4009DB22" w14:textId="77777777" w:rsidR="00E319F6" w:rsidRPr="00383415" w:rsidRDefault="00E319F6" w:rsidP="00E319F6">
      <w:pPr>
        <w:widowControl w:val="0"/>
        <w:autoSpaceDE w:val="0"/>
        <w:autoSpaceDN w:val="0"/>
        <w:adjustRightInd w:val="0"/>
        <w:spacing w:line="205" w:lineRule="exact"/>
        <w:rPr>
          <w:szCs w:val="24"/>
        </w:rPr>
      </w:pPr>
    </w:p>
    <w:p w14:paraId="55287BA5" w14:textId="77777777" w:rsidR="00E319F6" w:rsidRPr="00383415" w:rsidRDefault="00E319F6" w:rsidP="00E319F6">
      <w:pPr>
        <w:widowControl w:val="0"/>
        <w:tabs>
          <w:tab w:val="left" w:pos="1340"/>
        </w:tabs>
        <w:autoSpaceDE w:val="0"/>
        <w:autoSpaceDN w:val="0"/>
        <w:adjustRightInd w:val="0"/>
        <w:rPr>
          <w:szCs w:val="24"/>
        </w:rPr>
      </w:pPr>
      <w:r w:rsidRPr="00383415">
        <w:rPr>
          <w:sz w:val="20"/>
        </w:rPr>
        <w:t>To</w:t>
      </w:r>
      <w:r w:rsidRPr="00383415">
        <w:rPr>
          <w:szCs w:val="24"/>
        </w:rPr>
        <w:tab/>
      </w:r>
      <w:r w:rsidRPr="00383415">
        <w:rPr>
          <w:sz w:val="20"/>
        </w:rPr>
        <w:t>:  ________________________________________________</w:t>
      </w:r>
    </w:p>
    <w:p w14:paraId="0D1C500C" w14:textId="77777777" w:rsidR="00E319F6" w:rsidRPr="00383415" w:rsidRDefault="00E319F6" w:rsidP="00E319F6">
      <w:pPr>
        <w:widowControl w:val="0"/>
        <w:autoSpaceDE w:val="0"/>
        <w:autoSpaceDN w:val="0"/>
        <w:adjustRightInd w:val="0"/>
        <w:spacing w:line="225" w:lineRule="exact"/>
        <w:rPr>
          <w:szCs w:val="24"/>
        </w:rPr>
      </w:pPr>
    </w:p>
    <w:p w14:paraId="12378D71" w14:textId="77777777" w:rsidR="00E319F6" w:rsidRPr="00383415" w:rsidRDefault="00E319F6" w:rsidP="00E319F6">
      <w:pPr>
        <w:widowControl w:val="0"/>
        <w:autoSpaceDE w:val="0"/>
        <w:autoSpaceDN w:val="0"/>
        <w:adjustRightInd w:val="0"/>
        <w:spacing w:line="239" w:lineRule="auto"/>
        <w:rPr>
          <w:szCs w:val="24"/>
        </w:rPr>
      </w:pPr>
      <w:r w:rsidRPr="00383415">
        <w:rPr>
          <w:sz w:val="20"/>
        </w:rPr>
        <w:t>Address :  _______________________________________________________________</w:t>
      </w:r>
    </w:p>
    <w:p w14:paraId="7839DA8D" w14:textId="77777777" w:rsidR="00E319F6" w:rsidRPr="00383415" w:rsidRDefault="00E319F6" w:rsidP="00E319F6">
      <w:pPr>
        <w:widowControl w:val="0"/>
        <w:autoSpaceDE w:val="0"/>
        <w:autoSpaceDN w:val="0"/>
        <w:adjustRightInd w:val="0"/>
        <w:spacing w:line="1" w:lineRule="exact"/>
        <w:rPr>
          <w:szCs w:val="24"/>
        </w:rPr>
      </w:pPr>
    </w:p>
    <w:p w14:paraId="5E823D65" w14:textId="77777777" w:rsidR="00E319F6" w:rsidRPr="00810A35" w:rsidRDefault="00E319F6" w:rsidP="00E319F6">
      <w:pPr>
        <w:widowControl w:val="0"/>
        <w:autoSpaceDE w:val="0"/>
        <w:autoSpaceDN w:val="0"/>
        <w:adjustRightInd w:val="0"/>
        <w:ind w:left="760"/>
        <w:rPr>
          <w:szCs w:val="24"/>
        </w:rPr>
      </w:pPr>
      <w:r w:rsidRPr="00383415">
        <w:rPr>
          <w:sz w:val="20"/>
        </w:rPr>
        <w:t>___________________________________________________________________________</w:t>
      </w:r>
      <w:r w:rsidRPr="00810A35">
        <w:rPr>
          <w:sz w:val="20"/>
        </w:rPr>
        <w:t xml:space="preserve"> </w:t>
      </w:r>
      <w:r w:rsidRPr="00810A35">
        <w:rPr>
          <w:sz w:val="25"/>
          <w:szCs w:val="25"/>
          <w:vertAlign w:val="superscript"/>
        </w:rPr>
        <w:t>25</w:t>
      </w:r>
    </w:p>
    <w:p w14:paraId="457A345E" w14:textId="77777777" w:rsidR="00E319F6" w:rsidRPr="00810A35" w:rsidRDefault="00E319F6" w:rsidP="00E319F6">
      <w:pPr>
        <w:widowControl w:val="0"/>
        <w:autoSpaceDE w:val="0"/>
        <w:autoSpaceDN w:val="0"/>
        <w:adjustRightInd w:val="0"/>
        <w:spacing w:line="178" w:lineRule="exact"/>
        <w:rPr>
          <w:szCs w:val="24"/>
        </w:rPr>
      </w:pPr>
    </w:p>
    <w:p w14:paraId="7C37CA78" w14:textId="77777777" w:rsidR="00E319F6" w:rsidRPr="00810A35" w:rsidRDefault="00E319F6" w:rsidP="00E319F6">
      <w:pPr>
        <w:widowControl w:val="0"/>
        <w:autoSpaceDE w:val="0"/>
        <w:autoSpaceDN w:val="0"/>
        <w:adjustRightInd w:val="0"/>
        <w:rPr>
          <w:szCs w:val="24"/>
        </w:rPr>
      </w:pPr>
      <w:r w:rsidRPr="00810A35">
        <w:rPr>
          <w:sz w:val="20"/>
        </w:rPr>
        <w:t>GENTLEMEN,</w:t>
      </w:r>
    </w:p>
    <w:p w14:paraId="035F5303" w14:textId="77777777" w:rsidR="00E319F6" w:rsidRPr="00810A35" w:rsidRDefault="00E319F6" w:rsidP="00E319F6">
      <w:pPr>
        <w:widowControl w:val="0"/>
        <w:autoSpaceDE w:val="0"/>
        <w:autoSpaceDN w:val="0"/>
        <w:adjustRightInd w:val="0"/>
        <w:spacing w:line="230" w:lineRule="exact"/>
        <w:rPr>
          <w:szCs w:val="24"/>
        </w:rPr>
      </w:pPr>
    </w:p>
    <w:p w14:paraId="7B003F7A" w14:textId="77777777" w:rsidR="00E319F6" w:rsidRPr="00810A35" w:rsidRDefault="00E319F6" w:rsidP="00E319F6">
      <w:pPr>
        <w:widowControl w:val="0"/>
        <w:overflowPunct w:val="0"/>
        <w:autoSpaceDE w:val="0"/>
        <w:autoSpaceDN w:val="0"/>
        <w:adjustRightInd w:val="0"/>
        <w:spacing w:line="255" w:lineRule="auto"/>
        <w:ind w:right="280"/>
        <w:rPr>
          <w:szCs w:val="24"/>
        </w:rPr>
      </w:pPr>
      <w:r w:rsidRPr="00810A35">
        <w:rPr>
          <w:sz w:val="20"/>
        </w:rPr>
        <w:t xml:space="preserve">We offer to execute the Works described above in accordance with the Conditions of Contract accompanying this Tender for the Contract Price of _________ </w:t>
      </w:r>
      <w:r w:rsidRPr="00810A35">
        <w:rPr>
          <w:i/>
          <w:iCs/>
          <w:sz w:val="20"/>
        </w:rPr>
        <w:t>[in figures]</w:t>
      </w:r>
      <w:r w:rsidRPr="00810A35">
        <w:rPr>
          <w:sz w:val="20"/>
        </w:rPr>
        <w:t xml:space="preserve"> </w:t>
      </w:r>
      <w:r w:rsidRPr="00810A35">
        <w:rPr>
          <w:i/>
          <w:iCs/>
          <w:sz w:val="20"/>
        </w:rPr>
        <w:t>(</w:t>
      </w:r>
      <w:r w:rsidRPr="00810A35">
        <w:rPr>
          <w:sz w:val="20"/>
        </w:rPr>
        <w:t>________________________________________________)</w:t>
      </w:r>
      <w:r w:rsidRPr="00810A35">
        <w:rPr>
          <w:i/>
          <w:iCs/>
          <w:sz w:val="20"/>
        </w:rPr>
        <w:t xml:space="preserve"> [in letters]</w:t>
      </w:r>
      <w:r w:rsidRPr="00810A35">
        <w:rPr>
          <w:sz w:val="20"/>
        </w:rPr>
        <w:t>.</w:t>
      </w:r>
      <w:r w:rsidRPr="00810A35">
        <w:rPr>
          <w:sz w:val="25"/>
          <w:szCs w:val="25"/>
          <w:vertAlign w:val="superscript"/>
        </w:rPr>
        <w:t>26</w:t>
      </w:r>
    </w:p>
    <w:p w14:paraId="53901DA9" w14:textId="77777777" w:rsidR="00E319F6" w:rsidRPr="00810A35" w:rsidRDefault="00E319F6" w:rsidP="00E319F6">
      <w:pPr>
        <w:widowControl w:val="0"/>
        <w:autoSpaceDE w:val="0"/>
        <w:autoSpaceDN w:val="0"/>
        <w:adjustRightInd w:val="0"/>
        <w:spacing w:line="126" w:lineRule="exact"/>
        <w:rPr>
          <w:szCs w:val="24"/>
        </w:rPr>
      </w:pPr>
    </w:p>
    <w:p w14:paraId="5ACEBD6D" w14:textId="77777777" w:rsidR="00E319F6" w:rsidRPr="00810A35" w:rsidRDefault="00E319F6" w:rsidP="00E319F6">
      <w:pPr>
        <w:widowControl w:val="0"/>
        <w:overflowPunct w:val="0"/>
        <w:autoSpaceDE w:val="0"/>
        <w:autoSpaceDN w:val="0"/>
        <w:adjustRightInd w:val="0"/>
        <w:spacing w:line="271" w:lineRule="auto"/>
        <w:ind w:right="80"/>
        <w:rPr>
          <w:szCs w:val="24"/>
        </w:rPr>
      </w:pPr>
      <w:r w:rsidRPr="00810A35">
        <w:rPr>
          <w:sz w:val="20"/>
        </w:rPr>
        <w:t>This Tender and your written acceptance of it shall constitute a binding contract between us. We understand that you are not bound to accept the lowest or any Tender you receive.</w:t>
      </w:r>
    </w:p>
    <w:p w14:paraId="4845E10E" w14:textId="77777777" w:rsidR="00E319F6" w:rsidRPr="00810A35" w:rsidRDefault="00E319F6" w:rsidP="00E319F6">
      <w:pPr>
        <w:widowControl w:val="0"/>
        <w:autoSpaceDE w:val="0"/>
        <w:autoSpaceDN w:val="0"/>
        <w:adjustRightInd w:val="0"/>
        <w:spacing w:line="171" w:lineRule="exact"/>
        <w:rPr>
          <w:szCs w:val="24"/>
        </w:rPr>
      </w:pPr>
    </w:p>
    <w:p w14:paraId="3BD7A37D" w14:textId="77777777" w:rsidR="00E319F6" w:rsidRPr="00810A35" w:rsidRDefault="00E319F6" w:rsidP="00E319F6">
      <w:pPr>
        <w:widowControl w:val="0"/>
        <w:autoSpaceDE w:val="0"/>
        <w:autoSpaceDN w:val="0"/>
        <w:adjustRightInd w:val="0"/>
        <w:rPr>
          <w:szCs w:val="24"/>
        </w:rPr>
      </w:pPr>
      <w:r w:rsidRPr="00810A35">
        <w:rPr>
          <w:sz w:val="20"/>
        </w:rPr>
        <w:t>The advance payment required is Rs…………………………….</w:t>
      </w:r>
    </w:p>
    <w:p w14:paraId="5AA7BE3C" w14:textId="77777777" w:rsidR="00E319F6" w:rsidRPr="00810A35" w:rsidRDefault="00E319F6" w:rsidP="00E319F6">
      <w:pPr>
        <w:widowControl w:val="0"/>
        <w:autoSpaceDE w:val="0"/>
        <w:autoSpaceDN w:val="0"/>
        <w:adjustRightInd w:val="0"/>
        <w:spacing w:line="230" w:lineRule="exact"/>
        <w:rPr>
          <w:szCs w:val="24"/>
        </w:rPr>
      </w:pPr>
    </w:p>
    <w:p w14:paraId="7039FD1A" w14:textId="77777777" w:rsidR="00E319F6" w:rsidRPr="00810A35" w:rsidRDefault="00E319F6" w:rsidP="00E319F6">
      <w:pPr>
        <w:widowControl w:val="0"/>
        <w:overflowPunct w:val="0"/>
        <w:autoSpaceDE w:val="0"/>
        <w:autoSpaceDN w:val="0"/>
        <w:adjustRightInd w:val="0"/>
        <w:spacing w:line="255" w:lineRule="auto"/>
        <w:ind w:right="220"/>
        <w:rPr>
          <w:szCs w:val="24"/>
        </w:rPr>
      </w:pPr>
      <w:r w:rsidRPr="00810A35">
        <w:rPr>
          <w:sz w:val="20"/>
        </w:rPr>
        <w:t>We undertake that, in competing for (and, if the award is made to us, in executing) the above contract, we will strictly observe the laws against fraud and corruption in force in India namely “Prevention of Corruption Act 1988”.</w:t>
      </w:r>
    </w:p>
    <w:p w14:paraId="7BAFD191" w14:textId="77777777" w:rsidR="00E319F6" w:rsidRPr="00810A35" w:rsidRDefault="00E319F6" w:rsidP="00E319F6">
      <w:pPr>
        <w:widowControl w:val="0"/>
        <w:autoSpaceDE w:val="0"/>
        <w:autoSpaceDN w:val="0"/>
        <w:adjustRightInd w:val="0"/>
        <w:spacing w:line="186" w:lineRule="exact"/>
        <w:rPr>
          <w:szCs w:val="24"/>
        </w:rPr>
      </w:pPr>
    </w:p>
    <w:p w14:paraId="2307A316" w14:textId="77777777" w:rsidR="00E319F6" w:rsidRPr="00810A35" w:rsidRDefault="00E319F6" w:rsidP="00E319F6">
      <w:pPr>
        <w:widowControl w:val="0"/>
        <w:overflowPunct w:val="0"/>
        <w:autoSpaceDE w:val="0"/>
        <w:autoSpaceDN w:val="0"/>
        <w:adjustRightInd w:val="0"/>
        <w:spacing w:line="272" w:lineRule="auto"/>
        <w:ind w:right="260"/>
        <w:rPr>
          <w:szCs w:val="24"/>
        </w:rPr>
      </w:pPr>
      <w:r w:rsidRPr="00810A35">
        <w:rPr>
          <w:sz w:val="20"/>
        </w:rPr>
        <w:t>We hereby confirm that this Tender complies with the Tender validity and Earnest money deposit required by the Tender documents.</w:t>
      </w:r>
    </w:p>
    <w:p w14:paraId="77083CC2" w14:textId="77777777" w:rsidR="00E319F6" w:rsidRPr="00810A35" w:rsidRDefault="00E319F6" w:rsidP="00E319F6">
      <w:pPr>
        <w:widowControl w:val="0"/>
        <w:autoSpaceDE w:val="0"/>
        <w:autoSpaceDN w:val="0"/>
        <w:adjustRightInd w:val="0"/>
        <w:spacing w:line="169" w:lineRule="exact"/>
        <w:rPr>
          <w:szCs w:val="24"/>
        </w:rPr>
      </w:pPr>
    </w:p>
    <w:p w14:paraId="120FE068" w14:textId="77777777" w:rsidR="00E319F6" w:rsidRPr="00810A35" w:rsidRDefault="00E319F6" w:rsidP="00E319F6">
      <w:pPr>
        <w:widowControl w:val="0"/>
        <w:autoSpaceDE w:val="0"/>
        <w:autoSpaceDN w:val="0"/>
        <w:adjustRightInd w:val="0"/>
        <w:rPr>
          <w:szCs w:val="24"/>
        </w:rPr>
      </w:pPr>
      <w:r w:rsidRPr="00810A35">
        <w:rPr>
          <w:sz w:val="20"/>
        </w:rPr>
        <w:t>We attach herewith our current income-tax clearance certificate.</w:t>
      </w:r>
    </w:p>
    <w:p w14:paraId="0620A810" w14:textId="77777777" w:rsidR="00E319F6" w:rsidRPr="00810A35" w:rsidRDefault="00E319F6" w:rsidP="00E319F6">
      <w:pPr>
        <w:widowControl w:val="0"/>
        <w:autoSpaceDE w:val="0"/>
        <w:autoSpaceDN w:val="0"/>
        <w:adjustRightInd w:val="0"/>
        <w:spacing w:line="231" w:lineRule="exact"/>
        <w:rPr>
          <w:szCs w:val="24"/>
        </w:rPr>
      </w:pPr>
    </w:p>
    <w:p w14:paraId="2DDC1CB8" w14:textId="77777777" w:rsidR="00E319F6" w:rsidRPr="00810A35" w:rsidRDefault="00E319F6" w:rsidP="00E319F6">
      <w:pPr>
        <w:widowControl w:val="0"/>
        <w:autoSpaceDE w:val="0"/>
        <w:autoSpaceDN w:val="0"/>
        <w:adjustRightInd w:val="0"/>
        <w:rPr>
          <w:szCs w:val="24"/>
        </w:rPr>
      </w:pPr>
      <w:r w:rsidRPr="00810A35">
        <w:rPr>
          <w:sz w:val="20"/>
        </w:rPr>
        <w:t>Yours faithfully,</w:t>
      </w:r>
    </w:p>
    <w:p w14:paraId="70468D71" w14:textId="77777777" w:rsidR="00E319F6" w:rsidRPr="00810A35" w:rsidRDefault="00E319F6" w:rsidP="00E319F6">
      <w:pPr>
        <w:widowControl w:val="0"/>
        <w:autoSpaceDE w:val="0"/>
        <w:autoSpaceDN w:val="0"/>
        <w:adjustRightInd w:val="0"/>
        <w:spacing w:line="200" w:lineRule="exact"/>
        <w:rPr>
          <w:szCs w:val="24"/>
        </w:rPr>
      </w:pPr>
    </w:p>
    <w:p w14:paraId="5DAD16A5" w14:textId="77777777" w:rsidR="00E319F6" w:rsidRPr="00810A35" w:rsidRDefault="00E319F6" w:rsidP="00E319F6">
      <w:pPr>
        <w:widowControl w:val="0"/>
        <w:autoSpaceDE w:val="0"/>
        <w:autoSpaceDN w:val="0"/>
        <w:adjustRightInd w:val="0"/>
        <w:spacing w:line="260" w:lineRule="exact"/>
        <w:rPr>
          <w:szCs w:val="24"/>
        </w:rPr>
      </w:pPr>
    </w:p>
    <w:p w14:paraId="544A95AD" w14:textId="77777777" w:rsidR="00E319F6" w:rsidRPr="00810A35" w:rsidRDefault="00E319F6" w:rsidP="00E319F6">
      <w:pPr>
        <w:widowControl w:val="0"/>
        <w:autoSpaceDE w:val="0"/>
        <w:autoSpaceDN w:val="0"/>
        <w:adjustRightInd w:val="0"/>
        <w:rPr>
          <w:szCs w:val="24"/>
        </w:rPr>
      </w:pPr>
      <w:r w:rsidRPr="00810A35">
        <w:rPr>
          <w:sz w:val="20"/>
        </w:rPr>
        <w:t>Authorized Signature:</w:t>
      </w:r>
    </w:p>
    <w:p w14:paraId="4C5CF09A" w14:textId="77777777" w:rsidR="00E319F6" w:rsidRPr="00810A35" w:rsidRDefault="00E319F6" w:rsidP="00E319F6">
      <w:pPr>
        <w:widowControl w:val="0"/>
        <w:autoSpaceDE w:val="0"/>
        <w:autoSpaceDN w:val="0"/>
        <w:adjustRightInd w:val="0"/>
        <w:spacing w:line="230" w:lineRule="exact"/>
        <w:rPr>
          <w:szCs w:val="24"/>
        </w:rPr>
      </w:pPr>
    </w:p>
    <w:p w14:paraId="24872D39" w14:textId="77777777" w:rsidR="00E319F6" w:rsidRPr="00810A35" w:rsidRDefault="00E319F6" w:rsidP="00E319F6">
      <w:pPr>
        <w:widowControl w:val="0"/>
        <w:autoSpaceDE w:val="0"/>
        <w:autoSpaceDN w:val="0"/>
        <w:adjustRightInd w:val="0"/>
        <w:rPr>
          <w:szCs w:val="24"/>
        </w:rPr>
      </w:pPr>
      <w:r w:rsidRPr="00810A35">
        <w:rPr>
          <w:sz w:val="20"/>
        </w:rPr>
        <w:t>Name &amp; Title of Signatory: _________________________________________________________________</w:t>
      </w:r>
    </w:p>
    <w:p w14:paraId="70DE9F0C" w14:textId="77777777" w:rsidR="00E319F6" w:rsidRPr="00810A35" w:rsidRDefault="00E319F6" w:rsidP="00E319F6">
      <w:pPr>
        <w:widowControl w:val="0"/>
        <w:autoSpaceDE w:val="0"/>
        <w:autoSpaceDN w:val="0"/>
        <w:adjustRightInd w:val="0"/>
        <w:spacing w:line="230" w:lineRule="exact"/>
        <w:rPr>
          <w:szCs w:val="24"/>
        </w:rPr>
      </w:pPr>
    </w:p>
    <w:p w14:paraId="27888A2B" w14:textId="77777777" w:rsidR="00E319F6" w:rsidRPr="00810A35" w:rsidRDefault="00E319F6" w:rsidP="00E319F6">
      <w:pPr>
        <w:widowControl w:val="0"/>
        <w:autoSpaceDE w:val="0"/>
        <w:autoSpaceDN w:val="0"/>
        <w:adjustRightInd w:val="0"/>
        <w:rPr>
          <w:szCs w:val="24"/>
        </w:rPr>
      </w:pPr>
      <w:r w:rsidRPr="00810A35">
        <w:rPr>
          <w:sz w:val="20"/>
        </w:rPr>
        <w:t>Name of Tenderer   ______________________________________________</w:t>
      </w:r>
    </w:p>
    <w:p w14:paraId="3C29625F" w14:textId="77777777" w:rsidR="00E319F6" w:rsidRPr="00810A35" w:rsidRDefault="00E319F6" w:rsidP="00E319F6">
      <w:pPr>
        <w:widowControl w:val="0"/>
        <w:autoSpaceDE w:val="0"/>
        <w:autoSpaceDN w:val="0"/>
        <w:adjustRightInd w:val="0"/>
        <w:spacing w:line="22" w:lineRule="exact"/>
        <w:rPr>
          <w:szCs w:val="24"/>
        </w:rPr>
      </w:pPr>
    </w:p>
    <w:p w14:paraId="1AAFACAF" w14:textId="77777777" w:rsidR="00E319F6" w:rsidRPr="00810A35" w:rsidRDefault="00E319F6" w:rsidP="00E319F6">
      <w:pPr>
        <w:widowControl w:val="0"/>
        <w:tabs>
          <w:tab w:val="left" w:pos="1640"/>
        </w:tabs>
        <w:autoSpaceDE w:val="0"/>
        <w:autoSpaceDN w:val="0"/>
        <w:adjustRightInd w:val="0"/>
        <w:rPr>
          <w:szCs w:val="24"/>
        </w:rPr>
      </w:pPr>
      <w:r w:rsidRPr="00810A35">
        <w:rPr>
          <w:sz w:val="20"/>
        </w:rPr>
        <w:t>Address:</w:t>
      </w:r>
      <w:r w:rsidRPr="00810A35">
        <w:rPr>
          <w:szCs w:val="24"/>
        </w:rPr>
        <w:tab/>
      </w:r>
      <w:r w:rsidRPr="00810A35">
        <w:rPr>
          <w:sz w:val="20"/>
        </w:rPr>
        <w:t>----------------------------------------------------------------------</w:t>
      </w:r>
    </w:p>
    <w:p w14:paraId="608064B4" w14:textId="77777777" w:rsidR="00E319F6" w:rsidRPr="00810A35" w:rsidRDefault="00E319F6" w:rsidP="00E319F6">
      <w:pPr>
        <w:widowControl w:val="0"/>
        <w:autoSpaceDE w:val="0"/>
        <w:autoSpaceDN w:val="0"/>
        <w:adjustRightInd w:val="0"/>
        <w:ind w:left="1660"/>
        <w:rPr>
          <w:szCs w:val="24"/>
        </w:rPr>
      </w:pPr>
      <w:r w:rsidRPr="00810A35">
        <w:rPr>
          <w:sz w:val="20"/>
        </w:rPr>
        <w:t>----------------------------------------------------------------------</w:t>
      </w:r>
    </w:p>
    <w:p w14:paraId="38A430E5" w14:textId="77777777" w:rsidR="00E319F6" w:rsidRPr="00810A35" w:rsidRDefault="00000000" w:rsidP="00E319F6">
      <w:pPr>
        <w:widowControl w:val="0"/>
        <w:autoSpaceDE w:val="0"/>
        <w:autoSpaceDN w:val="0"/>
        <w:adjustRightInd w:val="0"/>
        <w:spacing w:line="200" w:lineRule="exact"/>
        <w:rPr>
          <w:szCs w:val="24"/>
        </w:rPr>
      </w:pPr>
      <w:r>
        <w:rPr>
          <w:noProof/>
        </w:rPr>
        <w:pict w14:anchorId="53F31698">
          <v:line id="_x0000_s2534" style="position:absolute;z-index:-251658240" from="0,94.35pt" to="2in,94.35pt" o:allowincell="f" strokeweight=".21164mm"/>
        </w:pict>
      </w:r>
    </w:p>
    <w:p w14:paraId="0DF4A36D" w14:textId="77777777" w:rsidR="00E319F6" w:rsidRPr="00810A35" w:rsidRDefault="00E319F6" w:rsidP="00E319F6">
      <w:pPr>
        <w:widowControl w:val="0"/>
        <w:autoSpaceDE w:val="0"/>
        <w:autoSpaceDN w:val="0"/>
        <w:adjustRightInd w:val="0"/>
        <w:spacing w:line="200" w:lineRule="exact"/>
        <w:rPr>
          <w:szCs w:val="24"/>
        </w:rPr>
      </w:pPr>
    </w:p>
    <w:p w14:paraId="7D2E4517" w14:textId="77777777" w:rsidR="00E319F6" w:rsidRPr="00810A35" w:rsidRDefault="00E319F6" w:rsidP="00E319F6">
      <w:pPr>
        <w:widowControl w:val="0"/>
        <w:autoSpaceDE w:val="0"/>
        <w:autoSpaceDN w:val="0"/>
        <w:adjustRightInd w:val="0"/>
        <w:spacing w:line="200" w:lineRule="exact"/>
        <w:rPr>
          <w:szCs w:val="24"/>
        </w:rPr>
      </w:pPr>
    </w:p>
    <w:p w14:paraId="731D81E8" w14:textId="77777777" w:rsidR="00E319F6" w:rsidRPr="00810A35" w:rsidRDefault="00E319F6" w:rsidP="00E319F6">
      <w:pPr>
        <w:widowControl w:val="0"/>
        <w:autoSpaceDE w:val="0"/>
        <w:autoSpaceDN w:val="0"/>
        <w:adjustRightInd w:val="0"/>
        <w:spacing w:line="200" w:lineRule="exact"/>
        <w:rPr>
          <w:szCs w:val="24"/>
        </w:rPr>
      </w:pPr>
    </w:p>
    <w:p w14:paraId="4E0D998A" w14:textId="77777777" w:rsidR="00E319F6" w:rsidRPr="00810A35" w:rsidRDefault="00E319F6" w:rsidP="00E319F6">
      <w:pPr>
        <w:widowControl w:val="0"/>
        <w:autoSpaceDE w:val="0"/>
        <w:autoSpaceDN w:val="0"/>
        <w:adjustRightInd w:val="0"/>
        <w:spacing w:line="200" w:lineRule="exact"/>
        <w:rPr>
          <w:szCs w:val="24"/>
        </w:rPr>
      </w:pPr>
    </w:p>
    <w:p w14:paraId="7AC83180" w14:textId="77777777" w:rsidR="00E319F6" w:rsidRPr="00810A35" w:rsidRDefault="00E319F6" w:rsidP="00E319F6">
      <w:pPr>
        <w:widowControl w:val="0"/>
        <w:autoSpaceDE w:val="0"/>
        <w:autoSpaceDN w:val="0"/>
        <w:adjustRightInd w:val="0"/>
        <w:spacing w:line="200" w:lineRule="exact"/>
        <w:rPr>
          <w:szCs w:val="24"/>
        </w:rPr>
      </w:pPr>
    </w:p>
    <w:p w14:paraId="6D1FEAB1" w14:textId="77777777" w:rsidR="00E319F6" w:rsidRPr="00810A35" w:rsidRDefault="00E319F6" w:rsidP="00E319F6">
      <w:pPr>
        <w:widowControl w:val="0"/>
        <w:autoSpaceDE w:val="0"/>
        <w:autoSpaceDN w:val="0"/>
        <w:adjustRightInd w:val="0"/>
        <w:spacing w:line="200" w:lineRule="exact"/>
        <w:rPr>
          <w:szCs w:val="24"/>
        </w:rPr>
      </w:pPr>
    </w:p>
    <w:p w14:paraId="7C7B776B" w14:textId="77777777" w:rsidR="00E319F6" w:rsidRPr="00810A35" w:rsidRDefault="00E319F6" w:rsidP="00E319F6">
      <w:pPr>
        <w:widowControl w:val="0"/>
        <w:autoSpaceDE w:val="0"/>
        <w:autoSpaceDN w:val="0"/>
        <w:adjustRightInd w:val="0"/>
        <w:spacing w:line="200" w:lineRule="exact"/>
        <w:rPr>
          <w:szCs w:val="24"/>
        </w:rPr>
      </w:pPr>
    </w:p>
    <w:p w14:paraId="27A12C19" w14:textId="77777777" w:rsidR="00E319F6" w:rsidRPr="00810A35" w:rsidRDefault="00E319F6" w:rsidP="00E319F6">
      <w:pPr>
        <w:widowControl w:val="0"/>
        <w:autoSpaceDE w:val="0"/>
        <w:autoSpaceDN w:val="0"/>
        <w:adjustRightInd w:val="0"/>
        <w:spacing w:line="336" w:lineRule="exact"/>
        <w:rPr>
          <w:szCs w:val="24"/>
        </w:rPr>
      </w:pPr>
    </w:p>
    <w:p w14:paraId="6D258808" w14:textId="77777777" w:rsidR="00E319F6" w:rsidRPr="00810A35" w:rsidRDefault="00E319F6" w:rsidP="00E30CDC">
      <w:pPr>
        <w:widowControl w:val="0"/>
        <w:numPr>
          <w:ilvl w:val="0"/>
          <w:numId w:val="83"/>
        </w:numPr>
        <w:tabs>
          <w:tab w:val="clear" w:pos="720"/>
          <w:tab w:val="num" w:pos="180"/>
        </w:tabs>
        <w:overflowPunct w:val="0"/>
        <w:autoSpaceDE w:val="0"/>
        <w:autoSpaceDN w:val="0"/>
        <w:adjustRightInd w:val="0"/>
        <w:ind w:left="180" w:hanging="180"/>
        <w:jc w:val="both"/>
        <w:rPr>
          <w:sz w:val="26"/>
          <w:szCs w:val="26"/>
          <w:vertAlign w:val="superscript"/>
        </w:rPr>
      </w:pPr>
      <w:r w:rsidRPr="00810A35">
        <w:rPr>
          <w:sz w:val="20"/>
        </w:rPr>
        <w:t xml:space="preserve">To be filled in by the Employer before issue of the Tender document </w:t>
      </w:r>
    </w:p>
    <w:p w14:paraId="53E089A6" w14:textId="77777777" w:rsidR="00E319F6" w:rsidRPr="00810A35" w:rsidRDefault="00E319F6" w:rsidP="00E30CDC">
      <w:pPr>
        <w:widowControl w:val="0"/>
        <w:numPr>
          <w:ilvl w:val="0"/>
          <w:numId w:val="83"/>
        </w:numPr>
        <w:tabs>
          <w:tab w:val="clear" w:pos="720"/>
          <w:tab w:val="num" w:pos="180"/>
        </w:tabs>
        <w:overflowPunct w:val="0"/>
        <w:autoSpaceDE w:val="0"/>
        <w:autoSpaceDN w:val="0"/>
        <w:adjustRightInd w:val="0"/>
        <w:spacing w:line="191" w:lineRule="auto"/>
        <w:ind w:left="180" w:hanging="180"/>
        <w:jc w:val="both"/>
        <w:rPr>
          <w:sz w:val="26"/>
          <w:szCs w:val="26"/>
          <w:vertAlign w:val="superscript"/>
        </w:rPr>
      </w:pPr>
      <w:r w:rsidRPr="00810A35">
        <w:rPr>
          <w:sz w:val="20"/>
        </w:rPr>
        <w:t xml:space="preserve">To be filled in by the Employer before issue of the Tender document </w:t>
      </w:r>
    </w:p>
    <w:p w14:paraId="680D9120" w14:textId="77777777" w:rsidR="00E319F6" w:rsidRPr="00810A35" w:rsidRDefault="00E319F6" w:rsidP="00E319F6">
      <w:pPr>
        <w:widowControl w:val="0"/>
        <w:autoSpaceDE w:val="0"/>
        <w:autoSpaceDN w:val="0"/>
        <w:adjustRightInd w:val="0"/>
        <w:spacing w:line="9" w:lineRule="exact"/>
        <w:rPr>
          <w:sz w:val="26"/>
          <w:szCs w:val="26"/>
          <w:vertAlign w:val="superscript"/>
        </w:rPr>
      </w:pPr>
    </w:p>
    <w:p w14:paraId="6B856113" w14:textId="77777777" w:rsidR="00E319F6" w:rsidRPr="00810A35" w:rsidRDefault="00E319F6" w:rsidP="00E30CDC">
      <w:pPr>
        <w:widowControl w:val="0"/>
        <w:numPr>
          <w:ilvl w:val="0"/>
          <w:numId w:val="83"/>
        </w:numPr>
        <w:tabs>
          <w:tab w:val="clear" w:pos="720"/>
          <w:tab w:val="num" w:pos="180"/>
        </w:tabs>
        <w:overflowPunct w:val="0"/>
        <w:autoSpaceDE w:val="0"/>
        <w:autoSpaceDN w:val="0"/>
        <w:adjustRightInd w:val="0"/>
        <w:spacing w:line="186" w:lineRule="auto"/>
        <w:ind w:left="180" w:hanging="180"/>
        <w:jc w:val="both"/>
        <w:rPr>
          <w:szCs w:val="24"/>
          <w:vertAlign w:val="superscript"/>
        </w:rPr>
      </w:pPr>
      <w:r w:rsidRPr="00810A35">
        <w:rPr>
          <w:sz w:val="17"/>
          <w:szCs w:val="17"/>
        </w:rPr>
        <w:t xml:space="preserve">To be filled in by the Tenderer, together with his particulars and date of submission at the bottom of the Form of Tender </w:t>
      </w:r>
    </w:p>
    <w:p w14:paraId="76E9F7AE"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360" w:bottom="461" w:left="1800" w:header="720" w:footer="720" w:gutter="0"/>
          <w:cols w:space="720" w:equalWidth="0">
            <w:col w:w="9080"/>
          </w:cols>
          <w:noEndnote/>
        </w:sectPr>
      </w:pPr>
    </w:p>
    <w:p w14:paraId="08CFD011" w14:textId="77777777" w:rsidR="00E319F6" w:rsidRPr="00810A35" w:rsidRDefault="00E319F6" w:rsidP="00E319F6">
      <w:pPr>
        <w:widowControl w:val="0"/>
        <w:autoSpaceDE w:val="0"/>
        <w:autoSpaceDN w:val="0"/>
        <w:adjustRightInd w:val="0"/>
        <w:spacing w:line="200" w:lineRule="exact"/>
        <w:rPr>
          <w:szCs w:val="24"/>
        </w:rPr>
      </w:pPr>
    </w:p>
    <w:p w14:paraId="276DC769" w14:textId="77777777" w:rsidR="00E319F6" w:rsidRPr="00810A35" w:rsidRDefault="00E319F6" w:rsidP="00E319F6">
      <w:pPr>
        <w:widowControl w:val="0"/>
        <w:autoSpaceDE w:val="0"/>
        <w:autoSpaceDN w:val="0"/>
        <w:adjustRightInd w:val="0"/>
        <w:spacing w:line="266" w:lineRule="exact"/>
        <w:rPr>
          <w:szCs w:val="24"/>
        </w:rPr>
      </w:pPr>
    </w:p>
    <w:p w14:paraId="3987D991"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2BB26206"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75674B8E" w14:textId="77777777" w:rsidR="00E319F6" w:rsidRPr="00810A35" w:rsidRDefault="00E319F6" w:rsidP="00E319F6">
      <w:pPr>
        <w:widowControl w:val="0"/>
        <w:autoSpaceDE w:val="0"/>
        <w:autoSpaceDN w:val="0"/>
        <w:adjustRightInd w:val="0"/>
        <w:ind w:left="4400"/>
        <w:rPr>
          <w:szCs w:val="24"/>
        </w:rPr>
      </w:pPr>
      <w:bookmarkStart w:id="12" w:name="page18"/>
      <w:bookmarkEnd w:id="12"/>
      <w:r w:rsidRPr="00810A35">
        <w:rPr>
          <w:sz w:val="20"/>
        </w:rPr>
        <w:lastRenderedPageBreak/>
        <w:t>18</w:t>
      </w:r>
    </w:p>
    <w:p w14:paraId="16CA7C73" w14:textId="77777777" w:rsidR="00E319F6" w:rsidRPr="00810A35" w:rsidRDefault="00E319F6" w:rsidP="00E319F6">
      <w:pPr>
        <w:widowControl w:val="0"/>
        <w:autoSpaceDE w:val="0"/>
        <w:autoSpaceDN w:val="0"/>
        <w:adjustRightInd w:val="0"/>
        <w:spacing w:line="200" w:lineRule="exact"/>
        <w:rPr>
          <w:szCs w:val="24"/>
        </w:rPr>
      </w:pPr>
    </w:p>
    <w:p w14:paraId="711516F9" w14:textId="77777777" w:rsidR="00E319F6" w:rsidRPr="00810A35" w:rsidRDefault="00E319F6" w:rsidP="00E319F6">
      <w:pPr>
        <w:widowControl w:val="0"/>
        <w:autoSpaceDE w:val="0"/>
        <w:autoSpaceDN w:val="0"/>
        <w:adjustRightInd w:val="0"/>
        <w:spacing w:line="201" w:lineRule="exact"/>
        <w:rPr>
          <w:szCs w:val="24"/>
        </w:rPr>
      </w:pPr>
    </w:p>
    <w:p w14:paraId="511F4E6F" w14:textId="77777777" w:rsidR="00E319F6" w:rsidRPr="00810A35" w:rsidRDefault="00E319F6" w:rsidP="00E319F6">
      <w:pPr>
        <w:widowControl w:val="0"/>
        <w:autoSpaceDE w:val="0"/>
        <w:autoSpaceDN w:val="0"/>
        <w:adjustRightInd w:val="0"/>
        <w:ind w:left="3780"/>
        <w:rPr>
          <w:szCs w:val="24"/>
        </w:rPr>
      </w:pPr>
      <w:r w:rsidRPr="00810A35">
        <w:rPr>
          <w:b/>
          <w:bCs/>
          <w:sz w:val="20"/>
          <w:u w:val="single"/>
        </w:rPr>
        <w:t>Letter of Acceptance</w:t>
      </w:r>
    </w:p>
    <w:p w14:paraId="3910DB75" w14:textId="77777777" w:rsidR="00E319F6" w:rsidRPr="00810A35" w:rsidRDefault="00E319F6" w:rsidP="00E319F6">
      <w:pPr>
        <w:widowControl w:val="0"/>
        <w:autoSpaceDE w:val="0"/>
        <w:autoSpaceDN w:val="0"/>
        <w:adjustRightInd w:val="0"/>
        <w:spacing w:line="23" w:lineRule="exact"/>
        <w:rPr>
          <w:szCs w:val="24"/>
        </w:rPr>
      </w:pPr>
    </w:p>
    <w:p w14:paraId="56BFD6E4" w14:textId="77777777" w:rsidR="00E319F6" w:rsidRPr="00810A35" w:rsidRDefault="00E319F6" w:rsidP="00E319F6">
      <w:pPr>
        <w:widowControl w:val="0"/>
        <w:autoSpaceDE w:val="0"/>
        <w:autoSpaceDN w:val="0"/>
        <w:adjustRightInd w:val="0"/>
        <w:spacing w:line="239" w:lineRule="auto"/>
        <w:ind w:left="3300"/>
        <w:rPr>
          <w:szCs w:val="24"/>
        </w:rPr>
      </w:pPr>
      <w:r w:rsidRPr="00810A35">
        <w:rPr>
          <w:sz w:val="20"/>
          <w:u w:val="single"/>
        </w:rPr>
        <w:t>(letterhead paper of the Employer)</w:t>
      </w:r>
    </w:p>
    <w:p w14:paraId="18A3DC4C" w14:textId="77777777" w:rsidR="00E319F6" w:rsidRPr="00810A35" w:rsidRDefault="00E319F6" w:rsidP="00E319F6">
      <w:pPr>
        <w:widowControl w:val="0"/>
        <w:autoSpaceDE w:val="0"/>
        <w:autoSpaceDN w:val="0"/>
        <w:adjustRightInd w:val="0"/>
        <w:spacing w:line="1" w:lineRule="exact"/>
        <w:rPr>
          <w:szCs w:val="24"/>
        </w:rPr>
      </w:pPr>
    </w:p>
    <w:p w14:paraId="6146FF90" w14:textId="77777777" w:rsidR="00E319F6" w:rsidRPr="00810A35" w:rsidRDefault="00E319F6" w:rsidP="00E319F6">
      <w:pPr>
        <w:widowControl w:val="0"/>
        <w:overflowPunct w:val="0"/>
        <w:autoSpaceDE w:val="0"/>
        <w:autoSpaceDN w:val="0"/>
        <w:adjustRightInd w:val="0"/>
        <w:jc w:val="right"/>
        <w:rPr>
          <w:szCs w:val="24"/>
        </w:rPr>
      </w:pPr>
      <w:r w:rsidRPr="00810A35">
        <w:rPr>
          <w:sz w:val="20"/>
        </w:rPr>
        <w:t>________________________[date]</w:t>
      </w:r>
    </w:p>
    <w:p w14:paraId="7BC71ABD" w14:textId="77777777" w:rsidR="00E319F6" w:rsidRPr="00810A35" w:rsidRDefault="00E319F6" w:rsidP="00E319F6">
      <w:pPr>
        <w:widowControl w:val="0"/>
        <w:autoSpaceDE w:val="0"/>
        <w:autoSpaceDN w:val="0"/>
        <w:adjustRightInd w:val="0"/>
        <w:spacing w:line="209" w:lineRule="exact"/>
        <w:rPr>
          <w:szCs w:val="24"/>
        </w:rPr>
      </w:pPr>
    </w:p>
    <w:p w14:paraId="2059C64A" w14:textId="77777777" w:rsidR="00E319F6" w:rsidRPr="00810A35" w:rsidRDefault="00E319F6" w:rsidP="00E319F6">
      <w:pPr>
        <w:widowControl w:val="0"/>
        <w:tabs>
          <w:tab w:val="left" w:pos="500"/>
        </w:tabs>
        <w:overflowPunct w:val="0"/>
        <w:autoSpaceDE w:val="0"/>
        <w:autoSpaceDN w:val="0"/>
        <w:adjustRightInd w:val="0"/>
        <w:spacing w:line="271" w:lineRule="auto"/>
        <w:ind w:left="520" w:right="640" w:hanging="520"/>
        <w:rPr>
          <w:szCs w:val="24"/>
        </w:rPr>
      </w:pPr>
      <w:r w:rsidRPr="00810A35">
        <w:rPr>
          <w:sz w:val="20"/>
        </w:rPr>
        <w:t>To:</w:t>
      </w:r>
      <w:r w:rsidRPr="00810A35">
        <w:rPr>
          <w:szCs w:val="24"/>
        </w:rPr>
        <w:tab/>
      </w:r>
      <w:r w:rsidRPr="00810A35">
        <w:rPr>
          <w:sz w:val="20"/>
        </w:rPr>
        <w:t>_________________________________________________________________________[name and address of the Contractor]</w:t>
      </w:r>
    </w:p>
    <w:p w14:paraId="2F18C1A7" w14:textId="77777777" w:rsidR="00E319F6" w:rsidRPr="00810A35" w:rsidRDefault="00E319F6" w:rsidP="00E319F6">
      <w:pPr>
        <w:widowControl w:val="0"/>
        <w:autoSpaceDE w:val="0"/>
        <w:autoSpaceDN w:val="0"/>
        <w:adjustRightInd w:val="0"/>
        <w:spacing w:line="171" w:lineRule="exact"/>
        <w:rPr>
          <w:szCs w:val="24"/>
        </w:rPr>
      </w:pPr>
    </w:p>
    <w:p w14:paraId="63C9E30E" w14:textId="77777777" w:rsidR="00E319F6" w:rsidRPr="00810A35" w:rsidRDefault="00E319F6" w:rsidP="00E319F6">
      <w:pPr>
        <w:widowControl w:val="0"/>
        <w:autoSpaceDE w:val="0"/>
        <w:autoSpaceDN w:val="0"/>
        <w:adjustRightInd w:val="0"/>
        <w:rPr>
          <w:szCs w:val="24"/>
        </w:rPr>
      </w:pPr>
      <w:r w:rsidRPr="00810A35">
        <w:rPr>
          <w:sz w:val="20"/>
        </w:rPr>
        <w:t>Dear Sirs,</w:t>
      </w:r>
    </w:p>
    <w:p w14:paraId="5318838D" w14:textId="77777777" w:rsidR="00E319F6" w:rsidRPr="00810A35" w:rsidRDefault="00E319F6" w:rsidP="00E319F6">
      <w:pPr>
        <w:widowControl w:val="0"/>
        <w:autoSpaceDE w:val="0"/>
        <w:autoSpaceDN w:val="0"/>
        <w:adjustRightInd w:val="0"/>
        <w:spacing w:line="230" w:lineRule="exact"/>
        <w:rPr>
          <w:szCs w:val="24"/>
        </w:rPr>
      </w:pPr>
    </w:p>
    <w:p w14:paraId="6E7B8E8A" w14:textId="77777777" w:rsidR="00E319F6" w:rsidRPr="00810A35" w:rsidRDefault="00E319F6" w:rsidP="00E319F6">
      <w:pPr>
        <w:widowControl w:val="0"/>
        <w:autoSpaceDE w:val="0"/>
        <w:autoSpaceDN w:val="0"/>
        <w:adjustRightInd w:val="0"/>
        <w:ind w:left="520"/>
        <w:rPr>
          <w:szCs w:val="24"/>
        </w:rPr>
      </w:pPr>
      <w:r w:rsidRPr="00810A35">
        <w:rPr>
          <w:sz w:val="20"/>
        </w:rPr>
        <w:t>This is to notify you that your Tender dated ____________ for execution of the</w:t>
      </w:r>
    </w:p>
    <w:p w14:paraId="15182791" w14:textId="77777777" w:rsidR="00E319F6" w:rsidRPr="00810A35" w:rsidRDefault="00E319F6" w:rsidP="00E319F6">
      <w:pPr>
        <w:widowControl w:val="0"/>
        <w:autoSpaceDE w:val="0"/>
        <w:autoSpaceDN w:val="0"/>
        <w:adjustRightInd w:val="0"/>
        <w:spacing w:line="22" w:lineRule="exact"/>
        <w:rPr>
          <w:szCs w:val="24"/>
        </w:rPr>
      </w:pPr>
    </w:p>
    <w:p w14:paraId="5AB29AA6" w14:textId="77777777" w:rsidR="00E319F6" w:rsidRPr="00810A35" w:rsidRDefault="00E319F6" w:rsidP="00E319F6">
      <w:pPr>
        <w:widowControl w:val="0"/>
        <w:autoSpaceDE w:val="0"/>
        <w:autoSpaceDN w:val="0"/>
        <w:adjustRightInd w:val="0"/>
        <w:spacing w:line="239" w:lineRule="auto"/>
        <w:rPr>
          <w:szCs w:val="24"/>
        </w:rPr>
      </w:pPr>
      <w:r w:rsidRPr="00810A35">
        <w:rPr>
          <w:sz w:val="20"/>
        </w:rPr>
        <w:t>______________________________________________________________________________________</w:t>
      </w:r>
    </w:p>
    <w:p w14:paraId="10E3BC42" w14:textId="77777777" w:rsidR="00E319F6" w:rsidRPr="00810A35" w:rsidRDefault="00E319F6" w:rsidP="00E319F6">
      <w:pPr>
        <w:widowControl w:val="0"/>
        <w:autoSpaceDE w:val="0"/>
        <w:autoSpaceDN w:val="0"/>
        <w:adjustRightInd w:val="0"/>
        <w:spacing w:line="1" w:lineRule="exact"/>
        <w:rPr>
          <w:szCs w:val="24"/>
        </w:rPr>
      </w:pPr>
    </w:p>
    <w:p w14:paraId="0BB9DD50" w14:textId="77777777" w:rsidR="00E319F6" w:rsidRPr="00810A35" w:rsidRDefault="00E319F6" w:rsidP="00E319F6">
      <w:pPr>
        <w:widowControl w:val="0"/>
        <w:overflowPunct w:val="0"/>
        <w:autoSpaceDE w:val="0"/>
        <w:autoSpaceDN w:val="0"/>
        <w:adjustRightInd w:val="0"/>
        <w:spacing w:line="243" w:lineRule="auto"/>
        <w:ind w:right="360"/>
        <w:rPr>
          <w:szCs w:val="24"/>
        </w:rPr>
      </w:pPr>
      <w:r w:rsidRPr="00810A35">
        <w:rPr>
          <w:sz w:val="20"/>
        </w:rPr>
        <w:t>[name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746BF56A" w14:textId="77777777" w:rsidR="00E319F6" w:rsidRPr="00810A35" w:rsidRDefault="00E319F6" w:rsidP="00E319F6">
      <w:pPr>
        <w:widowControl w:val="0"/>
        <w:autoSpaceDE w:val="0"/>
        <w:autoSpaceDN w:val="0"/>
        <w:adjustRightInd w:val="0"/>
        <w:spacing w:line="196" w:lineRule="exact"/>
        <w:rPr>
          <w:szCs w:val="24"/>
        </w:rPr>
      </w:pPr>
    </w:p>
    <w:p w14:paraId="6CB2DBEA" w14:textId="77777777" w:rsidR="00E319F6" w:rsidRPr="00810A35" w:rsidRDefault="00E319F6" w:rsidP="00E319F6">
      <w:pPr>
        <w:widowControl w:val="0"/>
        <w:overflowPunct w:val="0"/>
        <w:autoSpaceDE w:val="0"/>
        <w:autoSpaceDN w:val="0"/>
        <w:adjustRightInd w:val="0"/>
        <w:spacing w:line="247" w:lineRule="auto"/>
        <w:ind w:right="360"/>
        <w:jc w:val="both"/>
        <w:rPr>
          <w:szCs w:val="24"/>
        </w:rPr>
      </w:pPr>
      <w:r w:rsidRPr="00810A35">
        <w:rPr>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w:t>
      </w:r>
    </w:p>
    <w:p w14:paraId="24AB9C51" w14:textId="77777777" w:rsidR="00E319F6" w:rsidRPr="00810A35" w:rsidRDefault="00E319F6" w:rsidP="00E319F6">
      <w:pPr>
        <w:widowControl w:val="0"/>
        <w:autoSpaceDE w:val="0"/>
        <w:autoSpaceDN w:val="0"/>
        <w:adjustRightInd w:val="0"/>
        <w:spacing w:line="2" w:lineRule="exact"/>
        <w:rPr>
          <w:szCs w:val="24"/>
        </w:rPr>
      </w:pPr>
    </w:p>
    <w:p w14:paraId="66989016" w14:textId="77777777" w:rsidR="00E319F6" w:rsidRPr="00810A35" w:rsidRDefault="00E319F6" w:rsidP="00E319F6">
      <w:pPr>
        <w:widowControl w:val="0"/>
        <w:autoSpaceDE w:val="0"/>
        <w:autoSpaceDN w:val="0"/>
        <w:adjustRightInd w:val="0"/>
        <w:rPr>
          <w:szCs w:val="24"/>
        </w:rPr>
      </w:pPr>
      <w:r w:rsidRPr="00810A35">
        <w:rPr>
          <w:sz w:val="20"/>
        </w:rPr>
        <w:t>i.e. up to ............ and sign the contract, failing which action as stated in Para 29.4 of ITT will be taken.</w:t>
      </w:r>
    </w:p>
    <w:p w14:paraId="05DC92D5" w14:textId="77777777" w:rsidR="00E319F6" w:rsidRPr="00810A35" w:rsidRDefault="00E319F6" w:rsidP="00E319F6">
      <w:pPr>
        <w:widowControl w:val="0"/>
        <w:autoSpaceDE w:val="0"/>
        <w:autoSpaceDN w:val="0"/>
        <w:adjustRightInd w:val="0"/>
        <w:spacing w:line="209" w:lineRule="exact"/>
        <w:rPr>
          <w:szCs w:val="24"/>
        </w:rPr>
      </w:pPr>
    </w:p>
    <w:p w14:paraId="79F9AC00" w14:textId="77777777" w:rsidR="00E319F6" w:rsidRPr="00810A35" w:rsidRDefault="00E319F6" w:rsidP="00E319F6">
      <w:pPr>
        <w:widowControl w:val="0"/>
        <w:autoSpaceDE w:val="0"/>
        <w:autoSpaceDN w:val="0"/>
        <w:adjustRightInd w:val="0"/>
        <w:ind w:left="5560"/>
        <w:rPr>
          <w:szCs w:val="24"/>
        </w:rPr>
      </w:pPr>
      <w:r w:rsidRPr="00810A35">
        <w:rPr>
          <w:sz w:val="20"/>
        </w:rPr>
        <w:t>Yours faithfully,</w:t>
      </w:r>
    </w:p>
    <w:p w14:paraId="7A4865CC" w14:textId="77777777" w:rsidR="00E319F6" w:rsidRPr="00810A35" w:rsidRDefault="00E319F6" w:rsidP="00E319F6">
      <w:pPr>
        <w:widowControl w:val="0"/>
        <w:autoSpaceDE w:val="0"/>
        <w:autoSpaceDN w:val="0"/>
        <w:adjustRightInd w:val="0"/>
        <w:spacing w:line="200" w:lineRule="exact"/>
        <w:rPr>
          <w:szCs w:val="24"/>
        </w:rPr>
      </w:pPr>
    </w:p>
    <w:p w14:paraId="46762F3B" w14:textId="77777777" w:rsidR="00E319F6" w:rsidRPr="00810A35" w:rsidRDefault="00E319F6" w:rsidP="00E319F6">
      <w:pPr>
        <w:widowControl w:val="0"/>
        <w:autoSpaceDE w:val="0"/>
        <w:autoSpaceDN w:val="0"/>
        <w:adjustRightInd w:val="0"/>
        <w:spacing w:line="260" w:lineRule="exact"/>
        <w:rPr>
          <w:szCs w:val="24"/>
        </w:rPr>
      </w:pPr>
    </w:p>
    <w:p w14:paraId="3EFEC878" w14:textId="77777777" w:rsidR="00E319F6" w:rsidRPr="00810A35" w:rsidRDefault="00E319F6" w:rsidP="00E319F6">
      <w:pPr>
        <w:widowControl w:val="0"/>
        <w:autoSpaceDE w:val="0"/>
        <w:autoSpaceDN w:val="0"/>
        <w:adjustRightInd w:val="0"/>
        <w:ind w:left="5560"/>
        <w:rPr>
          <w:szCs w:val="24"/>
        </w:rPr>
      </w:pPr>
      <w:r w:rsidRPr="00810A35">
        <w:rPr>
          <w:sz w:val="20"/>
        </w:rPr>
        <w:t>Authorized Signature</w:t>
      </w:r>
    </w:p>
    <w:p w14:paraId="4F5D7BDC" w14:textId="77777777" w:rsidR="00E319F6" w:rsidRPr="00810A35" w:rsidRDefault="00E319F6" w:rsidP="00E319F6">
      <w:pPr>
        <w:widowControl w:val="0"/>
        <w:autoSpaceDE w:val="0"/>
        <w:autoSpaceDN w:val="0"/>
        <w:adjustRightInd w:val="0"/>
        <w:spacing w:line="230" w:lineRule="exact"/>
        <w:rPr>
          <w:szCs w:val="24"/>
        </w:rPr>
      </w:pPr>
    </w:p>
    <w:p w14:paraId="50657FB6" w14:textId="77777777" w:rsidR="00E319F6" w:rsidRPr="00810A35" w:rsidRDefault="00E319F6" w:rsidP="00E319F6">
      <w:pPr>
        <w:widowControl w:val="0"/>
        <w:autoSpaceDE w:val="0"/>
        <w:autoSpaceDN w:val="0"/>
        <w:adjustRightInd w:val="0"/>
        <w:ind w:left="5560"/>
        <w:rPr>
          <w:szCs w:val="24"/>
        </w:rPr>
      </w:pPr>
      <w:r w:rsidRPr="00810A35">
        <w:rPr>
          <w:sz w:val="20"/>
        </w:rPr>
        <w:t>Name and Title of Signatory</w:t>
      </w:r>
    </w:p>
    <w:p w14:paraId="60E14C52" w14:textId="77777777" w:rsidR="00E319F6" w:rsidRPr="00810A35" w:rsidRDefault="00E319F6" w:rsidP="00E319F6">
      <w:pPr>
        <w:widowControl w:val="0"/>
        <w:autoSpaceDE w:val="0"/>
        <w:autoSpaceDN w:val="0"/>
        <w:adjustRightInd w:val="0"/>
        <w:spacing w:line="230" w:lineRule="exact"/>
        <w:rPr>
          <w:szCs w:val="24"/>
        </w:rPr>
      </w:pPr>
    </w:p>
    <w:p w14:paraId="3E39D283" w14:textId="77777777" w:rsidR="00E319F6" w:rsidRPr="00810A35" w:rsidRDefault="00E319F6" w:rsidP="00E319F6">
      <w:pPr>
        <w:widowControl w:val="0"/>
        <w:autoSpaceDE w:val="0"/>
        <w:autoSpaceDN w:val="0"/>
        <w:adjustRightInd w:val="0"/>
        <w:ind w:left="5560"/>
        <w:rPr>
          <w:szCs w:val="24"/>
        </w:rPr>
      </w:pPr>
      <w:r w:rsidRPr="00810A35">
        <w:rPr>
          <w:sz w:val="20"/>
        </w:rPr>
        <w:t>Name of Agency</w:t>
      </w:r>
    </w:p>
    <w:p w14:paraId="4B4DB492" w14:textId="77777777" w:rsidR="00E319F6" w:rsidRPr="00810A35" w:rsidRDefault="00E319F6" w:rsidP="00E319F6">
      <w:pPr>
        <w:widowControl w:val="0"/>
        <w:autoSpaceDE w:val="0"/>
        <w:autoSpaceDN w:val="0"/>
        <w:adjustRightInd w:val="0"/>
        <w:spacing w:line="22" w:lineRule="exact"/>
        <w:rPr>
          <w:szCs w:val="24"/>
        </w:rPr>
      </w:pPr>
    </w:p>
    <w:p w14:paraId="7F151BBA" w14:textId="77777777" w:rsidR="00E319F6" w:rsidRPr="00810A35" w:rsidRDefault="00E319F6" w:rsidP="00E319F6">
      <w:pPr>
        <w:widowControl w:val="0"/>
        <w:autoSpaceDE w:val="0"/>
        <w:autoSpaceDN w:val="0"/>
        <w:adjustRightInd w:val="0"/>
        <w:rPr>
          <w:szCs w:val="24"/>
        </w:rPr>
      </w:pPr>
      <w:r w:rsidRPr="00810A35">
        <w:rPr>
          <w:sz w:val="20"/>
        </w:rPr>
        <w:t>---------------------------------------------------------------------------------------------------------------------------------------</w:t>
      </w:r>
    </w:p>
    <w:p w14:paraId="67D5B4D7" w14:textId="77777777" w:rsidR="00E319F6" w:rsidRPr="00810A35" w:rsidRDefault="00E319F6" w:rsidP="00E319F6">
      <w:pPr>
        <w:widowControl w:val="0"/>
        <w:autoSpaceDE w:val="0"/>
        <w:autoSpaceDN w:val="0"/>
        <w:adjustRightInd w:val="0"/>
        <w:spacing w:line="206" w:lineRule="exact"/>
        <w:rPr>
          <w:szCs w:val="24"/>
        </w:rPr>
      </w:pPr>
    </w:p>
    <w:p w14:paraId="0C878921" w14:textId="77777777" w:rsidR="00E319F6" w:rsidRPr="00810A35" w:rsidRDefault="00E319F6" w:rsidP="00E319F6">
      <w:pPr>
        <w:widowControl w:val="0"/>
        <w:autoSpaceDE w:val="0"/>
        <w:autoSpaceDN w:val="0"/>
        <w:adjustRightInd w:val="0"/>
        <w:ind w:left="2780"/>
        <w:rPr>
          <w:szCs w:val="24"/>
        </w:rPr>
      </w:pPr>
      <w:r w:rsidRPr="00810A35">
        <w:rPr>
          <w:b/>
          <w:bCs/>
          <w:sz w:val="20"/>
          <w:u w:val="single"/>
        </w:rPr>
        <w:t>Issue of Notice to proceed with the work</w:t>
      </w:r>
    </w:p>
    <w:p w14:paraId="46A4757A" w14:textId="77777777" w:rsidR="00E319F6" w:rsidRPr="00810A35" w:rsidRDefault="00E319F6" w:rsidP="00E319F6">
      <w:pPr>
        <w:widowControl w:val="0"/>
        <w:autoSpaceDE w:val="0"/>
        <w:autoSpaceDN w:val="0"/>
        <w:adjustRightInd w:val="0"/>
        <w:spacing w:line="23" w:lineRule="exact"/>
        <w:rPr>
          <w:szCs w:val="24"/>
        </w:rPr>
      </w:pPr>
    </w:p>
    <w:p w14:paraId="2E3BB5E5" w14:textId="77777777" w:rsidR="00E319F6" w:rsidRPr="00810A35" w:rsidRDefault="00E319F6" w:rsidP="00E319F6">
      <w:pPr>
        <w:widowControl w:val="0"/>
        <w:autoSpaceDE w:val="0"/>
        <w:autoSpaceDN w:val="0"/>
        <w:adjustRightInd w:val="0"/>
        <w:spacing w:line="239" w:lineRule="auto"/>
        <w:ind w:left="3540"/>
        <w:rPr>
          <w:szCs w:val="24"/>
        </w:rPr>
      </w:pPr>
      <w:r w:rsidRPr="00810A35">
        <w:rPr>
          <w:sz w:val="20"/>
          <w:u w:val="single"/>
        </w:rPr>
        <w:t>(letterhead of the Employer)</w:t>
      </w:r>
    </w:p>
    <w:p w14:paraId="43BDCD3C" w14:textId="77777777" w:rsidR="00E319F6" w:rsidRPr="00810A35" w:rsidRDefault="00E319F6" w:rsidP="00E319F6">
      <w:pPr>
        <w:widowControl w:val="0"/>
        <w:autoSpaceDE w:val="0"/>
        <w:autoSpaceDN w:val="0"/>
        <w:adjustRightInd w:val="0"/>
        <w:spacing w:line="1" w:lineRule="exact"/>
        <w:rPr>
          <w:szCs w:val="24"/>
        </w:rPr>
      </w:pPr>
    </w:p>
    <w:p w14:paraId="637755BB" w14:textId="77777777" w:rsidR="00E319F6" w:rsidRPr="00810A35" w:rsidRDefault="00E319F6" w:rsidP="00E319F6">
      <w:pPr>
        <w:widowControl w:val="0"/>
        <w:autoSpaceDE w:val="0"/>
        <w:autoSpaceDN w:val="0"/>
        <w:adjustRightInd w:val="0"/>
        <w:ind w:left="7840"/>
        <w:rPr>
          <w:szCs w:val="24"/>
        </w:rPr>
      </w:pPr>
      <w:r w:rsidRPr="00810A35">
        <w:rPr>
          <w:sz w:val="20"/>
        </w:rPr>
        <w:t>————— (date)</w:t>
      </w:r>
    </w:p>
    <w:p w14:paraId="7420C617" w14:textId="77777777" w:rsidR="00E319F6" w:rsidRPr="00810A35" w:rsidRDefault="00E319F6" w:rsidP="00E319F6">
      <w:pPr>
        <w:widowControl w:val="0"/>
        <w:autoSpaceDE w:val="0"/>
        <w:autoSpaceDN w:val="0"/>
        <w:adjustRightInd w:val="0"/>
        <w:rPr>
          <w:szCs w:val="24"/>
        </w:rPr>
      </w:pPr>
      <w:r w:rsidRPr="00810A35">
        <w:rPr>
          <w:sz w:val="20"/>
        </w:rPr>
        <w:t>To</w:t>
      </w:r>
    </w:p>
    <w:p w14:paraId="285C546C" w14:textId="77777777" w:rsidR="00E319F6" w:rsidRPr="00810A35" w:rsidRDefault="00E319F6" w:rsidP="00E319F6">
      <w:pPr>
        <w:widowControl w:val="0"/>
        <w:autoSpaceDE w:val="0"/>
        <w:autoSpaceDN w:val="0"/>
        <w:adjustRightInd w:val="0"/>
        <w:spacing w:line="208" w:lineRule="exact"/>
        <w:rPr>
          <w:szCs w:val="24"/>
        </w:rPr>
      </w:pPr>
    </w:p>
    <w:p w14:paraId="791F74A5" w14:textId="77777777" w:rsidR="00E319F6" w:rsidRPr="00810A35" w:rsidRDefault="00E319F6" w:rsidP="00E319F6">
      <w:pPr>
        <w:widowControl w:val="0"/>
        <w:autoSpaceDE w:val="0"/>
        <w:autoSpaceDN w:val="0"/>
        <w:adjustRightInd w:val="0"/>
        <w:rPr>
          <w:szCs w:val="24"/>
        </w:rPr>
      </w:pPr>
      <w:r w:rsidRPr="00810A35">
        <w:rPr>
          <w:sz w:val="20"/>
        </w:rPr>
        <w:t>—————————————— (name and address of the Contractor)</w:t>
      </w:r>
    </w:p>
    <w:p w14:paraId="46CACDBC" w14:textId="77777777" w:rsidR="00E319F6" w:rsidRPr="00810A35" w:rsidRDefault="00E319F6" w:rsidP="00E319F6">
      <w:pPr>
        <w:widowControl w:val="0"/>
        <w:autoSpaceDE w:val="0"/>
        <w:autoSpaceDN w:val="0"/>
        <w:adjustRightInd w:val="0"/>
        <w:spacing w:line="231" w:lineRule="exact"/>
        <w:rPr>
          <w:szCs w:val="24"/>
        </w:rPr>
      </w:pPr>
    </w:p>
    <w:p w14:paraId="6D437F6F" w14:textId="77777777" w:rsidR="00E319F6" w:rsidRPr="00810A35" w:rsidRDefault="00E319F6" w:rsidP="00E319F6">
      <w:pPr>
        <w:widowControl w:val="0"/>
        <w:autoSpaceDE w:val="0"/>
        <w:autoSpaceDN w:val="0"/>
        <w:adjustRightInd w:val="0"/>
        <w:rPr>
          <w:szCs w:val="24"/>
        </w:rPr>
      </w:pPr>
      <w:r w:rsidRPr="00810A35">
        <w:rPr>
          <w:sz w:val="20"/>
        </w:rPr>
        <w:t>——————————————</w:t>
      </w:r>
    </w:p>
    <w:p w14:paraId="517CB2DE" w14:textId="77777777" w:rsidR="00E319F6" w:rsidRPr="00810A35" w:rsidRDefault="00E319F6" w:rsidP="00E319F6">
      <w:pPr>
        <w:widowControl w:val="0"/>
        <w:autoSpaceDE w:val="0"/>
        <w:autoSpaceDN w:val="0"/>
        <w:adjustRightInd w:val="0"/>
        <w:spacing w:line="230" w:lineRule="exact"/>
        <w:rPr>
          <w:szCs w:val="24"/>
        </w:rPr>
      </w:pPr>
    </w:p>
    <w:p w14:paraId="37E6DE11" w14:textId="77777777" w:rsidR="00E319F6" w:rsidRPr="00810A35" w:rsidRDefault="00E319F6" w:rsidP="00E319F6">
      <w:pPr>
        <w:widowControl w:val="0"/>
        <w:autoSpaceDE w:val="0"/>
        <w:autoSpaceDN w:val="0"/>
        <w:adjustRightInd w:val="0"/>
        <w:rPr>
          <w:szCs w:val="24"/>
        </w:rPr>
      </w:pPr>
      <w:r w:rsidRPr="00810A35">
        <w:rPr>
          <w:sz w:val="20"/>
        </w:rPr>
        <w:t>——————————————</w:t>
      </w:r>
    </w:p>
    <w:p w14:paraId="2EE20FD6" w14:textId="77777777" w:rsidR="00E319F6" w:rsidRPr="00810A35" w:rsidRDefault="00E319F6" w:rsidP="00E319F6">
      <w:pPr>
        <w:widowControl w:val="0"/>
        <w:autoSpaceDE w:val="0"/>
        <w:autoSpaceDN w:val="0"/>
        <w:adjustRightInd w:val="0"/>
        <w:spacing w:line="230" w:lineRule="exact"/>
        <w:rPr>
          <w:szCs w:val="24"/>
        </w:rPr>
      </w:pPr>
    </w:p>
    <w:p w14:paraId="31866088" w14:textId="77777777" w:rsidR="00E319F6" w:rsidRPr="00810A35" w:rsidRDefault="00E319F6" w:rsidP="00E319F6">
      <w:pPr>
        <w:widowControl w:val="0"/>
        <w:autoSpaceDE w:val="0"/>
        <w:autoSpaceDN w:val="0"/>
        <w:adjustRightInd w:val="0"/>
        <w:rPr>
          <w:szCs w:val="24"/>
        </w:rPr>
      </w:pPr>
      <w:r w:rsidRPr="00810A35">
        <w:rPr>
          <w:sz w:val="20"/>
        </w:rPr>
        <w:t>Dear Sirs:</w:t>
      </w:r>
    </w:p>
    <w:p w14:paraId="0B320871" w14:textId="77777777" w:rsidR="00E319F6" w:rsidRPr="00810A35" w:rsidRDefault="00E319F6" w:rsidP="00E319F6">
      <w:pPr>
        <w:widowControl w:val="0"/>
        <w:autoSpaceDE w:val="0"/>
        <w:autoSpaceDN w:val="0"/>
        <w:adjustRightInd w:val="0"/>
        <w:spacing w:line="231" w:lineRule="exact"/>
        <w:rPr>
          <w:szCs w:val="24"/>
        </w:rPr>
      </w:pPr>
    </w:p>
    <w:p w14:paraId="197A9206" w14:textId="77777777" w:rsidR="00E319F6" w:rsidRPr="00810A35" w:rsidRDefault="00E319F6" w:rsidP="00E319F6">
      <w:pPr>
        <w:widowControl w:val="0"/>
        <w:overflowPunct w:val="0"/>
        <w:autoSpaceDE w:val="0"/>
        <w:autoSpaceDN w:val="0"/>
        <w:adjustRightInd w:val="0"/>
        <w:spacing w:line="231" w:lineRule="auto"/>
        <w:ind w:right="460" w:firstLine="520"/>
        <w:rPr>
          <w:szCs w:val="24"/>
        </w:rPr>
      </w:pPr>
      <w:r w:rsidRPr="00810A35">
        <w:rPr>
          <w:sz w:val="20"/>
        </w:rPr>
        <w:t xml:space="preserve">Pursuant to your furnishing the requisite security deposit as stipulated in ITT Clause 29.1 and signing of the contract agreement for the construction of —————— </w:t>
      </w:r>
      <w:r w:rsidRPr="00810A35">
        <w:rPr>
          <w:sz w:val="25"/>
          <w:szCs w:val="25"/>
          <w:vertAlign w:val="superscript"/>
        </w:rPr>
        <w:t>27</w:t>
      </w:r>
      <w:r w:rsidRPr="00810A35">
        <w:rPr>
          <w:sz w:val="20"/>
        </w:rPr>
        <w:t>a Tender Price of Rs.——————, you are hereby instructed to proceed with the execution of the said works in accordance with the contract documents.</w:t>
      </w:r>
    </w:p>
    <w:p w14:paraId="0E40A1C9" w14:textId="77777777" w:rsidR="00E319F6" w:rsidRPr="00810A35" w:rsidRDefault="00E319F6" w:rsidP="00E319F6">
      <w:pPr>
        <w:widowControl w:val="0"/>
        <w:autoSpaceDE w:val="0"/>
        <w:autoSpaceDN w:val="0"/>
        <w:adjustRightInd w:val="0"/>
        <w:spacing w:line="200" w:lineRule="exact"/>
        <w:rPr>
          <w:szCs w:val="24"/>
        </w:rPr>
      </w:pPr>
    </w:p>
    <w:p w14:paraId="608B58EF" w14:textId="77777777" w:rsidR="00E319F6" w:rsidRPr="00810A35" w:rsidRDefault="00E319F6" w:rsidP="00E319F6">
      <w:pPr>
        <w:widowControl w:val="0"/>
        <w:autoSpaceDE w:val="0"/>
        <w:autoSpaceDN w:val="0"/>
        <w:adjustRightInd w:val="0"/>
        <w:ind w:left="6880"/>
        <w:rPr>
          <w:szCs w:val="24"/>
        </w:rPr>
      </w:pPr>
      <w:r w:rsidRPr="00810A35">
        <w:rPr>
          <w:sz w:val="20"/>
        </w:rPr>
        <w:t>Yours faithfully,</w:t>
      </w:r>
    </w:p>
    <w:p w14:paraId="5CDFBC83" w14:textId="77777777" w:rsidR="00E319F6" w:rsidRPr="00810A35" w:rsidRDefault="00E319F6" w:rsidP="00E319F6">
      <w:pPr>
        <w:widowControl w:val="0"/>
        <w:autoSpaceDE w:val="0"/>
        <w:autoSpaceDN w:val="0"/>
        <w:adjustRightInd w:val="0"/>
        <w:spacing w:line="231" w:lineRule="exact"/>
        <w:rPr>
          <w:szCs w:val="24"/>
        </w:rPr>
      </w:pPr>
    </w:p>
    <w:p w14:paraId="0E4FD8D1" w14:textId="77777777" w:rsidR="00E319F6" w:rsidRPr="00810A35" w:rsidRDefault="00E319F6" w:rsidP="00E319F6">
      <w:pPr>
        <w:widowControl w:val="0"/>
        <w:autoSpaceDE w:val="0"/>
        <w:autoSpaceDN w:val="0"/>
        <w:adjustRightInd w:val="0"/>
        <w:ind w:left="2300"/>
        <w:rPr>
          <w:szCs w:val="24"/>
        </w:rPr>
      </w:pPr>
      <w:r w:rsidRPr="00810A35">
        <w:rPr>
          <w:sz w:val="20"/>
        </w:rPr>
        <w:t>(Signature, name and title of signatory authorized to sign on behalf of Employer)</w:t>
      </w:r>
    </w:p>
    <w:p w14:paraId="283D7AA2" w14:textId="77777777" w:rsidR="00E319F6" w:rsidRPr="00810A35" w:rsidRDefault="00000000" w:rsidP="00E319F6">
      <w:pPr>
        <w:widowControl w:val="0"/>
        <w:autoSpaceDE w:val="0"/>
        <w:autoSpaceDN w:val="0"/>
        <w:adjustRightInd w:val="0"/>
        <w:spacing w:line="200" w:lineRule="exact"/>
        <w:rPr>
          <w:szCs w:val="24"/>
        </w:rPr>
      </w:pPr>
      <w:r>
        <w:rPr>
          <w:noProof/>
        </w:rPr>
        <w:pict w14:anchorId="2FB6A49B">
          <v:line id="_x0000_s2535" style="position:absolute;z-index:-251657216" from="0,63.25pt" to="2in,63.25pt" o:allowincell="f" strokeweight=".21164mm"/>
        </w:pict>
      </w:r>
    </w:p>
    <w:p w14:paraId="59964EE0" w14:textId="77777777" w:rsidR="00E319F6" w:rsidRPr="00810A35" w:rsidRDefault="00E319F6" w:rsidP="00E319F6">
      <w:pPr>
        <w:widowControl w:val="0"/>
        <w:autoSpaceDE w:val="0"/>
        <w:autoSpaceDN w:val="0"/>
        <w:adjustRightInd w:val="0"/>
        <w:spacing w:line="200" w:lineRule="exact"/>
        <w:rPr>
          <w:szCs w:val="24"/>
        </w:rPr>
      </w:pPr>
    </w:p>
    <w:p w14:paraId="765CBFCA" w14:textId="77777777" w:rsidR="00E319F6" w:rsidRPr="00810A35" w:rsidRDefault="00E319F6" w:rsidP="00E319F6">
      <w:pPr>
        <w:widowControl w:val="0"/>
        <w:autoSpaceDE w:val="0"/>
        <w:autoSpaceDN w:val="0"/>
        <w:adjustRightInd w:val="0"/>
        <w:spacing w:line="200" w:lineRule="exact"/>
        <w:rPr>
          <w:szCs w:val="24"/>
        </w:rPr>
      </w:pPr>
    </w:p>
    <w:p w14:paraId="5F368F1C" w14:textId="77777777" w:rsidR="00E319F6" w:rsidRPr="00810A35" w:rsidRDefault="00E319F6" w:rsidP="00E319F6">
      <w:pPr>
        <w:widowControl w:val="0"/>
        <w:autoSpaceDE w:val="0"/>
        <w:autoSpaceDN w:val="0"/>
        <w:adjustRightInd w:val="0"/>
        <w:spacing w:line="200" w:lineRule="exact"/>
        <w:rPr>
          <w:szCs w:val="24"/>
        </w:rPr>
      </w:pPr>
    </w:p>
    <w:p w14:paraId="4B1D0036" w14:textId="77777777" w:rsidR="00E319F6" w:rsidRPr="00810A35" w:rsidRDefault="00E319F6" w:rsidP="00E319F6">
      <w:pPr>
        <w:widowControl w:val="0"/>
        <w:autoSpaceDE w:val="0"/>
        <w:autoSpaceDN w:val="0"/>
        <w:adjustRightInd w:val="0"/>
        <w:spacing w:line="200" w:lineRule="exact"/>
        <w:rPr>
          <w:szCs w:val="24"/>
        </w:rPr>
      </w:pPr>
    </w:p>
    <w:p w14:paraId="329DE5B2" w14:textId="77777777" w:rsidR="00E319F6" w:rsidRPr="00810A35" w:rsidRDefault="00E319F6" w:rsidP="00E319F6">
      <w:pPr>
        <w:widowControl w:val="0"/>
        <w:autoSpaceDE w:val="0"/>
        <w:autoSpaceDN w:val="0"/>
        <w:adjustRightInd w:val="0"/>
        <w:spacing w:line="341" w:lineRule="exact"/>
        <w:rPr>
          <w:szCs w:val="24"/>
        </w:rPr>
      </w:pPr>
    </w:p>
    <w:p w14:paraId="6E819B7A" w14:textId="77777777" w:rsidR="00E319F6" w:rsidRPr="00810A35" w:rsidRDefault="00E319F6" w:rsidP="00E319F6">
      <w:pPr>
        <w:widowControl w:val="0"/>
        <w:autoSpaceDE w:val="0"/>
        <w:autoSpaceDN w:val="0"/>
        <w:adjustRightInd w:val="0"/>
        <w:rPr>
          <w:szCs w:val="24"/>
        </w:rPr>
      </w:pPr>
      <w:r w:rsidRPr="00810A35">
        <w:rPr>
          <w:sz w:val="25"/>
          <w:szCs w:val="25"/>
          <w:vertAlign w:val="superscript"/>
        </w:rPr>
        <w:t>27</w:t>
      </w:r>
      <w:r w:rsidRPr="00810A35">
        <w:rPr>
          <w:sz w:val="20"/>
        </w:rPr>
        <w:t xml:space="preserve"> Name of the Contract</w:t>
      </w:r>
    </w:p>
    <w:p w14:paraId="7D3691E6"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080" w:bottom="461" w:left="1800" w:header="720" w:footer="720" w:gutter="0"/>
          <w:cols w:space="720" w:equalWidth="0">
            <w:col w:w="9360"/>
          </w:cols>
          <w:noEndnote/>
        </w:sectPr>
      </w:pPr>
    </w:p>
    <w:p w14:paraId="31882B0D" w14:textId="77777777" w:rsidR="00E319F6" w:rsidRPr="00810A35" w:rsidRDefault="00E319F6" w:rsidP="00E319F6">
      <w:pPr>
        <w:widowControl w:val="0"/>
        <w:autoSpaceDE w:val="0"/>
        <w:autoSpaceDN w:val="0"/>
        <w:adjustRightInd w:val="0"/>
        <w:spacing w:line="200" w:lineRule="exact"/>
        <w:rPr>
          <w:szCs w:val="24"/>
        </w:rPr>
      </w:pPr>
    </w:p>
    <w:p w14:paraId="4FE86D5C" w14:textId="77777777" w:rsidR="00E319F6" w:rsidRPr="00810A35" w:rsidRDefault="00E319F6" w:rsidP="00E319F6">
      <w:pPr>
        <w:widowControl w:val="0"/>
        <w:autoSpaceDE w:val="0"/>
        <w:autoSpaceDN w:val="0"/>
        <w:adjustRightInd w:val="0"/>
        <w:spacing w:line="251" w:lineRule="exact"/>
        <w:rPr>
          <w:szCs w:val="24"/>
        </w:rPr>
      </w:pPr>
    </w:p>
    <w:p w14:paraId="22B841E2"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11C43E51"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30975A48" w14:textId="77777777" w:rsidR="00E319F6" w:rsidRPr="00810A35" w:rsidRDefault="00E319F6" w:rsidP="00E319F6">
      <w:pPr>
        <w:widowControl w:val="0"/>
        <w:autoSpaceDE w:val="0"/>
        <w:autoSpaceDN w:val="0"/>
        <w:adjustRightInd w:val="0"/>
        <w:ind w:left="4400"/>
        <w:rPr>
          <w:szCs w:val="24"/>
        </w:rPr>
      </w:pPr>
      <w:bookmarkStart w:id="13" w:name="page19"/>
      <w:bookmarkEnd w:id="13"/>
      <w:r w:rsidRPr="00810A35">
        <w:rPr>
          <w:sz w:val="20"/>
        </w:rPr>
        <w:lastRenderedPageBreak/>
        <w:t>19</w:t>
      </w:r>
    </w:p>
    <w:p w14:paraId="396F401E" w14:textId="77777777" w:rsidR="00E319F6" w:rsidRPr="00810A35" w:rsidRDefault="00E319F6" w:rsidP="00E319F6">
      <w:pPr>
        <w:widowControl w:val="0"/>
        <w:autoSpaceDE w:val="0"/>
        <w:autoSpaceDN w:val="0"/>
        <w:adjustRightInd w:val="0"/>
        <w:spacing w:line="200" w:lineRule="exact"/>
        <w:rPr>
          <w:szCs w:val="24"/>
        </w:rPr>
      </w:pPr>
    </w:p>
    <w:p w14:paraId="7BFB8F12" w14:textId="77777777" w:rsidR="00E319F6" w:rsidRPr="00810A35" w:rsidRDefault="00E319F6" w:rsidP="00E319F6">
      <w:pPr>
        <w:widowControl w:val="0"/>
        <w:autoSpaceDE w:val="0"/>
        <w:autoSpaceDN w:val="0"/>
        <w:adjustRightInd w:val="0"/>
        <w:spacing w:line="201" w:lineRule="exact"/>
        <w:rPr>
          <w:szCs w:val="24"/>
        </w:rPr>
      </w:pPr>
    </w:p>
    <w:p w14:paraId="7CAC8D03" w14:textId="77777777" w:rsidR="00E319F6" w:rsidRPr="00810A35" w:rsidRDefault="00E319F6" w:rsidP="00E319F6">
      <w:pPr>
        <w:widowControl w:val="0"/>
        <w:autoSpaceDE w:val="0"/>
        <w:autoSpaceDN w:val="0"/>
        <w:adjustRightInd w:val="0"/>
        <w:ind w:left="3760"/>
        <w:rPr>
          <w:szCs w:val="24"/>
        </w:rPr>
      </w:pPr>
      <w:r w:rsidRPr="00810A35">
        <w:rPr>
          <w:b/>
          <w:bCs/>
          <w:sz w:val="20"/>
          <w:u w:val="single"/>
        </w:rPr>
        <w:t>Agreement Form</w:t>
      </w:r>
    </w:p>
    <w:p w14:paraId="02AAA674" w14:textId="77777777" w:rsidR="00E319F6" w:rsidRPr="00810A35" w:rsidRDefault="00E319F6" w:rsidP="00E319F6">
      <w:pPr>
        <w:widowControl w:val="0"/>
        <w:autoSpaceDE w:val="0"/>
        <w:autoSpaceDN w:val="0"/>
        <w:adjustRightInd w:val="0"/>
        <w:spacing w:line="230" w:lineRule="exact"/>
        <w:rPr>
          <w:szCs w:val="24"/>
        </w:rPr>
      </w:pPr>
    </w:p>
    <w:p w14:paraId="67C05514" w14:textId="77777777" w:rsidR="00E319F6" w:rsidRPr="00810A35" w:rsidRDefault="00E319F6" w:rsidP="00E319F6">
      <w:pPr>
        <w:widowControl w:val="0"/>
        <w:autoSpaceDE w:val="0"/>
        <w:autoSpaceDN w:val="0"/>
        <w:adjustRightInd w:val="0"/>
        <w:rPr>
          <w:szCs w:val="24"/>
        </w:rPr>
      </w:pPr>
      <w:r w:rsidRPr="00810A35">
        <w:rPr>
          <w:b/>
          <w:bCs/>
          <w:sz w:val="20"/>
        </w:rPr>
        <w:t>Agreement</w:t>
      </w:r>
    </w:p>
    <w:p w14:paraId="588CCF29" w14:textId="77777777" w:rsidR="00E319F6" w:rsidRPr="00810A35" w:rsidRDefault="00E319F6" w:rsidP="00E319F6">
      <w:pPr>
        <w:widowControl w:val="0"/>
        <w:autoSpaceDE w:val="0"/>
        <w:autoSpaceDN w:val="0"/>
        <w:adjustRightInd w:val="0"/>
        <w:spacing w:line="232" w:lineRule="exact"/>
        <w:rPr>
          <w:szCs w:val="24"/>
        </w:rPr>
      </w:pPr>
    </w:p>
    <w:p w14:paraId="2CF44225" w14:textId="77777777" w:rsidR="00E319F6" w:rsidRPr="00810A35" w:rsidRDefault="00E319F6" w:rsidP="00E319F6">
      <w:pPr>
        <w:widowControl w:val="0"/>
        <w:overflowPunct w:val="0"/>
        <w:autoSpaceDE w:val="0"/>
        <w:autoSpaceDN w:val="0"/>
        <w:adjustRightInd w:val="0"/>
        <w:spacing w:line="251" w:lineRule="auto"/>
        <w:ind w:right="40"/>
        <w:rPr>
          <w:szCs w:val="24"/>
        </w:rPr>
      </w:pPr>
      <w:r w:rsidRPr="00810A35">
        <w:rPr>
          <w:sz w:val="20"/>
        </w:rPr>
        <w:t>This agreement, made the ___________________day of ______________20_______, between___________________________________________________________________________________</w:t>
      </w:r>
    </w:p>
    <w:p w14:paraId="319A4EA6" w14:textId="77777777" w:rsidR="00E319F6" w:rsidRPr="00810A35" w:rsidRDefault="00E319F6" w:rsidP="00E319F6">
      <w:pPr>
        <w:widowControl w:val="0"/>
        <w:autoSpaceDE w:val="0"/>
        <w:autoSpaceDN w:val="0"/>
        <w:adjustRightInd w:val="0"/>
        <w:spacing w:line="1" w:lineRule="exact"/>
        <w:rPr>
          <w:szCs w:val="24"/>
        </w:rPr>
      </w:pPr>
    </w:p>
    <w:p w14:paraId="07C7FB8B" w14:textId="77777777" w:rsidR="00E319F6" w:rsidRPr="00810A35" w:rsidRDefault="00E319F6" w:rsidP="00E319F6">
      <w:pPr>
        <w:widowControl w:val="0"/>
        <w:autoSpaceDE w:val="0"/>
        <w:autoSpaceDN w:val="0"/>
        <w:adjustRightInd w:val="0"/>
        <w:rPr>
          <w:szCs w:val="24"/>
        </w:rPr>
      </w:pPr>
      <w:r w:rsidRPr="00810A35">
        <w:rPr>
          <w:sz w:val="20"/>
        </w:rPr>
        <w:t>________________________________________[name and address of Employer]</w:t>
      </w:r>
    </w:p>
    <w:p w14:paraId="1E09B0AE" w14:textId="77777777" w:rsidR="00E319F6" w:rsidRPr="00810A35" w:rsidRDefault="00E319F6" w:rsidP="00E319F6">
      <w:pPr>
        <w:widowControl w:val="0"/>
        <w:autoSpaceDE w:val="0"/>
        <w:autoSpaceDN w:val="0"/>
        <w:adjustRightInd w:val="0"/>
        <w:spacing w:line="239" w:lineRule="auto"/>
        <w:rPr>
          <w:szCs w:val="24"/>
        </w:rPr>
      </w:pPr>
      <w:r w:rsidRPr="00810A35">
        <w:rPr>
          <w:sz w:val="20"/>
        </w:rPr>
        <w:t>(hereinafter called “the Employer”) of the one part and _____________________________________________</w:t>
      </w:r>
    </w:p>
    <w:p w14:paraId="74CBCAFD" w14:textId="77777777" w:rsidR="00E319F6" w:rsidRPr="00810A35" w:rsidRDefault="00E319F6" w:rsidP="00E319F6">
      <w:pPr>
        <w:widowControl w:val="0"/>
        <w:autoSpaceDE w:val="0"/>
        <w:autoSpaceDN w:val="0"/>
        <w:adjustRightInd w:val="0"/>
        <w:spacing w:line="1" w:lineRule="exact"/>
        <w:rPr>
          <w:szCs w:val="24"/>
        </w:rPr>
      </w:pPr>
    </w:p>
    <w:p w14:paraId="49374C90" w14:textId="77777777" w:rsidR="00E319F6" w:rsidRPr="00810A35" w:rsidRDefault="00E319F6" w:rsidP="00E319F6">
      <w:pPr>
        <w:widowControl w:val="0"/>
        <w:autoSpaceDE w:val="0"/>
        <w:autoSpaceDN w:val="0"/>
        <w:adjustRightInd w:val="0"/>
        <w:rPr>
          <w:szCs w:val="24"/>
        </w:rPr>
      </w:pPr>
      <w:r w:rsidRPr="00810A35">
        <w:rPr>
          <w:sz w:val="20"/>
        </w:rPr>
        <w:t>__________________________________________________________________________________________</w:t>
      </w:r>
    </w:p>
    <w:p w14:paraId="69810581" w14:textId="77777777" w:rsidR="00E319F6" w:rsidRPr="00810A35" w:rsidRDefault="00E319F6" w:rsidP="00E319F6">
      <w:pPr>
        <w:widowControl w:val="0"/>
        <w:overflowPunct w:val="0"/>
        <w:autoSpaceDE w:val="0"/>
        <w:autoSpaceDN w:val="0"/>
        <w:adjustRightInd w:val="0"/>
        <w:spacing w:line="249" w:lineRule="auto"/>
        <w:ind w:right="1000"/>
        <w:rPr>
          <w:szCs w:val="24"/>
        </w:rPr>
      </w:pPr>
      <w:r w:rsidRPr="00810A35">
        <w:rPr>
          <w:sz w:val="20"/>
        </w:rPr>
        <w:t>______________________________________________________[name and address of contractor] (hereinafter called “the Contractor”) of the other part.</w:t>
      </w:r>
    </w:p>
    <w:p w14:paraId="15BD13DC" w14:textId="77777777" w:rsidR="00E319F6" w:rsidRPr="00810A35" w:rsidRDefault="00E319F6" w:rsidP="00E319F6">
      <w:pPr>
        <w:widowControl w:val="0"/>
        <w:autoSpaceDE w:val="0"/>
        <w:autoSpaceDN w:val="0"/>
        <w:adjustRightInd w:val="0"/>
        <w:spacing w:line="191" w:lineRule="exact"/>
        <w:rPr>
          <w:szCs w:val="24"/>
        </w:rPr>
      </w:pPr>
    </w:p>
    <w:p w14:paraId="11AFAB47" w14:textId="77777777" w:rsidR="00E319F6" w:rsidRPr="00810A35" w:rsidRDefault="00E319F6" w:rsidP="00E319F6">
      <w:pPr>
        <w:widowControl w:val="0"/>
        <w:autoSpaceDE w:val="0"/>
        <w:autoSpaceDN w:val="0"/>
        <w:adjustRightInd w:val="0"/>
        <w:rPr>
          <w:szCs w:val="24"/>
        </w:rPr>
      </w:pPr>
      <w:r w:rsidRPr="00810A35">
        <w:rPr>
          <w:sz w:val="20"/>
        </w:rPr>
        <w:t>Whereas the Employer is desirous that the Contractor execute _____________________________</w:t>
      </w:r>
    </w:p>
    <w:p w14:paraId="1B4A79CB" w14:textId="77777777" w:rsidR="00E319F6" w:rsidRPr="00810A35" w:rsidRDefault="00E319F6" w:rsidP="00E319F6">
      <w:pPr>
        <w:widowControl w:val="0"/>
        <w:autoSpaceDE w:val="0"/>
        <w:autoSpaceDN w:val="0"/>
        <w:adjustRightInd w:val="0"/>
        <w:spacing w:line="21" w:lineRule="exact"/>
        <w:rPr>
          <w:szCs w:val="24"/>
        </w:rPr>
      </w:pPr>
    </w:p>
    <w:p w14:paraId="132F20AA" w14:textId="77777777" w:rsidR="00E319F6" w:rsidRPr="00810A35" w:rsidRDefault="00E319F6" w:rsidP="00E319F6">
      <w:pPr>
        <w:widowControl w:val="0"/>
        <w:autoSpaceDE w:val="0"/>
        <w:autoSpaceDN w:val="0"/>
        <w:adjustRightInd w:val="0"/>
        <w:rPr>
          <w:szCs w:val="24"/>
        </w:rPr>
      </w:pPr>
      <w:r w:rsidRPr="00810A35">
        <w:rPr>
          <w:sz w:val="20"/>
        </w:rPr>
        <w:t>__________________________________________________________________________________________</w:t>
      </w:r>
    </w:p>
    <w:p w14:paraId="1204CAEA" w14:textId="77777777" w:rsidR="00E319F6" w:rsidRPr="00810A35" w:rsidRDefault="00E319F6" w:rsidP="00E319F6">
      <w:pPr>
        <w:widowControl w:val="0"/>
        <w:overflowPunct w:val="0"/>
        <w:autoSpaceDE w:val="0"/>
        <w:autoSpaceDN w:val="0"/>
        <w:adjustRightInd w:val="0"/>
        <w:spacing w:line="260" w:lineRule="auto"/>
        <w:ind w:right="120"/>
        <w:rPr>
          <w:szCs w:val="24"/>
        </w:rPr>
      </w:pPr>
      <w:r w:rsidRPr="00810A35">
        <w:rPr>
          <w:sz w:val="19"/>
          <w:szCs w:val="19"/>
        </w:rPr>
        <w:t>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5CE92C7A" w14:textId="77777777" w:rsidR="00E319F6" w:rsidRPr="00810A35" w:rsidRDefault="00E319F6" w:rsidP="00E319F6">
      <w:pPr>
        <w:widowControl w:val="0"/>
        <w:autoSpaceDE w:val="0"/>
        <w:autoSpaceDN w:val="0"/>
        <w:adjustRightInd w:val="0"/>
        <w:spacing w:line="181" w:lineRule="exact"/>
        <w:rPr>
          <w:szCs w:val="24"/>
        </w:rPr>
      </w:pPr>
    </w:p>
    <w:p w14:paraId="785C2A5F" w14:textId="77777777" w:rsidR="00E319F6" w:rsidRPr="00810A35" w:rsidRDefault="00E319F6" w:rsidP="00E319F6">
      <w:pPr>
        <w:widowControl w:val="0"/>
        <w:autoSpaceDE w:val="0"/>
        <w:autoSpaceDN w:val="0"/>
        <w:adjustRightInd w:val="0"/>
        <w:rPr>
          <w:szCs w:val="24"/>
        </w:rPr>
      </w:pPr>
      <w:r w:rsidRPr="00810A35">
        <w:rPr>
          <w:sz w:val="20"/>
        </w:rPr>
        <w:t>NOW THIS AGREEMENT WITNESSETH as follows:</w:t>
      </w:r>
    </w:p>
    <w:p w14:paraId="02D2677E" w14:textId="77777777" w:rsidR="00E319F6" w:rsidRPr="00810A35" w:rsidRDefault="00E319F6" w:rsidP="00E319F6">
      <w:pPr>
        <w:widowControl w:val="0"/>
        <w:autoSpaceDE w:val="0"/>
        <w:autoSpaceDN w:val="0"/>
        <w:adjustRightInd w:val="0"/>
        <w:spacing w:line="231" w:lineRule="exact"/>
        <w:rPr>
          <w:szCs w:val="24"/>
        </w:rPr>
      </w:pPr>
    </w:p>
    <w:p w14:paraId="5CD8EC51" w14:textId="77777777" w:rsidR="00E319F6" w:rsidRPr="00810A35" w:rsidRDefault="00E319F6" w:rsidP="00E30CDC">
      <w:pPr>
        <w:widowControl w:val="0"/>
        <w:numPr>
          <w:ilvl w:val="0"/>
          <w:numId w:val="84"/>
        </w:numPr>
        <w:tabs>
          <w:tab w:val="clear" w:pos="720"/>
          <w:tab w:val="num" w:pos="440"/>
        </w:tabs>
        <w:overflowPunct w:val="0"/>
        <w:autoSpaceDE w:val="0"/>
        <w:autoSpaceDN w:val="0"/>
        <w:adjustRightInd w:val="0"/>
        <w:spacing w:line="247" w:lineRule="auto"/>
        <w:ind w:left="440" w:right="280" w:hanging="440"/>
        <w:rPr>
          <w:sz w:val="20"/>
        </w:rPr>
      </w:pPr>
      <w:r w:rsidRPr="00810A35">
        <w:rPr>
          <w:sz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14:paraId="08EECB54" w14:textId="77777777" w:rsidR="00E319F6" w:rsidRPr="00810A35" w:rsidRDefault="00E319F6" w:rsidP="00E319F6">
      <w:pPr>
        <w:widowControl w:val="0"/>
        <w:autoSpaceDE w:val="0"/>
        <w:autoSpaceDN w:val="0"/>
        <w:adjustRightInd w:val="0"/>
        <w:spacing w:line="1" w:lineRule="exact"/>
        <w:rPr>
          <w:sz w:val="20"/>
        </w:rPr>
      </w:pPr>
    </w:p>
    <w:p w14:paraId="4BFB0F36" w14:textId="77777777" w:rsidR="00E319F6" w:rsidRPr="00810A35" w:rsidRDefault="00E319F6" w:rsidP="00E30CDC">
      <w:pPr>
        <w:widowControl w:val="0"/>
        <w:numPr>
          <w:ilvl w:val="0"/>
          <w:numId w:val="84"/>
        </w:numPr>
        <w:tabs>
          <w:tab w:val="clear" w:pos="720"/>
          <w:tab w:val="num" w:pos="440"/>
        </w:tabs>
        <w:overflowPunct w:val="0"/>
        <w:autoSpaceDE w:val="0"/>
        <w:autoSpaceDN w:val="0"/>
        <w:adjustRightInd w:val="0"/>
        <w:ind w:left="440" w:right="200" w:hanging="440"/>
        <w:jc w:val="both"/>
        <w:rPr>
          <w:sz w:val="20"/>
        </w:rPr>
      </w:pPr>
      <w:r w:rsidRPr="00810A35">
        <w:rPr>
          <w:sz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79835F35" w14:textId="77777777" w:rsidR="00E319F6" w:rsidRPr="00810A35" w:rsidRDefault="00E319F6" w:rsidP="00E30CDC">
      <w:pPr>
        <w:widowControl w:val="0"/>
        <w:numPr>
          <w:ilvl w:val="0"/>
          <w:numId w:val="84"/>
        </w:numPr>
        <w:tabs>
          <w:tab w:val="clear" w:pos="720"/>
          <w:tab w:val="num" w:pos="440"/>
        </w:tabs>
        <w:overflowPunct w:val="0"/>
        <w:autoSpaceDE w:val="0"/>
        <w:autoSpaceDN w:val="0"/>
        <w:adjustRightInd w:val="0"/>
        <w:ind w:left="440" w:right="100" w:hanging="440"/>
        <w:rPr>
          <w:sz w:val="20"/>
        </w:rPr>
      </w:pPr>
      <w:r w:rsidRPr="00810A35">
        <w:rPr>
          <w:sz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3FE8773B" w14:textId="77777777" w:rsidR="00E319F6" w:rsidRPr="00810A35" w:rsidRDefault="00E319F6" w:rsidP="00E30CDC">
      <w:pPr>
        <w:widowControl w:val="0"/>
        <w:numPr>
          <w:ilvl w:val="0"/>
          <w:numId w:val="84"/>
        </w:numPr>
        <w:tabs>
          <w:tab w:val="clear" w:pos="720"/>
          <w:tab w:val="num" w:pos="440"/>
        </w:tabs>
        <w:overflowPunct w:val="0"/>
        <w:autoSpaceDE w:val="0"/>
        <w:autoSpaceDN w:val="0"/>
        <w:adjustRightInd w:val="0"/>
        <w:spacing w:line="239" w:lineRule="auto"/>
        <w:ind w:left="440" w:right="320" w:hanging="440"/>
        <w:jc w:val="both"/>
        <w:rPr>
          <w:sz w:val="20"/>
        </w:rPr>
      </w:pPr>
      <w:r w:rsidRPr="00810A35">
        <w:rPr>
          <w:sz w:val="20"/>
        </w:rPr>
        <w:t xml:space="preserve">The following documents shall be deemed to form and be read and construed as part of this Agreement, viz: </w:t>
      </w:r>
    </w:p>
    <w:p w14:paraId="5432D964" w14:textId="77777777" w:rsidR="00E319F6" w:rsidRPr="00810A35" w:rsidRDefault="00E319F6" w:rsidP="00E319F6">
      <w:pPr>
        <w:widowControl w:val="0"/>
        <w:autoSpaceDE w:val="0"/>
        <w:autoSpaceDN w:val="0"/>
        <w:adjustRightInd w:val="0"/>
        <w:spacing w:line="1" w:lineRule="exact"/>
        <w:rPr>
          <w:sz w:val="20"/>
        </w:rPr>
      </w:pPr>
    </w:p>
    <w:p w14:paraId="3DCAABB1"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spacing w:line="239" w:lineRule="auto"/>
        <w:ind w:left="1140" w:hanging="700"/>
        <w:jc w:val="both"/>
        <w:rPr>
          <w:sz w:val="20"/>
        </w:rPr>
      </w:pPr>
      <w:r w:rsidRPr="00810A35">
        <w:rPr>
          <w:sz w:val="20"/>
        </w:rPr>
        <w:t xml:space="preserve">Letter of Acceptance; </w:t>
      </w:r>
    </w:p>
    <w:p w14:paraId="23298164"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ind w:left="1140" w:hanging="700"/>
        <w:jc w:val="both"/>
        <w:rPr>
          <w:sz w:val="20"/>
        </w:rPr>
      </w:pPr>
      <w:r w:rsidRPr="00810A35">
        <w:rPr>
          <w:sz w:val="20"/>
        </w:rPr>
        <w:t xml:space="preserve">Notice to proceed with the works; </w:t>
      </w:r>
    </w:p>
    <w:p w14:paraId="0A5595E0"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ind w:left="1140" w:hanging="700"/>
        <w:jc w:val="both"/>
        <w:rPr>
          <w:sz w:val="20"/>
        </w:rPr>
      </w:pPr>
      <w:r w:rsidRPr="00810A35">
        <w:rPr>
          <w:sz w:val="20"/>
        </w:rPr>
        <w:t xml:space="preserve">Contractor’s Tender; </w:t>
      </w:r>
    </w:p>
    <w:p w14:paraId="10635CDD"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spacing w:line="239" w:lineRule="auto"/>
        <w:ind w:left="1140" w:hanging="700"/>
        <w:jc w:val="both"/>
        <w:rPr>
          <w:sz w:val="20"/>
        </w:rPr>
      </w:pPr>
      <w:r w:rsidRPr="00810A35">
        <w:rPr>
          <w:sz w:val="20"/>
        </w:rPr>
        <w:t xml:space="preserve">Contract Data; </w:t>
      </w:r>
    </w:p>
    <w:p w14:paraId="4EEE3D63"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ind w:left="1140" w:hanging="700"/>
        <w:jc w:val="both"/>
        <w:rPr>
          <w:sz w:val="20"/>
        </w:rPr>
      </w:pPr>
      <w:r w:rsidRPr="00810A35">
        <w:rPr>
          <w:sz w:val="20"/>
        </w:rPr>
        <w:t xml:space="preserve">Conditions of contract (including Special Conditions of Contract); </w:t>
      </w:r>
    </w:p>
    <w:p w14:paraId="24B5D429"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ind w:left="1140" w:hanging="700"/>
        <w:jc w:val="both"/>
        <w:rPr>
          <w:sz w:val="20"/>
        </w:rPr>
      </w:pPr>
      <w:r w:rsidRPr="00810A35">
        <w:rPr>
          <w:sz w:val="20"/>
        </w:rPr>
        <w:t xml:space="preserve">Specifications; </w:t>
      </w:r>
    </w:p>
    <w:p w14:paraId="6E98F086"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spacing w:line="239" w:lineRule="auto"/>
        <w:ind w:left="1140" w:hanging="700"/>
        <w:jc w:val="both"/>
        <w:rPr>
          <w:sz w:val="20"/>
        </w:rPr>
      </w:pPr>
      <w:r w:rsidRPr="00810A35">
        <w:rPr>
          <w:sz w:val="20"/>
        </w:rPr>
        <w:t xml:space="preserve">Drawings; </w:t>
      </w:r>
    </w:p>
    <w:p w14:paraId="7C503764"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ind w:left="1140" w:hanging="700"/>
        <w:jc w:val="both"/>
        <w:rPr>
          <w:sz w:val="20"/>
        </w:rPr>
      </w:pPr>
      <w:r w:rsidRPr="00810A35">
        <w:rPr>
          <w:sz w:val="20"/>
        </w:rPr>
        <w:t xml:space="preserve">Bill of Quantities; and </w:t>
      </w:r>
    </w:p>
    <w:p w14:paraId="2C69FB21" w14:textId="77777777" w:rsidR="00E319F6" w:rsidRPr="00810A35" w:rsidRDefault="00E319F6" w:rsidP="00E30CDC">
      <w:pPr>
        <w:widowControl w:val="0"/>
        <w:numPr>
          <w:ilvl w:val="1"/>
          <w:numId w:val="84"/>
        </w:numPr>
        <w:tabs>
          <w:tab w:val="clear" w:pos="1440"/>
          <w:tab w:val="num" w:pos="1140"/>
        </w:tabs>
        <w:overflowPunct w:val="0"/>
        <w:autoSpaceDE w:val="0"/>
        <w:autoSpaceDN w:val="0"/>
        <w:adjustRightInd w:val="0"/>
        <w:ind w:left="1140" w:hanging="700"/>
        <w:jc w:val="both"/>
        <w:rPr>
          <w:sz w:val="20"/>
        </w:rPr>
      </w:pPr>
      <w:r w:rsidRPr="00810A35">
        <w:rPr>
          <w:sz w:val="20"/>
        </w:rPr>
        <w:t xml:space="preserve">Any other document listed in the Contract Data as forming part of the contract. </w:t>
      </w:r>
    </w:p>
    <w:p w14:paraId="78D3E7F1" w14:textId="77777777" w:rsidR="00E319F6" w:rsidRPr="00810A35" w:rsidRDefault="00E319F6" w:rsidP="00E319F6">
      <w:pPr>
        <w:widowControl w:val="0"/>
        <w:autoSpaceDE w:val="0"/>
        <w:autoSpaceDN w:val="0"/>
        <w:adjustRightInd w:val="0"/>
        <w:spacing w:line="208" w:lineRule="exact"/>
        <w:rPr>
          <w:szCs w:val="24"/>
        </w:rPr>
      </w:pPr>
    </w:p>
    <w:p w14:paraId="74760946" w14:textId="77777777" w:rsidR="00E319F6" w:rsidRPr="00810A35" w:rsidRDefault="00E319F6" w:rsidP="00E319F6">
      <w:pPr>
        <w:widowControl w:val="0"/>
        <w:overflowPunct w:val="0"/>
        <w:autoSpaceDE w:val="0"/>
        <w:autoSpaceDN w:val="0"/>
        <w:adjustRightInd w:val="0"/>
        <w:spacing w:line="272" w:lineRule="auto"/>
        <w:ind w:right="240"/>
        <w:rPr>
          <w:szCs w:val="24"/>
        </w:rPr>
      </w:pPr>
      <w:r w:rsidRPr="00810A35">
        <w:rPr>
          <w:sz w:val="20"/>
        </w:rPr>
        <w:t>In witness whereof the parties thereto have caused this Agreement to be executed the day and year first before written.</w:t>
      </w:r>
    </w:p>
    <w:p w14:paraId="6F4EC507" w14:textId="77777777" w:rsidR="00E319F6" w:rsidRPr="00810A35" w:rsidRDefault="00E319F6" w:rsidP="00E319F6">
      <w:pPr>
        <w:widowControl w:val="0"/>
        <w:autoSpaceDE w:val="0"/>
        <w:autoSpaceDN w:val="0"/>
        <w:adjustRightInd w:val="0"/>
        <w:spacing w:line="169" w:lineRule="exact"/>
        <w:rPr>
          <w:szCs w:val="24"/>
        </w:rPr>
      </w:pPr>
    </w:p>
    <w:p w14:paraId="3BE98E76" w14:textId="77777777" w:rsidR="00E319F6" w:rsidRPr="00810A35" w:rsidRDefault="00E319F6" w:rsidP="00E319F6">
      <w:pPr>
        <w:widowControl w:val="0"/>
        <w:tabs>
          <w:tab w:val="left" w:pos="2500"/>
        </w:tabs>
        <w:autoSpaceDE w:val="0"/>
        <w:autoSpaceDN w:val="0"/>
        <w:adjustRightInd w:val="0"/>
        <w:rPr>
          <w:szCs w:val="24"/>
        </w:rPr>
      </w:pPr>
      <w:r w:rsidRPr="00810A35">
        <w:rPr>
          <w:sz w:val="20"/>
        </w:rPr>
        <w:t>The Common Seal of</w:t>
      </w:r>
      <w:r w:rsidRPr="00810A35">
        <w:rPr>
          <w:szCs w:val="24"/>
        </w:rPr>
        <w:tab/>
      </w:r>
      <w:r w:rsidRPr="00810A35">
        <w:rPr>
          <w:sz w:val="20"/>
        </w:rPr>
        <w:t>___________________________________________________________</w:t>
      </w:r>
    </w:p>
    <w:p w14:paraId="0A0B1485" w14:textId="77777777" w:rsidR="00E319F6" w:rsidRPr="00810A35" w:rsidRDefault="00E319F6" w:rsidP="00E319F6">
      <w:pPr>
        <w:widowControl w:val="0"/>
        <w:autoSpaceDE w:val="0"/>
        <w:autoSpaceDN w:val="0"/>
        <w:adjustRightInd w:val="0"/>
        <w:spacing w:line="22" w:lineRule="exact"/>
        <w:rPr>
          <w:szCs w:val="24"/>
        </w:rPr>
      </w:pPr>
    </w:p>
    <w:p w14:paraId="661EE903" w14:textId="77777777" w:rsidR="00E319F6" w:rsidRPr="00810A35" w:rsidRDefault="00E319F6" w:rsidP="00E319F6">
      <w:pPr>
        <w:widowControl w:val="0"/>
        <w:autoSpaceDE w:val="0"/>
        <w:autoSpaceDN w:val="0"/>
        <w:adjustRightInd w:val="0"/>
        <w:rPr>
          <w:szCs w:val="24"/>
        </w:rPr>
      </w:pPr>
      <w:r w:rsidRPr="00810A35">
        <w:rPr>
          <w:sz w:val="20"/>
        </w:rPr>
        <w:t>was hereunto affixed in the presence of:</w:t>
      </w:r>
    </w:p>
    <w:p w14:paraId="4ADE08DB" w14:textId="77777777" w:rsidR="00E319F6" w:rsidRPr="00810A35" w:rsidRDefault="00E319F6" w:rsidP="00E319F6">
      <w:pPr>
        <w:widowControl w:val="0"/>
        <w:autoSpaceDE w:val="0"/>
        <w:autoSpaceDN w:val="0"/>
        <w:adjustRightInd w:val="0"/>
        <w:spacing w:line="239" w:lineRule="auto"/>
        <w:rPr>
          <w:szCs w:val="24"/>
        </w:rPr>
      </w:pPr>
      <w:r w:rsidRPr="00810A35">
        <w:rPr>
          <w:sz w:val="20"/>
        </w:rPr>
        <w:t>Signed, Sealed and Delivered by the said ___________________________________________________</w:t>
      </w:r>
    </w:p>
    <w:p w14:paraId="4306A18F" w14:textId="77777777" w:rsidR="00E319F6" w:rsidRPr="00810A35" w:rsidRDefault="00E319F6" w:rsidP="00E319F6">
      <w:pPr>
        <w:widowControl w:val="0"/>
        <w:autoSpaceDE w:val="0"/>
        <w:autoSpaceDN w:val="0"/>
        <w:adjustRightInd w:val="0"/>
        <w:spacing w:line="1" w:lineRule="exact"/>
        <w:rPr>
          <w:szCs w:val="24"/>
        </w:rPr>
      </w:pPr>
    </w:p>
    <w:p w14:paraId="7070C948" w14:textId="77777777" w:rsidR="00E319F6" w:rsidRPr="00810A35" w:rsidRDefault="00E319F6" w:rsidP="00E319F6">
      <w:pPr>
        <w:widowControl w:val="0"/>
        <w:autoSpaceDE w:val="0"/>
        <w:autoSpaceDN w:val="0"/>
        <w:adjustRightInd w:val="0"/>
        <w:rPr>
          <w:szCs w:val="24"/>
        </w:rPr>
      </w:pPr>
      <w:r w:rsidRPr="00810A35">
        <w:rPr>
          <w:sz w:val="20"/>
        </w:rPr>
        <w:t>_________________________________________________________________________________</w:t>
      </w:r>
    </w:p>
    <w:p w14:paraId="31E6C34C" w14:textId="77777777" w:rsidR="00E319F6" w:rsidRPr="00810A35" w:rsidRDefault="00E319F6" w:rsidP="00E319F6">
      <w:pPr>
        <w:widowControl w:val="0"/>
        <w:autoSpaceDE w:val="0"/>
        <w:autoSpaceDN w:val="0"/>
        <w:adjustRightInd w:val="0"/>
        <w:spacing w:line="208" w:lineRule="exact"/>
        <w:rPr>
          <w:szCs w:val="24"/>
        </w:rPr>
      </w:pPr>
    </w:p>
    <w:tbl>
      <w:tblPr>
        <w:tblW w:w="0" w:type="auto"/>
        <w:tblLayout w:type="fixed"/>
        <w:tblCellMar>
          <w:left w:w="0" w:type="dxa"/>
          <w:right w:w="0" w:type="dxa"/>
        </w:tblCellMar>
        <w:tblLook w:val="0000" w:firstRow="0" w:lastRow="0" w:firstColumn="0" w:lastColumn="0" w:noHBand="0" w:noVBand="0"/>
      </w:tblPr>
      <w:tblGrid>
        <w:gridCol w:w="2780"/>
        <w:gridCol w:w="5800"/>
      </w:tblGrid>
      <w:tr w:rsidR="00E319F6" w:rsidRPr="00810A35" w14:paraId="24118BAF" w14:textId="77777777" w:rsidTr="00E319F6">
        <w:trPr>
          <w:trHeight w:val="230"/>
        </w:trPr>
        <w:tc>
          <w:tcPr>
            <w:tcW w:w="2780" w:type="dxa"/>
            <w:tcBorders>
              <w:top w:val="nil"/>
              <w:left w:val="nil"/>
              <w:bottom w:val="nil"/>
              <w:right w:val="nil"/>
            </w:tcBorders>
            <w:vAlign w:val="bottom"/>
          </w:tcPr>
          <w:p w14:paraId="7CDF0310" w14:textId="77777777" w:rsidR="00E319F6" w:rsidRPr="00810A35" w:rsidRDefault="00E319F6" w:rsidP="00E319F6">
            <w:pPr>
              <w:widowControl w:val="0"/>
              <w:autoSpaceDE w:val="0"/>
              <w:autoSpaceDN w:val="0"/>
              <w:adjustRightInd w:val="0"/>
              <w:spacing w:line="229" w:lineRule="exact"/>
              <w:rPr>
                <w:szCs w:val="24"/>
              </w:rPr>
            </w:pPr>
            <w:r w:rsidRPr="00810A35">
              <w:rPr>
                <w:sz w:val="20"/>
              </w:rPr>
              <w:t>in the presence of:</w:t>
            </w:r>
          </w:p>
        </w:tc>
        <w:tc>
          <w:tcPr>
            <w:tcW w:w="5800" w:type="dxa"/>
            <w:tcBorders>
              <w:top w:val="nil"/>
              <w:left w:val="nil"/>
              <w:bottom w:val="nil"/>
              <w:right w:val="nil"/>
            </w:tcBorders>
            <w:vAlign w:val="bottom"/>
          </w:tcPr>
          <w:p w14:paraId="12856F75" w14:textId="77777777" w:rsidR="00E319F6" w:rsidRPr="00810A35" w:rsidRDefault="00E319F6" w:rsidP="00E319F6">
            <w:pPr>
              <w:widowControl w:val="0"/>
              <w:autoSpaceDE w:val="0"/>
              <w:autoSpaceDN w:val="0"/>
              <w:adjustRightInd w:val="0"/>
              <w:rPr>
                <w:sz w:val="19"/>
                <w:szCs w:val="19"/>
              </w:rPr>
            </w:pPr>
          </w:p>
        </w:tc>
      </w:tr>
      <w:tr w:rsidR="00E319F6" w:rsidRPr="00810A35" w14:paraId="4DFC5595" w14:textId="77777777" w:rsidTr="00E319F6">
        <w:trPr>
          <w:trHeight w:val="230"/>
        </w:trPr>
        <w:tc>
          <w:tcPr>
            <w:tcW w:w="2780" w:type="dxa"/>
            <w:tcBorders>
              <w:top w:val="nil"/>
              <w:left w:val="nil"/>
              <w:bottom w:val="nil"/>
              <w:right w:val="nil"/>
            </w:tcBorders>
            <w:vAlign w:val="bottom"/>
          </w:tcPr>
          <w:p w14:paraId="50288A8C" w14:textId="77777777" w:rsidR="00E319F6" w:rsidRPr="00810A35" w:rsidRDefault="00E319F6" w:rsidP="00E319F6">
            <w:pPr>
              <w:widowControl w:val="0"/>
              <w:autoSpaceDE w:val="0"/>
              <w:autoSpaceDN w:val="0"/>
              <w:adjustRightInd w:val="0"/>
              <w:rPr>
                <w:szCs w:val="24"/>
              </w:rPr>
            </w:pPr>
            <w:r w:rsidRPr="00810A35">
              <w:rPr>
                <w:sz w:val="20"/>
              </w:rPr>
              <w:t>Binding Signature of Employer</w:t>
            </w:r>
          </w:p>
        </w:tc>
        <w:tc>
          <w:tcPr>
            <w:tcW w:w="5800" w:type="dxa"/>
            <w:tcBorders>
              <w:top w:val="nil"/>
              <w:left w:val="nil"/>
              <w:bottom w:val="nil"/>
              <w:right w:val="nil"/>
            </w:tcBorders>
            <w:vAlign w:val="bottom"/>
          </w:tcPr>
          <w:p w14:paraId="3E57EBC2" w14:textId="77777777" w:rsidR="00E319F6" w:rsidRPr="00810A35" w:rsidRDefault="00E319F6" w:rsidP="00E319F6">
            <w:pPr>
              <w:widowControl w:val="0"/>
              <w:autoSpaceDE w:val="0"/>
              <w:autoSpaceDN w:val="0"/>
              <w:adjustRightInd w:val="0"/>
              <w:jc w:val="right"/>
              <w:rPr>
                <w:szCs w:val="24"/>
              </w:rPr>
            </w:pPr>
            <w:r w:rsidRPr="00810A35">
              <w:rPr>
                <w:sz w:val="20"/>
              </w:rPr>
              <w:t>_______________________________________________________</w:t>
            </w:r>
          </w:p>
        </w:tc>
      </w:tr>
      <w:tr w:rsidR="00E319F6" w:rsidRPr="00810A35" w14:paraId="1A8BE7F7" w14:textId="77777777" w:rsidTr="00E319F6">
        <w:trPr>
          <w:trHeight w:val="261"/>
        </w:trPr>
        <w:tc>
          <w:tcPr>
            <w:tcW w:w="2780" w:type="dxa"/>
            <w:tcBorders>
              <w:top w:val="nil"/>
              <w:left w:val="nil"/>
              <w:bottom w:val="nil"/>
              <w:right w:val="nil"/>
            </w:tcBorders>
            <w:vAlign w:val="bottom"/>
          </w:tcPr>
          <w:p w14:paraId="646C0261" w14:textId="77777777" w:rsidR="00E319F6" w:rsidRPr="00810A35" w:rsidRDefault="00E319F6" w:rsidP="00E319F6">
            <w:pPr>
              <w:widowControl w:val="0"/>
              <w:autoSpaceDE w:val="0"/>
              <w:autoSpaceDN w:val="0"/>
              <w:adjustRightInd w:val="0"/>
              <w:rPr>
                <w:szCs w:val="24"/>
              </w:rPr>
            </w:pPr>
            <w:r w:rsidRPr="00810A35">
              <w:rPr>
                <w:sz w:val="20"/>
              </w:rPr>
              <w:t>Binding Signature of Contractor</w:t>
            </w:r>
          </w:p>
        </w:tc>
        <w:tc>
          <w:tcPr>
            <w:tcW w:w="5800" w:type="dxa"/>
            <w:tcBorders>
              <w:top w:val="nil"/>
              <w:left w:val="nil"/>
              <w:bottom w:val="nil"/>
              <w:right w:val="nil"/>
            </w:tcBorders>
            <w:vAlign w:val="bottom"/>
          </w:tcPr>
          <w:p w14:paraId="1EA4277F" w14:textId="77777777" w:rsidR="00E319F6" w:rsidRPr="00810A35" w:rsidRDefault="00E319F6" w:rsidP="00E319F6">
            <w:pPr>
              <w:widowControl w:val="0"/>
              <w:autoSpaceDE w:val="0"/>
              <w:autoSpaceDN w:val="0"/>
              <w:adjustRightInd w:val="0"/>
              <w:jc w:val="right"/>
              <w:rPr>
                <w:szCs w:val="24"/>
              </w:rPr>
            </w:pPr>
            <w:r w:rsidRPr="00810A35">
              <w:rPr>
                <w:sz w:val="20"/>
              </w:rPr>
              <w:t>_____________________________________________________</w:t>
            </w:r>
          </w:p>
        </w:tc>
      </w:tr>
    </w:tbl>
    <w:p w14:paraId="044EA462"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360" w:bottom="461" w:left="1800" w:header="720" w:footer="720" w:gutter="0"/>
          <w:cols w:space="720" w:equalWidth="0">
            <w:col w:w="9080"/>
          </w:cols>
          <w:noEndnote/>
        </w:sectPr>
      </w:pPr>
    </w:p>
    <w:p w14:paraId="5804F92D" w14:textId="77777777" w:rsidR="00E319F6" w:rsidRPr="00810A35" w:rsidRDefault="00E319F6" w:rsidP="00E319F6">
      <w:pPr>
        <w:widowControl w:val="0"/>
        <w:autoSpaceDE w:val="0"/>
        <w:autoSpaceDN w:val="0"/>
        <w:adjustRightInd w:val="0"/>
        <w:spacing w:line="200" w:lineRule="exact"/>
        <w:rPr>
          <w:szCs w:val="24"/>
        </w:rPr>
      </w:pPr>
    </w:p>
    <w:p w14:paraId="51D80851" w14:textId="77777777" w:rsidR="00E319F6" w:rsidRPr="00810A35" w:rsidRDefault="00E319F6" w:rsidP="00E319F6">
      <w:pPr>
        <w:widowControl w:val="0"/>
        <w:autoSpaceDE w:val="0"/>
        <w:autoSpaceDN w:val="0"/>
        <w:adjustRightInd w:val="0"/>
        <w:spacing w:line="200" w:lineRule="exact"/>
        <w:rPr>
          <w:szCs w:val="24"/>
        </w:rPr>
      </w:pPr>
    </w:p>
    <w:p w14:paraId="67C3E483" w14:textId="77777777" w:rsidR="00E319F6" w:rsidRPr="00810A35" w:rsidRDefault="00E319F6" w:rsidP="00E319F6">
      <w:pPr>
        <w:widowControl w:val="0"/>
        <w:autoSpaceDE w:val="0"/>
        <w:autoSpaceDN w:val="0"/>
        <w:adjustRightInd w:val="0"/>
        <w:spacing w:line="200" w:lineRule="exact"/>
        <w:rPr>
          <w:szCs w:val="24"/>
        </w:rPr>
      </w:pPr>
    </w:p>
    <w:p w14:paraId="612274AB" w14:textId="77777777" w:rsidR="00E319F6" w:rsidRPr="00810A35" w:rsidRDefault="00E319F6" w:rsidP="00E319F6">
      <w:pPr>
        <w:widowControl w:val="0"/>
        <w:autoSpaceDE w:val="0"/>
        <w:autoSpaceDN w:val="0"/>
        <w:adjustRightInd w:val="0"/>
        <w:spacing w:line="200" w:lineRule="exact"/>
        <w:rPr>
          <w:szCs w:val="24"/>
        </w:rPr>
      </w:pPr>
    </w:p>
    <w:p w14:paraId="01E2A05D" w14:textId="77777777" w:rsidR="00E319F6" w:rsidRPr="00810A35" w:rsidRDefault="00E319F6" w:rsidP="00E319F6">
      <w:pPr>
        <w:widowControl w:val="0"/>
        <w:autoSpaceDE w:val="0"/>
        <w:autoSpaceDN w:val="0"/>
        <w:adjustRightInd w:val="0"/>
        <w:spacing w:line="200" w:lineRule="exact"/>
        <w:rPr>
          <w:szCs w:val="24"/>
        </w:rPr>
      </w:pPr>
    </w:p>
    <w:p w14:paraId="6E2EB3E6" w14:textId="77777777" w:rsidR="00E319F6" w:rsidRPr="00810A35" w:rsidRDefault="00E319F6" w:rsidP="00E319F6">
      <w:pPr>
        <w:widowControl w:val="0"/>
        <w:autoSpaceDE w:val="0"/>
        <w:autoSpaceDN w:val="0"/>
        <w:adjustRightInd w:val="0"/>
        <w:spacing w:line="200" w:lineRule="exact"/>
        <w:rPr>
          <w:szCs w:val="24"/>
        </w:rPr>
      </w:pPr>
    </w:p>
    <w:p w14:paraId="10B86D87" w14:textId="77777777" w:rsidR="00E319F6" w:rsidRPr="00810A35" w:rsidRDefault="00E319F6" w:rsidP="00E319F6">
      <w:pPr>
        <w:widowControl w:val="0"/>
        <w:autoSpaceDE w:val="0"/>
        <w:autoSpaceDN w:val="0"/>
        <w:adjustRightInd w:val="0"/>
        <w:spacing w:line="390" w:lineRule="exact"/>
        <w:rPr>
          <w:szCs w:val="24"/>
        </w:rPr>
      </w:pPr>
    </w:p>
    <w:p w14:paraId="0E4E9EE6"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7932A2A3"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26963330" w14:textId="77777777" w:rsidR="00E319F6" w:rsidRPr="00810A35" w:rsidRDefault="00E319F6" w:rsidP="00E319F6">
      <w:pPr>
        <w:widowControl w:val="0"/>
        <w:autoSpaceDE w:val="0"/>
        <w:autoSpaceDN w:val="0"/>
        <w:adjustRightInd w:val="0"/>
        <w:ind w:left="4400"/>
        <w:rPr>
          <w:szCs w:val="24"/>
        </w:rPr>
      </w:pPr>
      <w:bookmarkStart w:id="14" w:name="page20"/>
      <w:bookmarkEnd w:id="14"/>
      <w:r w:rsidRPr="00810A35">
        <w:rPr>
          <w:sz w:val="20"/>
        </w:rPr>
        <w:lastRenderedPageBreak/>
        <w:t>20</w:t>
      </w:r>
    </w:p>
    <w:p w14:paraId="6B368889" w14:textId="77777777" w:rsidR="00E319F6" w:rsidRPr="00810A35" w:rsidRDefault="00E319F6" w:rsidP="00E319F6">
      <w:pPr>
        <w:widowControl w:val="0"/>
        <w:autoSpaceDE w:val="0"/>
        <w:autoSpaceDN w:val="0"/>
        <w:adjustRightInd w:val="0"/>
        <w:spacing w:line="200" w:lineRule="exact"/>
        <w:rPr>
          <w:szCs w:val="24"/>
        </w:rPr>
      </w:pPr>
    </w:p>
    <w:p w14:paraId="2620D047" w14:textId="77777777" w:rsidR="00E319F6" w:rsidRPr="00810A35" w:rsidRDefault="00E319F6" w:rsidP="00E319F6">
      <w:pPr>
        <w:widowControl w:val="0"/>
        <w:autoSpaceDE w:val="0"/>
        <w:autoSpaceDN w:val="0"/>
        <w:adjustRightInd w:val="0"/>
        <w:spacing w:line="201" w:lineRule="exact"/>
        <w:rPr>
          <w:szCs w:val="24"/>
        </w:rPr>
      </w:pPr>
    </w:p>
    <w:p w14:paraId="53E30BD5" w14:textId="77777777" w:rsidR="00E319F6" w:rsidRPr="00810A35" w:rsidRDefault="00E319F6" w:rsidP="00E319F6">
      <w:pPr>
        <w:widowControl w:val="0"/>
        <w:autoSpaceDE w:val="0"/>
        <w:autoSpaceDN w:val="0"/>
        <w:adjustRightInd w:val="0"/>
        <w:ind w:left="2500"/>
        <w:rPr>
          <w:szCs w:val="24"/>
        </w:rPr>
      </w:pPr>
      <w:r w:rsidRPr="00810A35">
        <w:rPr>
          <w:b/>
          <w:bCs/>
          <w:sz w:val="20"/>
        </w:rPr>
        <w:t>SECTION 5: CONDITIONS OF CONTRACT</w:t>
      </w:r>
    </w:p>
    <w:p w14:paraId="4849D4A1" w14:textId="77777777" w:rsidR="00E319F6" w:rsidRPr="00810A35" w:rsidRDefault="00E319F6" w:rsidP="00E319F6">
      <w:pPr>
        <w:widowControl w:val="0"/>
        <w:autoSpaceDE w:val="0"/>
        <w:autoSpaceDN w:val="0"/>
        <w:adjustRightInd w:val="0"/>
        <w:spacing w:line="25" w:lineRule="exact"/>
        <w:rPr>
          <w:szCs w:val="24"/>
        </w:rPr>
      </w:pPr>
    </w:p>
    <w:tbl>
      <w:tblPr>
        <w:tblW w:w="0" w:type="auto"/>
        <w:tblLayout w:type="fixed"/>
        <w:tblCellMar>
          <w:left w:w="0" w:type="dxa"/>
          <w:right w:w="0" w:type="dxa"/>
        </w:tblCellMar>
        <w:tblLook w:val="0000" w:firstRow="0" w:lastRow="0" w:firstColumn="0" w:lastColumn="0" w:noHBand="0" w:noVBand="0"/>
      </w:tblPr>
      <w:tblGrid>
        <w:gridCol w:w="440"/>
        <w:gridCol w:w="540"/>
        <w:gridCol w:w="5300"/>
        <w:gridCol w:w="1520"/>
      </w:tblGrid>
      <w:tr w:rsidR="00E319F6" w:rsidRPr="00810A35" w14:paraId="7B4AF95B" w14:textId="77777777" w:rsidTr="00E319F6">
        <w:trPr>
          <w:trHeight w:val="238"/>
        </w:trPr>
        <w:tc>
          <w:tcPr>
            <w:tcW w:w="440" w:type="dxa"/>
            <w:tcBorders>
              <w:top w:val="nil"/>
              <w:left w:val="nil"/>
              <w:bottom w:val="nil"/>
              <w:right w:val="nil"/>
            </w:tcBorders>
            <w:vAlign w:val="bottom"/>
          </w:tcPr>
          <w:p w14:paraId="536EEDB1" w14:textId="77777777" w:rsidR="00E319F6" w:rsidRPr="00810A35" w:rsidRDefault="00E319F6" w:rsidP="00E319F6">
            <w:pPr>
              <w:widowControl w:val="0"/>
              <w:autoSpaceDE w:val="0"/>
              <w:autoSpaceDN w:val="0"/>
              <w:adjustRightInd w:val="0"/>
              <w:rPr>
                <w:sz w:val="20"/>
              </w:rPr>
            </w:pPr>
          </w:p>
        </w:tc>
        <w:tc>
          <w:tcPr>
            <w:tcW w:w="540" w:type="dxa"/>
            <w:tcBorders>
              <w:top w:val="nil"/>
              <w:left w:val="nil"/>
              <w:bottom w:val="nil"/>
              <w:right w:val="nil"/>
            </w:tcBorders>
            <w:vAlign w:val="bottom"/>
          </w:tcPr>
          <w:p w14:paraId="61A18AE5" w14:textId="77777777" w:rsidR="00E319F6" w:rsidRPr="00810A35" w:rsidRDefault="00E319F6" w:rsidP="00E319F6">
            <w:pPr>
              <w:widowControl w:val="0"/>
              <w:autoSpaceDE w:val="0"/>
              <w:autoSpaceDN w:val="0"/>
              <w:adjustRightInd w:val="0"/>
              <w:rPr>
                <w:sz w:val="20"/>
              </w:rPr>
            </w:pPr>
          </w:p>
        </w:tc>
        <w:tc>
          <w:tcPr>
            <w:tcW w:w="5300" w:type="dxa"/>
            <w:tcBorders>
              <w:top w:val="nil"/>
              <w:left w:val="nil"/>
              <w:bottom w:val="nil"/>
              <w:right w:val="nil"/>
            </w:tcBorders>
            <w:vAlign w:val="bottom"/>
          </w:tcPr>
          <w:p w14:paraId="0D5A6D1A" w14:textId="77777777" w:rsidR="00E319F6" w:rsidRPr="00810A35" w:rsidRDefault="00E319F6" w:rsidP="00E319F6">
            <w:pPr>
              <w:widowControl w:val="0"/>
              <w:autoSpaceDE w:val="0"/>
              <w:autoSpaceDN w:val="0"/>
              <w:adjustRightInd w:val="0"/>
              <w:ind w:left="3020"/>
              <w:rPr>
                <w:szCs w:val="24"/>
              </w:rPr>
            </w:pPr>
            <w:r w:rsidRPr="00810A35">
              <w:rPr>
                <w:b/>
                <w:bCs/>
                <w:sz w:val="18"/>
                <w:szCs w:val="18"/>
                <w:u w:val="single"/>
              </w:rPr>
              <w:t>Table of Contents</w:t>
            </w:r>
          </w:p>
        </w:tc>
        <w:tc>
          <w:tcPr>
            <w:tcW w:w="1520" w:type="dxa"/>
            <w:tcBorders>
              <w:top w:val="nil"/>
              <w:left w:val="nil"/>
              <w:bottom w:val="nil"/>
              <w:right w:val="nil"/>
            </w:tcBorders>
            <w:vAlign w:val="bottom"/>
          </w:tcPr>
          <w:p w14:paraId="6118463A" w14:textId="77777777" w:rsidR="00E319F6" w:rsidRPr="00810A35" w:rsidRDefault="00E319F6" w:rsidP="00E319F6">
            <w:pPr>
              <w:widowControl w:val="0"/>
              <w:autoSpaceDE w:val="0"/>
              <w:autoSpaceDN w:val="0"/>
              <w:adjustRightInd w:val="0"/>
              <w:rPr>
                <w:sz w:val="20"/>
              </w:rPr>
            </w:pPr>
          </w:p>
        </w:tc>
      </w:tr>
      <w:tr w:rsidR="00E319F6" w:rsidRPr="00810A35" w14:paraId="04145023" w14:textId="77777777" w:rsidTr="00E319F6">
        <w:trPr>
          <w:trHeight w:val="366"/>
        </w:trPr>
        <w:tc>
          <w:tcPr>
            <w:tcW w:w="440" w:type="dxa"/>
            <w:tcBorders>
              <w:top w:val="nil"/>
              <w:left w:val="nil"/>
              <w:bottom w:val="nil"/>
              <w:right w:val="nil"/>
            </w:tcBorders>
            <w:vAlign w:val="bottom"/>
          </w:tcPr>
          <w:p w14:paraId="064D138B" w14:textId="77777777" w:rsidR="00E319F6" w:rsidRPr="00810A35" w:rsidRDefault="00E319F6" w:rsidP="00E319F6">
            <w:pPr>
              <w:widowControl w:val="0"/>
              <w:autoSpaceDE w:val="0"/>
              <w:autoSpaceDN w:val="0"/>
              <w:adjustRightInd w:val="0"/>
              <w:rPr>
                <w:szCs w:val="24"/>
              </w:rPr>
            </w:pPr>
            <w:r w:rsidRPr="00810A35">
              <w:rPr>
                <w:b/>
                <w:bCs/>
                <w:sz w:val="16"/>
                <w:szCs w:val="16"/>
              </w:rPr>
              <w:t>A.</w:t>
            </w:r>
          </w:p>
        </w:tc>
        <w:tc>
          <w:tcPr>
            <w:tcW w:w="5840" w:type="dxa"/>
            <w:gridSpan w:val="2"/>
            <w:tcBorders>
              <w:top w:val="nil"/>
              <w:left w:val="nil"/>
              <w:bottom w:val="nil"/>
              <w:right w:val="nil"/>
            </w:tcBorders>
            <w:vAlign w:val="bottom"/>
          </w:tcPr>
          <w:p w14:paraId="55F37C28" w14:textId="77777777" w:rsidR="00E319F6" w:rsidRPr="00810A35" w:rsidRDefault="00E319F6" w:rsidP="00E319F6">
            <w:pPr>
              <w:widowControl w:val="0"/>
              <w:autoSpaceDE w:val="0"/>
              <w:autoSpaceDN w:val="0"/>
              <w:adjustRightInd w:val="0"/>
              <w:ind w:left="280"/>
              <w:rPr>
                <w:szCs w:val="24"/>
              </w:rPr>
            </w:pPr>
            <w:r w:rsidRPr="00810A35">
              <w:rPr>
                <w:b/>
                <w:bCs/>
                <w:sz w:val="16"/>
                <w:szCs w:val="16"/>
              </w:rPr>
              <w:t>General</w:t>
            </w:r>
          </w:p>
        </w:tc>
        <w:tc>
          <w:tcPr>
            <w:tcW w:w="1520" w:type="dxa"/>
            <w:tcBorders>
              <w:top w:val="nil"/>
              <w:left w:val="nil"/>
              <w:bottom w:val="nil"/>
              <w:right w:val="nil"/>
            </w:tcBorders>
            <w:vAlign w:val="bottom"/>
          </w:tcPr>
          <w:p w14:paraId="78EF015D" w14:textId="77777777" w:rsidR="00E319F6" w:rsidRPr="00810A35" w:rsidRDefault="00E319F6" w:rsidP="00E319F6">
            <w:pPr>
              <w:widowControl w:val="0"/>
              <w:autoSpaceDE w:val="0"/>
              <w:autoSpaceDN w:val="0"/>
              <w:adjustRightInd w:val="0"/>
              <w:ind w:left="920"/>
              <w:rPr>
                <w:szCs w:val="24"/>
              </w:rPr>
            </w:pPr>
            <w:r w:rsidRPr="00810A35">
              <w:rPr>
                <w:b/>
                <w:bCs/>
                <w:w w:val="95"/>
                <w:sz w:val="16"/>
                <w:szCs w:val="16"/>
              </w:rPr>
              <w:t>Page No.</w:t>
            </w:r>
          </w:p>
        </w:tc>
      </w:tr>
      <w:tr w:rsidR="00E319F6" w:rsidRPr="00810A35" w14:paraId="0511B88B" w14:textId="77777777" w:rsidTr="00E319F6">
        <w:trPr>
          <w:trHeight w:val="340"/>
        </w:trPr>
        <w:tc>
          <w:tcPr>
            <w:tcW w:w="440" w:type="dxa"/>
            <w:tcBorders>
              <w:top w:val="nil"/>
              <w:left w:val="nil"/>
              <w:bottom w:val="nil"/>
              <w:right w:val="nil"/>
            </w:tcBorders>
            <w:vAlign w:val="bottom"/>
          </w:tcPr>
          <w:p w14:paraId="1A53123A" w14:textId="77777777" w:rsidR="00E319F6" w:rsidRPr="00810A35" w:rsidRDefault="00E319F6" w:rsidP="00E319F6">
            <w:pPr>
              <w:widowControl w:val="0"/>
              <w:autoSpaceDE w:val="0"/>
              <w:autoSpaceDN w:val="0"/>
              <w:adjustRightInd w:val="0"/>
              <w:rPr>
                <w:szCs w:val="24"/>
              </w:rPr>
            </w:pPr>
          </w:p>
        </w:tc>
        <w:tc>
          <w:tcPr>
            <w:tcW w:w="540" w:type="dxa"/>
            <w:tcBorders>
              <w:top w:val="nil"/>
              <w:left w:val="nil"/>
              <w:bottom w:val="nil"/>
              <w:right w:val="nil"/>
            </w:tcBorders>
            <w:vAlign w:val="bottom"/>
          </w:tcPr>
          <w:p w14:paraId="7FEF07CB" w14:textId="77777777" w:rsidR="00E319F6" w:rsidRPr="00810A35" w:rsidRDefault="00E319F6" w:rsidP="00E319F6">
            <w:pPr>
              <w:widowControl w:val="0"/>
              <w:autoSpaceDE w:val="0"/>
              <w:autoSpaceDN w:val="0"/>
              <w:adjustRightInd w:val="0"/>
              <w:ind w:left="280"/>
              <w:rPr>
                <w:szCs w:val="24"/>
              </w:rPr>
            </w:pPr>
            <w:r w:rsidRPr="00810A35">
              <w:rPr>
                <w:sz w:val="16"/>
                <w:szCs w:val="16"/>
              </w:rPr>
              <w:t>1.</w:t>
            </w:r>
          </w:p>
        </w:tc>
        <w:tc>
          <w:tcPr>
            <w:tcW w:w="5300" w:type="dxa"/>
            <w:tcBorders>
              <w:top w:val="nil"/>
              <w:left w:val="nil"/>
              <w:bottom w:val="nil"/>
              <w:right w:val="nil"/>
            </w:tcBorders>
            <w:vAlign w:val="bottom"/>
          </w:tcPr>
          <w:p w14:paraId="100AF6F4" w14:textId="77777777" w:rsidR="00E319F6" w:rsidRPr="00810A35" w:rsidRDefault="00E319F6" w:rsidP="00E319F6">
            <w:pPr>
              <w:widowControl w:val="0"/>
              <w:autoSpaceDE w:val="0"/>
              <w:autoSpaceDN w:val="0"/>
              <w:adjustRightInd w:val="0"/>
              <w:ind w:left="60"/>
              <w:rPr>
                <w:szCs w:val="24"/>
              </w:rPr>
            </w:pPr>
            <w:r w:rsidRPr="00810A35">
              <w:rPr>
                <w:sz w:val="16"/>
                <w:szCs w:val="16"/>
              </w:rPr>
              <w:t>Definitions</w:t>
            </w:r>
          </w:p>
        </w:tc>
        <w:tc>
          <w:tcPr>
            <w:tcW w:w="1520" w:type="dxa"/>
            <w:tcBorders>
              <w:top w:val="nil"/>
              <w:left w:val="nil"/>
              <w:bottom w:val="nil"/>
              <w:right w:val="nil"/>
            </w:tcBorders>
            <w:vAlign w:val="bottom"/>
          </w:tcPr>
          <w:p w14:paraId="0FB09A07" w14:textId="77777777" w:rsidR="00E319F6" w:rsidRPr="00810A35" w:rsidRDefault="00E319F6" w:rsidP="00E319F6">
            <w:pPr>
              <w:widowControl w:val="0"/>
              <w:autoSpaceDE w:val="0"/>
              <w:autoSpaceDN w:val="0"/>
              <w:adjustRightInd w:val="0"/>
              <w:ind w:left="920"/>
              <w:rPr>
                <w:szCs w:val="24"/>
              </w:rPr>
            </w:pPr>
            <w:r w:rsidRPr="00810A35">
              <w:rPr>
                <w:sz w:val="16"/>
                <w:szCs w:val="16"/>
              </w:rPr>
              <w:t>21</w:t>
            </w:r>
          </w:p>
        </w:tc>
      </w:tr>
      <w:tr w:rsidR="00E319F6" w:rsidRPr="00810A35" w14:paraId="6CA02C7E" w14:textId="77777777" w:rsidTr="00E319F6">
        <w:trPr>
          <w:trHeight w:val="184"/>
        </w:trPr>
        <w:tc>
          <w:tcPr>
            <w:tcW w:w="440" w:type="dxa"/>
            <w:tcBorders>
              <w:top w:val="nil"/>
              <w:left w:val="nil"/>
              <w:bottom w:val="nil"/>
              <w:right w:val="nil"/>
            </w:tcBorders>
            <w:vAlign w:val="bottom"/>
          </w:tcPr>
          <w:p w14:paraId="13E1503D"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45D0004A"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2.</w:t>
            </w:r>
          </w:p>
        </w:tc>
        <w:tc>
          <w:tcPr>
            <w:tcW w:w="5300" w:type="dxa"/>
            <w:tcBorders>
              <w:top w:val="nil"/>
              <w:left w:val="nil"/>
              <w:bottom w:val="nil"/>
              <w:right w:val="nil"/>
            </w:tcBorders>
            <w:vAlign w:val="bottom"/>
          </w:tcPr>
          <w:p w14:paraId="57A7DF56"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Interpretation</w:t>
            </w:r>
          </w:p>
        </w:tc>
        <w:tc>
          <w:tcPr>
            <w:tcW w:w="1520" w:type="dxa"/>
            <w:tcBorders>
              <w:top w:val="nil"/>
              <w:left w:val="nil"/>
              <w:bottom w:val="nil"/>
              <w:right w:val="nil"/>
            </w:tcBorders>
            <w:vAlign w:val="bottom"/>
          </w:tcPr>
          <w:p w14:paraId="5E2FD8E2"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21</w:t>
            </w:r>
          </w:p>
        </w:tc>
      </w:tr>
      <w:tr w:rsidR="00E319F6" w:rsidRPr="00810A35" w14:paraId="554B4D6C" w14:textId="77777777" w:rsidTr="00E319F6">
        <w:trPr>
          <w:trHeight w:val="184"/>
        </w:trPr>
        <w:tc>
          <w:tcPr>
            <w:tcW w:w="440" w:type="dxa"/>
            <w:tcBorders>
              <w:top w:val="nil"/>
              <w:left w:val="nil"/>
              <w:bottom w:val="nil"/>
              <w:right w:val="nil"/>
            </w:tcBorders>
            <w:vAlign w:val="bottom"/>
          </w:tcPr>
          <w:p w14:paraId="57D7C82C"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0C271721"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3.</w:t>
            </w:r>
          </w:p>
        </w:tc>
        <w:tc>
          <w:tcPr>
            <w:tcW w:w="5300" w:type="dxa"/>
            <w:tcBorders>
              <w:top w:val="nil"/>
              <w:left w:val="nil"/>
              <w:bottom w:val="nil"/>
              <w:right w:val="nil"/>
            </w:tcBorders>
            <w:vAlign w:val="bottom"/>
          </w:tcPr>
          <w:p w14:paraId="52AF09FB"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Law governing contract</w:t>
            </w:r>
          </w:p>
        </w:tc>
        <w:tc>
          <w:tcPr>
            <w:tcW w:w="1520" w:type="dxa"/>
            <w:tcBorders>
              <w:top w:val="nil"/>
              <w:left w:val="nil"/>
              <w:bottom w:val="nil"/>
              <w:right w:val="nil"/>
            </w:tcBorders>
            <w:vAlign w:val="bottom"/>
          </w:tcPr>
          <w:p w14:paraId="201EB67B"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22</w:t>
            </w:r>
          </w:p>
        </w:tc>
      </w:tr>
      <w:tr w:rsidR="00E319F6" w:rsidRPr="00810A35" w14:paraId="2AB6B967" w14:textId="77777777" w:rsidTr="00E319F6">
        <w:trPr>
          <w:trHeight w:val="185"/>
        </w:trPr>
        <w:tc>
          <w:tcPr>
            <w:tcW w:w="440" w:type="dxa"/>
            <w:tcBorders>
              <w:top w:val="nil"/>
              <w:left w:val="nil"/>
              <w:bottom w:val="nil"/>
              <w:right w:val="nil"/>
            </w:tcBorders>
            <w:vAlign w:val="bottom"/>
          </w:tcPr>
          <w:p w14:paraId="44E5FFAD"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468E68B6" w14:textId="77777777" w:rsidR="00E319F6" w:rsidRPr="00810A35" w:rsidRDefault="00E319F6" w:rsidP="00E319F6">
            <w:pPr>
              <w:widowControl w:val="0"/>
              <w:autoSpaceDE w:val="0"/>
              <w:autoSpaceDN w:val="0"/>
              <w:adjustRightInd w:val="0"/>
              <w:ind w:left="280"/>
              <w:rPr>
                <w:szCs w:val="24"/>
              </w:rPr>
            </w:pPr>
            <w:r w:rsidRPr="00810A35">
              <w:rPr>
                <w:sz w:val="16"/>
                <w:szCs w:val="16"/>
              </w:rPr>
              <w:t>4.</w:t>
            </w:r>
          </w:p>
        </w:tc>
        <w:tc>
          <w:tcPr>
            <w:tcW w:w="5300" w:type="dxa"/>
            <w:tcBorders>
              <w:top w:val="nil"/>
              <w:left w:val="nil"/>
              <w:bottom w:val="nil"/>
              <w:right w:val="nil"/>
            </w:tcBorders>
            <w:vAlign w:val="bottom"/>
          </w:tcPr>
          <w:p w14:paraId="6053F84A" w14:textId="77777777" w:rsidR="00E319F6" w:rsidRPr="00810A35" w:rsidRDefault="00E319F6" w:rsidP="00E319F6">
            <w:pPr>
              <w:widowControl w:val="0"/>
              <w:autoSpaceDE w:val="0"/>
              <w:autoSpaceDN w:val="0"/>
              <w:adjustRightInd w:val="0"/>
              <w:ind w:left="60"/>
              <w:rPr>
                <w:szCs w:val="24"/>
              </w:rPr>
            </w:pPr>
            <w:r w:rsidRPr="00810A35">
              <w:rPr>
                <w:sz w:val="16"/>
                <w:szCs w:val="16"/>
              </w:rPr>
              <w:t>Employers decisions</w:t>
            </w:r>
          </w:p>
        </w:tc>
        <w:tc>
          <w:tcPr>
            <w:tcW w:w="1520" w:type="dxa"/>
            <w:tcBorders>
              <w:top w:val="nil"/>
              <w:left w:val="nil"/>
              <w:bottom w:val="nil"/>
              <w:right w:val="nil"/>
            </w:tcBorders>
            <w:vAlign w:val="bottom"/>
          </w:tcPr>
          <w:p w14:paraId="1069177C" w14:textId="77777777" w:rsidR="00E319F6" w:rsidRPr="00810A35" w:rsidRDefault="00E319F6" w:rsidP="00E319F6">
            <w:pPr>
              <w:widowControl w:val="0"/>
              <w:autoSpaceDE w:val="0"/>
              <w:autoSpaceDN w:val="0"/>
              <w:adjustRightInd w:val="0"/>
              <w:ind w:left="920"/>
              <w:rPr>
                <w:szCs w:val="24"/>
              </w:rPr>
            </w:pPr>
            <w:r w:rsidRPr="00810A35">
              <w:rPr>
                <w:sz w:val="16"/>
                <w:szCs w:val="16"/>
              </w:rPr>
              <w:t>22</w:t>
            </w:r>
          </w:p>
        </w:tc>
      </w:tr>
      <w:tr w:rsidR="00E319F6" w:rsidRPr="00810A35" w14:paraId="484010BD" w14:textId="77777777" w:rsidTr="00E319F6">
        <w:trPr>
          <w:trHeight w:val="184"/>
        </w:trPr>
        <w:tc>
          <w:tcPr>
            <w:tcW w:w="440" w:type="dxa"/>
            <w:tcBorders>
              <w:top w:val="nil"/>
              <w:left w:val="nil"/>
              <w:bottom w:val="nil"/>
              <w:right w:val="nil"/>
            </w:tcBorders>
            <w:vAlign w:val="bottom"/>
          </w:tcPr>
          <w:p w14:paraId="3EF37797"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1D3FA729"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5.</w:t>
            </w:r>
          </w:p>
        </w:tc>
        <w:tc>
          <w:tcPr>
            <w:tcW w:w="5300" w:type="dxa"/>
            <w:tcBorders>
              <w:top w:val="nil"/>
              <w:left w:val="nil"/>
              <w:bottom w:val="nil"/>
              <w:right w:val="nil"/>
            </w:tcBorders>
            <w:vAlign w:val="bottom"/>
          </w:tcPr>
          <w:p w14:paraId="2DFC986D"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Delegation</w:t>
            </w:r>
          </w:p>
        </w:tc>
        <w:tc>
          <w:tcPr>
            <w:tcW w:w="1520" w:type="dxa"/>
            <w:tcBorders>
              <w:top w:val="nil"/>
              <w:left w:val="nil"/>
              <w:bottom w:val="nil"/>
              <w:right w:val="nil"/>
            </w:tcBorders>
            <w:vAlign w:val="bottom"/>
          </w:tcPr>
          <w:p w14:paraId="4E7060D8"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22</w:t>
            </w:r>
          </w:p>
        </w:tc>
      </w:tr>
      <w:tr w:rsidR="00E319F6" w:rsidRPr="00810A35" w14:paraId="56E61497" w14:textId="77777777" w:rsidTr="00E319F6">
        <w:trPr>
          <w:trHeight w:val="184"/>
        </w:trPr>
        <w:tc>
          <w:tcPr>
            <w:tcW w:w="440" w:type="dxa"/>
            <w:tcBorders>
              <w:top w:val="nil"/>
              <w:left w:val="nil"/>
              <w:bottom w:val="nil"/>
              <w:right w:val="nil"/>
            </w:tcBorders>
            <w:vAlign w:val="bottom"/>
          </w:tcPr>
          <w:p w14:paraId="5CCF0D6E"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0E432EF3"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6.</w:t>
            </w:r>
          </w:p>
        </w:tc>
        <w:tc>
          <w:tcPr>
            <w:tcW w:w="5300" w:type="dxa"/>
            <w:tcBorders>
              <w:top w:val="nil"/>
              <w:left w:val="nil"/>
              <w:bottom w:val="nil"/>
              <w:right w:val="nil"/>
            </w:tcBorders>
            <w:vAlign w:val="bottom"/>
          </w:tcPr>
          <w:p w14:paraId="426CC8AA"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Communications</w:t>
            </w:r>
          </w:p>
        </w:tc>
        <w:tc>
          <w:tcPr>
            <w:tcW w:w="1520" w:type="dxa"/>
            <w:tcBorders>
              <w:top w:val="nil"/>
              <w:left w:val="nil"/>
              <w:bottom w:val="nil"/>
              <w:right w:val="nil"/>
            </w:tcBorders>
            <w:vAlign w:val="bottom"/>
          </w:tcPr>
          <w:p w14:paraId="625AF7EC"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22</w:t>
            </w:r>
          </w:p>
        </w:tc>
      </w:tr>
      <w:tr w:rsidR="00E319F6" w:rsidRPr="00810A35" w14:paraId="46A6229E" w14:textId="77777777" w:rsidTr="00E319F6">
        <w:trPr>
          <w:trHeight w:val="185"/>
        </w:trPr>
        <w:tc>
          <w:tcPr>
            <w:tcW w:w="440" w:type="dxa"/>
            <w:tcBorders>
              <w:top w:val="nil"/>
              <w:left w:val="nil"/>
              <w:bottom w:val="nil"/>
              <w:right w:val="nil"/>
            </w:tcBorders>
            <w:vAlign w:val="bottom"/>
          </w:tcPr>
          <w:p w14:paraId="53B0C85C"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400353A7" w14:textId="77777777" w:rsidR="00E319F6" w:rsidRPr="00810A35" w:rsidRDefault="00E319F6" w:rsidP="00E319F6">
            <w:pPr>
              <w:widowControl w:val="0"/>
              <w:autoSpaceDE w:val="0"/>
              <w:autoSpaceDN w:val="0"/>
              <w:adjustRightInd w:val="0"/>
              <w:ind w:left="280"/>
              <w:rPr>
                <w:szCs w:val="24"/>
              </w:rPr>
            </w:pPr>
            <w:r w:rsidRPr="00810A35">
              <w:rPr>
                <w:sz w:val="16"/>
                <w:szCs w:val="16"/>
              </w:rPr>
              <w:t>7.</w:t>
            </w:r>
          </w:p>
        </w:tc>
        <w:tc>
          <w:tcPr>
            <w:tcW w:w="5300" w:type="dxa"/>
            <w:tcBorders>
              <w:top w:val="nil"/>
              <w:left w:val="nil"/>
              <w:bottom w:val="nil"/>
              <w:right w:val="nil"/>
            </w:tcBorders>
            <w:vAlign w:val="bottom"/>
          </w:tcPr>
          <w:p w14:paraId="5AAD0C87" w14:textId="77777777" w:rsidR="00E319F6" w:rsidRPr="00810A35" w:rsidRDefault="00E319F6" w:rsidP="00E319F6">
            <w:pPr>
              <w:widowControl w:val="0"/>
              <w:autoSpaceDE w:val="0"/>
              <w:autoSpaceDN w:val="0"/>
              <w:adjustRightInd w:val="0"/>
              <w:ind w:left="60"/>
              <w:rPr>
                <w:szCs w:val="24"/>
              </w:rPr>
            </w:pPr>
            <w:r w:rsidRPr="00810A35">
              <w:rPr>
                <w:sz w:val="16"/>
                <w:szCs w:val="16"/>
              </w:rPr>
              <w:t>Subcontracting</w:t>
            </w:r>
          </w:p>
        </w:tc>
        <w:tc>
          <w:tcPr>
            <w:tcW w:w="1520" w:type="dxa"/>
            <w:tcBorders>
              <w:top w:val="nil"/>
              <w:left w:val="nil"/>
              <w:bottom w:val="nil"/>
              <w:right w:val="nil"/>
            </w:tcBorders>
            <w:vAlign w:val="bottom"/>
          </w:tcPr>
          <w:p w14:paraId="3BC66F3C" w14:textId="77777777" w:rsidR="00E319F6" w:rsidRPr="00810A35" w:rsidRDefault="00E319F6" w:rsidP="00E319F6">
            <w:pPr>
              <w:widowControl w:val="0"/>
              <w:autoSpaceDE w:val="0"/>
              <w:autoSpaceDN w:val="0"/>
              <w:adjustRightInd w:val="0"/>
              <w:ind w:left="920"/>
              <w:rPr>
                <w:szCs w:val="24"/>
              </w:rPr>
            </w:pPr>
            <w:r w:rsidRPr="00810A35">
              <w:rPr>
                <w:sz w:val="16"/>
                <w:szCs w:val="16"/>
              </w:rPr>
              <w:t>22</w:t>
            </w:r>
          </w:p>
        </w:tc>
      </w:tr>
      <w:tr w:rsidR="00E319F6" w:rsidRPr="00810A35" w14:paraId="4419FED9" w14:textId="77777777" w:rsidTr="00E319F6">
        <w:trPr>
          <w:trHeight w:val="184"/>
        </w:trPr>
        <w:tc>
          <w:tcPr>
            <w:tcW w:w="440" w:type="dxa"/>
            <w:tcBorders>
              <w:top w:val="nil"/>
              <w:left w:val="nil"/>
              <w:bottom w:val="nil"/>
              <w:right w:val="nil"/>
            </w:tcBorders>
            <w:vAlign w:val="bottom"/>
          </w:tcPr>
          <w:p w14:paraId="6E8AEEB9"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62F51B8D"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8.</w:t>
            </w:r>
          </w:p>
        </w:tc>
        <w:tc>
          <w:tcPr>
            <w:tcW w:w="5300" w:type="dxa"/>
            <w:tcBorders>
              <w:top w:val="nil"/>
              <w:left w:val="nil"/>
              <w:bottom w:val="nil"/>
              <w:right w:val="nil"/>
            </w:tcBorders>
            <w:vAlign w:val="bottom"/>
          </w:tcPr>
          <w:p w14:paraId="702EE33C"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Other Contractors</w:t>
            </w:r>
          </w:p>
        </w:tc>
        <w:tc>
          <w:tcPr>
            <w:tcW w:w="1520" w:type="dxa"/>
            <w:tcBorders>
              <w:top w:val="nil"/>
              <w:left w:val="nil"/>
              <w:bottom w:val="nil"/>
              <w:right w:val="nil"/>
            </w:tcBorders>
            <w:vAlign w:val="bottom"/>
          </w:tcPr>
          <w:p w14:paraId="51D06E08"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22</w:t>
            </w:r>
          </w:p>
        </w:tc>
      </w:tr>
      <w:tr w:rsidR="00E319F6" w:rsidRPr="00810A35" w14:paraId="2B812CB2" w14:textId="77777777" w:rsidTr="00E319F6">
        <w:trPr>
          <w:trHeight w:val="184"/>
        </w:trPr>
        <w:tc>
          <w:tcPr>
            <w:tcW w:w="440" w:type="dxa"/>
            <w:tcBorders>
              <w:top w:val="nil"/>
              <w:left w:val="nil"/>
              <w:bottom w:val="nil"/>
              <w:right w:val="nil"/>
            </w:tcBorders>
            <w:vAlign w:val="bottom"/>
          </w:tcPr>
          <w:p w14:paraId="3452B1C9"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637B3586"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9.</w:t>
            </w:r>
          </w:p>
        </w:tc>
        <w:tc>
          <w:tcPr>
            <w:tcW w:w="5300" w:type="dxa"/>
            <w:tcBorders>
              <w:top w:val="nil"/>
              <w:left w:val="nil"/>
              <w:bottom w:val="nil"/>
              <w:right w:val="nil"/>
            </w:tcBorders>
            <w:vAlign w:val="bottom"/>
          </w:tcPr>
          <w:p w14:paraId="08C136CA"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Personnel</w:t>
            </w:r>
          </w:p>
        </w:tc>
        <w:tc>
          <w:tcPr>
            <w:tcW w:w="1520" w:type="dxa"/>
            <w:tcBorders>
              <w:top w:val="nil"/>
              <w:left w:val="nil"/>
              <w:bottom w:val="nil"/>
              <w:right w:val="nil"/>
            </w:tcBorders>
            <w:vAlign w:val="bottom"/>
          </w:tcPr>
          <w:p w14:paraId="775FA671"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22</w:t>
            </w:r>
          </w:p>
        </w:tc>
      </w:tr>
      <w:tr w:rsidR="00E319F6" w:rsidRPr="00810A35" w14:paraId="3D255298" w14:textId="77777777" w:rsidTr="00E319F6">
        <w:trPr>
          <w:trHeight w:val="184"/>
        </w:trPr>
        <w:tc>
          <w:tcPr>
            <w:tcW w:w="440" w:type="dxa"/>
            <w:tcBorders>
              <w:top w:val="nil"/>
              <w:left w:val="nil"/>
              <w:bottom w:val="nil"/>
              <w:right w:val="nil"/>
            </w:tcBorders>
            <w:vAlign w:val="bottom"/>
          </w:tcPr>
          <w:p w14:paraId="159C7505"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2E41F7D1"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10.</w:t>
            </w:r>
          </w:p>
        </w:tc>
        <w:tc>
          <w:tcPr>
            <w:tcW w:w="5300" w:type="dxa"/>
            <w:tcBorders>
              <w:top w:val="nil"/>
              <w:left w:val="nil"/>
              <w:bottom w:val="nil"/>
              <w:right w:val="nil"/>
            </w:tcBorders>
            <w:vAlign w:val="bottom"/>
          </w:tcPr>
          <w:p w14:paraId="33CCCCD7"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Employer’s and Contractor’s risks</w:t>
            </w:r>
          </w:p>
        </w:tc>
        <w:tc>
          <w:tcPr>
            <w:tcW w:w="1520" w:type="dxa"/>
            <w:tcBorders>
              <w:top w:val="nil"/>
              <w:left w:val="nil"/>
              <w:bottom w:val="nil"/>
              <w:right w:val="nil"/>
            </w:tcBorders>
            <w:vAlign w:val="bottom"/>
          </w:tcPr>
          <w:p w14:paraId="52DB2B9F"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22</w:t>
            </w:r>
          </w:p>
        </w:tc>
      </w:tr>
      <w:tr w:rsidR="00E319F6" w:rsidRPr="00810A35" w14:paraId="27C5EB98" w14:textId="77777777" w:rsidTr="00E319F6">
        <w:trPr>
          <w:trHeight w:val="185"/>
        </w:trPr>
        <w:tc>
          <w:tcPr>
            <w:tcW w:w="440" w:type="dxa"/>
            <w:tcBorders>
              <w:top w:val="nil"/>
              <w:left w:val="nil"/>
              <w:bottom w:val="nil"/>
              <w:right w:val="nil"/>
            </w:tcBorders>
            <w:vAlign w:val="bottom"/>
          </w:tcPr>
          <w:p w14:paraId="5BDE7745"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00927B0C" w14:textId="77777777" w:rsidR="00E319F6" w:rsidRPr="00810A35" w:rsidRDefault="00E319F6" w:rsidP="00E319F6">
            <w:pPr>
              <w:widowControl w:val="0"/>
              <w:autoSpaceDE w:val="0"/>
              <w:autoSpaceDN w:val="0"/>
              <w:adjustRightInd w:val="0"/>
              <w:ind w:left="280"/>
              <w:rPr>
                <w:szCs w:val="24"/>
              </w:rPr>
            </w:pPr>
            <w:r w:rsidRPr="00810A35">
              <w:rPr>
                <w:sz w:val="16"/>
                <w:szCs w:val="16"/>
              </w:rPr>
              <w:t>11.</w:t>
            </w:r>
          </w:p>
        </w:tc>
        <w:tc>
          <w:tcPr>
            <w:tcW w:w="5300" w:type="dxa"/>
            <w:tcBorders>
              <w:top w:val="nil"/>
              <w:left w:val="nil"/>
              <w:bottom w:val="nil"/>
              <w:right w:val="nil"/>
            </w:tcBorders>
            <w:vAlign w:val="bottom"/>
          </w:tcPr>
          <w:p w14:paraId="0E871AD5" w14:textId="77777777" w:rsidR="00E319F6" w:rsidRPr="00810A35" w:rsidRDefault="00E319F6" w:rsidP="00E319F6">
            <w:pPr>
              <w:widowControl w:val="0"/>
              <w:autoSpaceDE w:val="0"/>
              <w:autoSpaceDN w:val="0"/>
              <w:adjustRightInd w:val="0"/>
              <w:ind w:left="60"/>
              <w:rPr>
                <w:szCs w:val="24"/>
              </w:rPr>
            </w:pPr>
            <w:r w:rsidRPr="00810A35">
              <w:rPr>
                <w:sz w:val="16"/>
                <w:szCs w:val="16"/>
              </w:rPr>
              <w:t>Employer’s risks</w:t>
            </w:r>
          </w:p>
        </w:tc>
        <w:tc>
          <w:tcPr>
            <w:tcW w:w="1520" w:type="dxa"/>
            <w:tcBorders>
              <w:top w:val="nil"/>
              <w:left w:val="nil"/>
              <w:bottom w:val="nil"/>
              <w:right w:val="nil"/>
            </w:tcBorders>
            <w:vAlign w:val="bottom"/>
          </w:tcPr>
          <w:p w14:paraId="701D1BF1" w14:textId="77777777" w:rsidR="00E319F6" w:rsidRPr="00810A35" w:rsidRDefault="00E319F6" w:rsidP="00E319F6">
            <w:pPr>
              <w:widowControl w:val="0"/>
              <w:autoSpaceDE w:val="0"/>
              <w:autoSpaceDN w:val="0"/>
              <w:adjustRightInd w:val="0"/>
              <w:ind w:left="920"/>
              <w:rPr>
                <w:szCs w:val="24"/>
              </w:rPr>
            </w:pPr>
            <w:r w:rsidRPr="00810A35">
              <w:rPr>
                <w:sz w:val="16"/>
                <w:szCs w:val="16"/>
              </w:rPr>
              <w:t>22</w:t>
            </w:r>
          </w:p>
        </w:tc>
      </w:tr>
      <w:tr w:rsidR="00E319F6" w:rsidRPr="00810A35" w14:paraId="16C61E30" w14:textId="77777777" w:rsidTr="00E319F6">
        <w:trPr>
          <w:trHeight w:val="184"/>
        </w:trPr>
        <w:tc>
          <w:tcPr>
            <w:tcW w:w="440" w:type="dxa"/>
            <w:tcBorders>
              <w:top w:val="nil"/>
              <w:left w:val="nil"/>
              <w:bottom w:val="nil"/>
              <w:right w:val="nil"/>
            </w:tcBorders>
            <w:vAlign w:val="bottom"/>
          </w:tcPr>
          <w:p w14:paraId="6EEBEBD3"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6BC2F409"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12</w:t>
            </w:r>
          </w:p>
        </w:tc>
        <w:tc>
          <w:tcPr>
            <w:tcW w:w="5300" w:type="dxa"/>
            <w:tcBorders>
              <w:top w:val="nil"/>
              <w:left w:val="nil"/>
              <w:bottom w:val="nil"/>
              <w:right w:val="nil"/>
            </w:tcBorders>
            <w:vAlign w:val="bottom"/>
          </w:tcPr>
          <w:p w14:paraId="3118FD2C"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Contractor’s risks</w:t>
            </w:r>
          </w:p>
        </w:tc>
        <w:tc>
          <w:tcPr>
            <w:tcW w:w="1520" w:type="dxa"/>
            <w:tcBorders>
              <w:top w:val="nil"/>
              <w:left w:val="nil"/>
              <w:bottom w:val="nil"/>
              <w:right w:val="nil"/>
            </w:tcBorders>
            <w:vAlign w:val="bottom"/>
          </w:tcPr>
          <w:p w14:paraId="26B55D39"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23</w:t>
            </w:r>
          </w:p>
        </w:tc>
      </w:tr>
      <w:tr w:rsidR="00E319F6" w:rsidRPr="00810A35" w14:paraId="038E3BAB" w14:textId="77777777" w:rsidTr="00E319F6">
        <w:trPr>
          <w:trHeight w:val="184"/>
        </w:trPr>
        <w:tc>
          <w:tcPr>
            <w:tcW w:w="440" w:type="dxa"/>
            <w:tcBorders>
              <w:top w:val="nil"/>
              <w:left w:val="nil"/>
              <w:bottom w:val="nil"/>
              <w:right w:val="nil"/>
            </w:tcBorders>
            <w:vAlign w:val="bottom"/>
          </w:tcPr>
          <w:p w14:paraId="4980E00B"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701FE035"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13.</w:t>
            </w:r>
          </w:p>
        </w:tc>
        <w:tc>
          <w:tcPr>
            <w:tcW w:w="5300" w:type="dxa"/>
            <w:tcBorders>
              <w:top w:val="nil"/>
              <w:left w:val="nil"/>
              <w:bottom w:val="nil"/>
              <w:right w:val="nil"/>
            </w:tcBorders>
            <w:vAlign w:val="bottom"/>
          </w:tcPr>
          <w:p w14:paraId="11E945C5"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Insurance</w:t>
            </w:r>
          </w:p>
        </w:tc>
        <w:tc>
          <w:tcPr>
            <w:tcW w:w="1520" w:type="dxa"/>
            <w:tcBorders>
              <w:top w:val="nil"/>
              <w:left w:val="nil"/>
              <w:bottom w:val="nil"/>
              <w:right w:val="nil"/>
            </w:tcBorders>
            <w:vAlign w:val="bottom"/>
          </w:tcPr>
          <w:p w14:paraId="3D265B6D"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23</w:t>
            </w:r>
          </w:p>
        </w:tc>
      </w:tr>
      <w:tr w:rsidR="00E319F6" w:rsidRPr="00810A35" w14:paraId="0AB0CF74" w14:textId="77777777" w:rsidTr="00E319F6">
        <w:trPr>
          <w:trHeight w:val="185"/>
        </w:trPr>
        <w:tc>
          <w:tcPr>
            <w:tcW w:w="440" w:type="dxa"/>
            <w:tcBorders>
              <w:top w:val="nil"/>
              <w:left w:val="nil"/>
              <w:bottom w:val="nil"/>
              <w:right w:val="nil"/>
            </w:tcBorders>
            <w:vAlign w:val="bottom"/>
          </w:tcPr>
          <w:p w14:paraId="0293C526"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79FEF4DB" w14:textId="77777777" w:rsidR="00E319F6" w:rsidRPr="00810A35" w:rsidRDefault="00E319F6" w:rsidP="00E319F6">
            <w:pPr>
              <w:widowControl w:val="0"/>
              <w:autoSpaceDE w:val="0"/>
              <w:autoSpaceDN w:val="0"/>
              <w:adjustRightInd w:val="0"/>
              <w:ind w:left="280"/>
              <w:rPr>
                <w:szCs w:val="24"/>
              </w:rPr>
            </w:pPr>
            <w:r w:rsidRPr="00810A35">
              <w:rPr>
                <w:sz w:val="16"/>
                <w:szCs w:val="16"/>
              </w:rPr>
              <w:t>14.</w:t>
            </w:r>
          </w:p>
        </w:tc>
        <w:tc>
          <w:tcPr>
            <w:tcW w:w="5300" w:type="dxa"/>
            <w:tcBorders>
              <w:top w:val="nil"/>
              <w:left w:val="nil"/>
              <w:bottom w:val="nil"/>
              <w:right w:val="nil"/>
            </w:tcBorders>
            <w:vAlign w:val="bottom"/>
          </w:tcPr>
          <w:p w14:paraId="45045C4A" w14:textId="77777777" w:rsidR="00E319F6" w:rsidRPr="00810A35" w:rsidRDefault="00E319F6" w:rsidP="00E319F6">
            <w:pPr>
              <w:widowControl w:val="0"/>
              <w:autoSpaceDE w:val="0"/>
              <w:autoSpaceDN w:val="0"/>
              <w:adjustRightInd w:val="0"/>
              <w:ind w:left="60"/>
              <w:rPr>
                <w:szCs w:val="24"/>
              </w:rPr>
            </w:pPr>
            <w:r w:rsidRPr="00810A35">
              <w:rPr>
                <w:sz w:val="16"/>
                <w:szCs w:val="16"/>
              </w:rPr>
              <w:t>Site Investigation Report</w:t>
            </w:r>
          </w:p>
        </w:tc>
        <w:tc>
          <w:tcPr>
            <w:tcW w:w="1520" w:type="dxa"/>
            <w:tcBorders>
              <w:top w:val="nil"/>
              <w:left w:val="nil"/>
              <w:bottom w:val="nil"/>
              <w:right w:val="nil"/>
            </w:tcBorders>
            <w:vAlign w:val="bottom"/>
          </w:tcPr>
          <w:p w14:paraId="53554E7C" w14:textId="77777777" w:rsidR="00E319F6" w:rsidRPr="00810A35" w:rsidRDefault="00E319F6" w:rsidP="00E319F6">
            <w:pPr>
              <w:widowControl w:val="0"/>
              <w:autoSpaceDE w:val="0"/>
              <w:autoSpaceDN w:val="0"/>
              <w:adjustRightInd w:val="0"/>
              <w:ind w:left="920"/>
              <w:rPr>
                <w:szCs w:val="24"/>
              </w:rPr>
            </w:pPr>
            <w:r w:rsidRPr="00810A35">
              <w:rPr>
                <w:sz w:val="16"/>
                <w:szCs w:val="16"/>
              </w:rPr>
              <w:t>23</w:t>
            </w:r>
          </w:p>
        </w:tc>
      </w:tr>
      <w:tr w:rsidR="00E319F6" w:rsidRPr="00810A35" w14:paraId="6935C8F7" w14:textId="77777777" w:rsidTr="00E319F6">
        <w:trPr>
          <w:trHeight w:val="184"/>
        </w:trPr>
        <w:tc>
          <w:tcPr>
            <w:tcW w:w="440" w:type="dxa"/>
            <w:tcBorders>
              <w:top w:val="nil"/>
              <w:left w:val="nil"/>
              <w:bottom w:val="nil"/>
              <w:right w:val="nil"/>
            </w:tcBorders>
            <w:vAlign w:val="bottom"/>
          </w:tcPr>
          <w:p w14:paraId="3C1357E7"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4D200CB0"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15</w:t>
            </w:r>
          </w:p>
        </w:tc>
        <w:tc>
          <w:tcPr>
            <w:tcW w:w="5300" w:type="dxa"/>
            <w:tcBorders>
              <w:top w:val="nil"/>
              <w:left w:val="nil"/>
              <w:bottom w:val="nil"/>
              <w:right w:val="nil"/>
            </w:tcBorders>
            <w:vAlign w:val="bottom"/>
          </w:tcPr>
          <w:p w14:paraId="6193989F"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Query about Contract Data</w:t>
            </w:r>
          </w:p>
        </w:tc>
        <w:tc>
          <w:tcPr>
            <w:tcW w:w="1520" w:type="dxa"/>
            <w:tcBorders>
              <w:top w:val="nil"/>
              <w:left w:val="nil"/>
              <w:bottom w:val="nil"/>
              <w:right w:val="nil"/>
            </w:tcBorders>
            <w:vAlign w:val="bottom"/>
          </w:tcPr>
          <w:p w14:paraId="7653000C"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23</w:t>
            </w:r>
          </w:p>
        </w:tc>
      </w:tr>
      <w:tr w:rsidR="00E319F6" w:rsidRPr="00810A35" w14:paraId="53BB420C" w14:textId="77777777" w:rsidTr="00E319F6">
        <w:trPr>
          <w:trHeight w:val="184"/>
        </w:trPr>
        <w:tc>
          <w:tcPr>
            <w:tcW w:w="440" w:type="dxa"/>
            <w:tcBorders>
              <w:top w:val="nil"/>
              <w:left w:val="nil"/>
              <w:bottom w:val="nil"/>
              <w:right w:val="nil"/>
            </w:tcBorders>
            <w:vAlign w:val="bottom"/>
          </w:tcPr>
          <w:p w14:paraId="4F6B8844"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6B577F0E"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16</w:t>
            </w:r>
          </w:p>
        </w:tc>
        <w:tc>
          <w:tcPr>
            <w:tcW w:w="5300" w:type="dxa"/>
            <w:tcBorders>
              <w:top w:val="nil"/>
              <w:left w:val="nil"/>
              <w:bottom w:val="nil"/>
              <w:right w:val="nil"/>
            </w:tcBorders>
            <w:vAlign w:val="bottom"/>
          </w:tcPr>
          <w:p w14:paraId="16B21A93"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Contractor to construct the Works</w:t>
            </w:r>
          </w:p>
        </w:tc>
        <w:tc>
          <w:tcPr>
            <w:tcW w:w="1520" w:type="dxa"/>
            <w:tcBorders>
              <w:top w:val="nil"/>
              <w:left w:val="nil"/>
              <w:bottom w:val="nil"/>
              <w:right w:val="nil"/>
            </w:tcBorders>
            <w:vAlign w:val="bottom"/>
          </w:tcPr>
          <w:p w14:paraId="49B22ED3"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23</w:t>
            </w:r>
          </w:p>
        </w:tc>
      </w:tr>
      <w:tr w:rsidR="00E319F6" w:rsidRPr="00810A35" w14:paraId="3FB0BE3C" w14:textId="77777777" w:rsidTr="00E319F6">
        <w:trPr>
          <w:trHeight w:val="185"/>
        </w:trPr>
        <w:tc>
          <w:tcPr>
            <w:tcW w:w="440" w:type="dxa"/>
            <w:tcBorders>
              <w:top w:val="nil"/>
              <w:left w:val="nil"/>
              <w:bottom w:val="nil"/>
              <w:right w:val="nil"/>
            </w:tcBorders>
            <w:vAlign w:val="bottom"/>
          </w:tcPr>
          <w:p w14:paraId="51E1A7B1"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58EB0944" w14:textId="77777777" w:rsidR="00E319F6" w:rsidRPr="00810A35" w:rsidRDefault="00E319F6" w:rsidP="00E319F6">
            <w:pPr>
              <w:widowControl w:val="0"/>
              <w:autoSpaceDE w:val="0"/>
              <w:autoSpaceDN w:val="0"/>
              <w:adjustRightInd w:val="0"/>
              <w:ind w:left="280"/>
              <w:rPr>
                <w:szCs w:val="24"/>
              </w:rPr>
            </w:pPr>
            <w:r w:rsidRPr="00810A35">
              <w:rPr>
                <w:sz w:val="16"/>
                <w:szCs w:val="16"/>
              </w:rPr>
              <w:t>17.</w:t>
            </w:r>
          </w:p>
        </w:tc>
        <w:tc>
          <w:tcPr>
            <w:tcW w:w="5300" w:type="dxa"/>
            <w:tcBorders>
              <w:top w:val="nil"/>
              <w:left w:val="nil"/>
              <w:bottom w:val="nil"/>
              <w:right w:val="nil"/>
            </w:tcBorders>
            <w:vAlign w:val="bottom"/>
          </w:tcPr>
          <w:p w14:paraId="4BCF58FC" w14:textId="77777777" w:rsidR="00E319F6" w:rsidRPr="00810A35" w:rsidRDefault="00E319F6" w:rsidP="00E319F6">
            <w:pPr>
              <w:widowControl w:val="0"/>
              <w:autoSpaceDE w:val="0"/>
              <w:autoSpaceDN w:val="0"/>
              <w:adjustRightInd w:val="0"/>
              <w:ind w:left="60"/>
              <w:rPr>
                <w:szCs w:val="24"/>
              </w:rPr>
            </w:pPr>
            <w:r w:rsidRPr="00810A35">
              <w:rPr>
                <w:sz w:val="16"/>
                <w:szCs w:val="16"/>
              </w:rPr>
              <w:t>The Works to be completed by Intended Completion Date</w:t>
            </w:r>
          </w:p>
        </w:tc>
        <w:tc>
          <w:tcPr>
            <w:tcW w:w="1520" w:type="dxa"/>
            <w:tcBorders>
              <w:top w:val="nil"/>
              <w:left w:val="nil"/>
              <w:bottom w:val="nil"/>
              <w:right w:val="nil"/>
            </w:tcBorders>
            <w:vAlign w:val="bottom"/>
          </w:tcPr>
          <w:p w14:paraId="6C9588DF" w14:textId="77777777" w:rsidR="00E319F6" w:rsidRPr="00810A35" w:rsidRDefault="00E319F6" w:rsidP="00E319F6">
            <w:pPr>
              <w:widowControl w:val="0"/>
              <w:autoSpaceDE w:val="0"/>
              <w:autoSpaceDN w:val="0"/>
              <w:adjustRightInd w:val="0"/>
              <w:ind w:left="920"/>
              <w:rPr>
                <w:szCs w:val="24"/>
              </w:rPr>
            </w:pPr>
            <w:r w:rsidRPr="00810A35">
              <w:rPr>
                <w:sz w:val="16"/>
                <w:szCs w:val="16"/>
              </w:rPr>
              <w:t>23</w:t>
            </w:r>
          </w:p>
        </w:tc>
      </w:tr>
      <w:tr w:rsidR="00E319F6" w:rsidRPr="00810A35" w14:paraId="68E54023" w14:textId="77777777" w:rsidTr="00E319F6">
        <w:trPr>
          <w:trHeight w:val="184"/>
        </w:trPr>
        <w:tc>
          <w:tcPr>
            <w:tcW w:w="440" w:type="dxa"/>
            <w:tcBorders>
              <w:top w:val="nil"/>
              <w:left w:val="nil"/>
              <w:bottom w:val="nil"/>
              <w:right w:val="nil"/>
            </w:tcBorders>
            <w:vAlign w:val="bottom"/>
          </w:tcPr>
          <w:p w14:paraId="7A7EDAEF"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6FA20C8A"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18</w:t>
            </w:r>
          </w:p>
        </w:tc>
        <w:tc>
          <w:tcPr>
            <w:tcW w:w="5300" w:type="dxa"/>
            <w:tcBorders>
              <w:top w:val="nil"/>
              <w:left w:val="nil"/>
              <w:bottom w:val="nil"/>
              <w:right w:val="nil"/>
            </w:tcBorders>
            <w:vAlign w:val="bottom"/>
          </w:tcPr>
          <w:p w14:paraId="36C804F1"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Approvals by the Employer</w:t>
            </w:r>
          </w:p>
        </w:tc>
        <w:tc>
          <w:tcPr>
            <w:tcW w:w="1520" w:type="dxa"/>
            <w:tcBorders>
              <w:top w:val="nil"/>
              <w:left w:val="nil"/>
              <w:bottom w:val="nil"/>
              <w:right w:val="nil"/>
            </w:tcBorders>
            <w:vAlign w:val="bottom"/>
          </w:tcPr>
          <w:p w14:paraId="3272604D"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24</w:t>
            </w:r>
          </w:p>
        </w:tc>
      </w:tr>
      <w:tr w:rsidR="00E319F6" w:rsidRPr="00810A35" w14:paraId="6335B9A6" w14:textId="77777777" w:rsidTr="00E319F6">
        <w:trPr>
          <w:trHeight w:val="184"/>
        </w:trPr>
        <w:tc>
          <w:tcPr>
            <w:tcW w:w="440" w:type="dxa"/>
            <w:tcBorders>
              <w:top w:val="nil"/>
              <w:left w:val="nil"/>
              <w:bottom w:val="nil"/>
              <w:right w:val="nil"/>
            </w:tcBorders>
            <w:vAlign w:val="bottom"/>
          </w:tcPr>
          <w:p w14:paraId="3DDA7A92"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019D168C"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19.</w:t>
            </w:r>
          </w:p>
        </w:tc>
        <w:tc>
          <w:tcPr>
            <w:tcW w:w="5300" w:type="dxa"/>
            <w:tcBorders>
              <w:top w:val="nil"/>
              <w:left w:val="nil"/>
              <w:bottom w:val="nil"/>
              <w:right w:val="nil"/>
            </w:tcBorders>
            <w:vAlign w:val="bottom"/>
          </w:tcPr>
          <w:p w14:paraId="0276B4BB"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Safety</w:t>
            </w:r>
          </w:p>
        </w:tc>
        <w:tc>
          <w:tcPr>
            <w:tcW w:w="1520" w:type="dxa"/>
            <w:tcBorders>
              <w:top w:val="nil"/>
              <w:left w:val="nil"/>
              <w:bottom w:val="nil"/>
              <w:right w:val="nil"/>
            </w:tcBorders>
            <w:vAlign w:val="bottom"/>
          </w:tcPr>
          <w:p w14:paraId="1F00226F"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24</w:t>
            </w:r>
          </w:p>
        </w:tc>
      </w:tr>
      <w:tr w:rsidR="00E319F6" w:rsidRPr="00810A35" w14:paraId="2CCB81CF" w14:textId="77777777" w:rsidTr="00E319F6">
        <w:trPr>
          <w:trHeight w:val="185"/>
        </w:trPr>
        <w:tc>
          <w:tcPr>
            <w:tcW w:w="440" w:type="dxa"/>
            <w:tcBorders>
              <w:top w:val="nil"/>
              <w:left w:val="nil"/>
              <w:bottom w:val="nil"/>
              <w:right w:val="nil"/>
            </w:tcBorders>
            <w:vAlign w:val="bottom"/>
          </w:tcPr>
          <w:p w14:paraId="1F200523"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2A71DA32" w14:textId="77777777" w:rsidR="00E319F6" w:rsidRPr="00810A35" w:rsidRDefault="00E319F6" w:rsidP="00E319F6">
            <w:pPr>
              <w:widowControl w:val="0"/>
              <w:autoSpaceDE w:val="0"/>
              <w:autoSpaceDN w:val="0"/>
              <w:adjustRightInd w:val="0"/>
              <w:ind w:left="280"/>
              <w:rPr>
                <w:szCs w:val="24"/>
              </w:rPr>
            </w:pPr>
            <w:r w:rsidRPr="00810A35">
              <w:rPr>
                <w:sz w:val="16"/>
                <w:szCs w:val="16"/>
              </w:rPr>
              <w:t>20.</w:t>
            </w:r>
          </w:p>
        </w:tc>
        <w:tc>
          <w:tcPr>
            <w:tcW w:w="5300" w:type="dxa"/>
            <w:tcBorders>
              <w:top w:val="nil"/>
              <w:left w:val="nil"/>
              <w:bottom w:val="nil"/>
              <w:right w:val="nil"/>
            </w:tcBorders>
            <w:vAlign w:val="bottom"/>
          </w:tcPr>
          <w:p w14:paraId="6CCC78C4" w14:textId="77777777" w:rsidR="00E319F6" w:rsidRPr="00810A35" w:rsidRDefault="00E319F6" w:rsidP="00E319F6">
            <w:pPr>
              <w:widowControl w:val="0"/>
              <w:autoSpaceDE w:val="0"/>
              <w:autoSpaceDN w:val="0"/>
              <w:adjustRightInd w:val="0"/>
              <w:ind w:left="60"/>
              <w:rPr>
                <w:szCs w:val="24"/>
              </w:rPr>
            </w:pPr>
            <w:r w:rsidRPr="00810A35">
              <w:rPr>
                <w:sz w:val="16"/>
                <w:szCs w:val="16"/>
              </w:rPr>
              <w:t>Discoveries</w:t>
            </w:r>
          </w:p>
        </w:tc>
        <w:tc>
          <w:tcPr>
            <w:tcW w:w="1520" w:type="dxa"/>
            <w:tcBorders>
              <w:top w:val="nil"/>
              <w:left w:val="nil"/>
              <w:bottom w:val="nil"/>
              <w:right w:val="nil"/>
            </w:tcBorders>
            <w:vAlign w:val="bottom"/>
          </w:tcPr>
          <w:p w14:paraId="7B41F7C7" w14:textId="77777777" w:rsidR="00E319F6" w:rsidRPr="00810A35" w:rsidRDefault="00E319F6" w:rsidP="00E319F6">
            <w:pPr>
              <w:widowControl w:val="0"/>
              <w:autoSpaceDE w:val="0"/>
              <w:autoSpaceDN w:val="0"/>
              <w:adjustRightInd w:val="0"/>
              <w:ind w:left="920"/>
              <w:rPr>
                <w:szCs w:val="24"/>
              </w:rPr>
            </w:pPr>
            <w:r w:rsidRPr="00810A35">
              <w:rPr>
                <w:sz w:val="16"/>
                <w:szCs w:val="16"/>
              </w:rPr>
              <w:t>24</w:t>
            </w:r>
          </w:p>
        </w:tc>
      </w:tr>
      <w:tr w:rsidR="00E319F6" w:rsidRPr="00810A35" w14:paraId="2559498C" w14:textId="77777777" w:rsidTr="00E319F6">
        <w:trPr>
          <w:trHeight w:val="184"/>
        </w:trPr>
        <w:tc>
          <w:tcPr>
            <w:tcW w:w="440" w:type="dxa"/>
            <w:tcBorders>
              <w:top w:val="nil"/>
              <w:left w:val="nil"/>
              <w:bottom w:val="nil"/>
              <w:right w:val="nil"/>
            </w:tcBorders>
            <w:vAlign w:val="bottom"/>
          </w:tcPr>
          <w:p w14:paraId="163FA710"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22F8C185"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21.</w:t>
            </w:r>
          </w:p>
        </w:tc>
        <w:tc>
          <w:tcPr>
            <w:tcW w:w="5300" w:type="dxa"/>
            <w:tcBorders>
              <w:top w:val="nil"/>
              <w:left w:val="nil"/>
              <w:bottom w:val="nil"/>
              <w:right w:val="nil"/>
            </w:tcBorders>
            <w:vAlign w:val="bottom"/>
          </w:tcPr>
          <w:p w14:paraId="3C24C157"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Possession of the Site</w:t>
            </w:r>
          </w:p>
        </w:tc>
        <w:tc>
          <w:tcPr>
            <w:tcW w:w="1520" w:type="dxa"/>
            <w:tcBorders>
              <w:top w:val="nil"/>
              <w:left w:val="nil"/>
              <w:bottom w:val="nil"/>
              <w:right w:val="nil"/>
            </w:tcBorders>
            <w:vAlign w:val="bottom"/>
          </w:tcPr>
          <w:p w14:paraId="6919FF05"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24</w:t>
            </w:r>
          </w:p>
        </w:tc>
      </w:tr>
      <w:tr w:rsidR="00E319F6" w:rsidRPr="00810A35" w14:paraId="6EAFDA55" w14:textId="77777777" w:rsidTr="00E319F6">
        <w:trPr>
          <w:trHeight w:val="184"/>
        </w:trPr>
        <w:tc>
          <w:tcPr>
            <w:tcW w:w="440" w:type="dxa"/>
            <w:tcBorders>
              <w:top w:val="nil"/>
              <w:left w:val="nil"/>
              <w:bottom w:val="nil"/>
              <w:right w:val="nil"/>
            </w:tcBorders>
            <w:vAlign w:val="bottom"/>
          </w:tcPr>
          <w:p w14:paraId="6D673475" w14:textId="77777777" w:rsidR="00E319F6" w:rsidRPr="00810A35" w:rsidRDefault="00E319F6" w:rsidP="00E319F6">
            <w:pPr>
              <w:widowControl w:val="0"/>
              <w:autoSpaceDE w:val="0"/>
              <w:autoSpaceDN w:val="0"/>
              <w:adjustRightInd w:val="0"/>
              <w:rPr>
                <w:sz w:val="15"/>
                <w:szCs w:val="15"/>
              </w:rPr>
            </w:pPr>
          </w:p>
        </w:tc>
        <w:tc>
          <w:tcPr>
            <w:tcW w:w="540" w:type="dxa"/>
            <w:tcBorders>
              <w:top w:val="nil"/>
              <w:left w:val="nil"/>
              <w:bottom w:val="nil"/>
              <w:right w:val="nil"/>
            </w:tcBorders>
            <w:vAlign w:val="bottom"/>
          </w:tcPr>
          <w:p w14:paraId="2B5459FA" w14:textId="77777777" w:rsidR="00E319F6" w:rsidRPr="00810A35" w:rsidRDefault="00E319F6" w:rsidP="00E319F6">
            <w:pPr>
              <w:widowControl w:val="0"/>
              <w:autoSpaceDE w:val="0"/>
              <w:autoSpaceDN w:val="0"/>
              <w:adjustRightInd w:val="0"/>
              <w:spacing w:line="183" w:lineRule="exact"/>
              <w:ind w:left="280"/>
              <w:rPr>
                <w:szCs w:val="24"/>
              </w:rPr>
            </w:pPr>
            <w:r w:rsidRPr="00810A35">
              <w:rPr>
                <w:sz w:val="16"/>
                <w:szCs w:val="16"/>
              </w:rPr>
              <w:t>22.</w:t>
            </w:r>
          </w:p>
        </w:tc>
        <w:tc>
          <w:tcPr>
            <w:tcW w:w="5300" w:type="dxa"/>
            <w:tcBorders>
              <w:top w:val="nil"/>
              <w:left w:val="nil"/>
              <w:bottom w:val="nil"/>
              <w:right w:val="nil"/>
            </w:tcBorders>
            <w:vAlign w:val="bottom"/>
          </w:tcPr>
          <w:p w14:paraId="5E0C8DD5"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Access to the Site</w:t>
            </w:r>
          </w:p>
        </w:tc>
        <w:tc>
          <w:tcPr>
            <w:tcW w:w="1520" w:type="dxa"/>
            <w:tcBorders>
              <w:top w:val="nil"/>
              <w:left w:val="nil"/>
              <w:bottom w:val="nil"/>
              <w:right w:val="nil"/>
            </w:tcBorders>
            <w:vAlign w:val="bottom"/>
          </w:tcPr>
          <w:p w14:paraId="22A9FF32" w14:textId="77777777" w:rsidR="00E319F6" w:rsidRPr="00810A35" w:rsidRDefault="00E319F6" w:rsidP="00E319F6">
            <w:pPr>
              <w:widowControl w:val="0"/>
              <w:autoSpaceDE w:val="0"/>
              <w:autoSpaceDN w:val="0"/>
              <w:adjustRightInd w:val="0"/>
              <w:spacing w:line="183" w:lineRule="exact"/>
              <w:ind w:left="920"/>
              <w:rPr>
                <w:szCs w:val="24"/>
              </w:rPr>
            </w:pPr>
            <w:r w:rsidRPr="00810A35">
              <w:rPr>
                <w:sz w:val="16"/>
                <w:szCs w:val="16"/>
              </w:rPr>
              <w:t>24</w:t>
            </w:r>
          </w:p>
        </w:tc>
      </w:tr>
      <w:tr w:rsidR="00E319F6" w:rsidRPr="00810A35" w14:paraId="14FF2805" w14:textId="77777777" w:rsidTr="00E319F6">
        <w:trPr>
          <w:trHeight w:val="185"/>
        </w:trPr>
        <w:tc>
          <w:tcPr>
            <w:tcW w:w="440" w:type="dxa"/>
            <w:tcBorders>
              <w:top w:val="nil"/>
              <w:left w:val="nil"/>
              <w:bottom w:val="nil"/>
              <w:right w:val="nil"/>
            </w:tcBorders>
            <w:vAlign w:val="bottom"/>
          </w:tcPr>
          <w:p w14:paraId="6B57DF6B" w14:textId="77777777" w:rsidR="00E319F6" w:rsidRPr="00810A35" w:rsidRDefault="00E319F6" w:rsidP="00E319F6">
            <w:pPr>
              <w:widowControl w:val="0"/>
              <w:autoSpaceDE w:val="0"/>
              <w:autoSpaceDN w:val="0"/>
              <w:adjustRightInd w:val="0"/>
              <w:rPr>
                <w:sz w:val="16"/>
                <w:szCs w:val="16"/>
              </w:rPr>
            </w:pPr>
          </w:p>
        </w:tc>
        <w:tc>
          <w:tcPr>
            <w:tcW w:w="540" w:type="dxa"/>
            <w:tcBorders>
              <w:top w:val="nil"/>
              <w:left w:val="nil"/>
              <w:bottom w:val="nil"/>
              <w:right w:val="nil"/>
            </w:tcBorders>
            <w:vAlign w:val="bottom"/>
          </w:tcPr>
          <w:p w14:paraId="2523057B" w14:textId="77777777" w:rsidR="00E319F6" w:rsidRPr="00810A35" w:rsidRDefault="00E319F6" w:rsidP="00E319F6">
            <w:pPr>
              <w:widowControl w:val="0"/>
              <w:autoSpaceDE w:val="0"/>
              <w:autoSpaceDN w:val="0"/>
              <w:adjustRightInd w:val="0"/>
              <w:ind w:left="280"/>
              <w:rPr>
                <w:szCs w:val="24"/>
              </w:rPr>
            </w:pPr>
            <w:r w:rsidRPr="00810A35">
              <w:rPr>
                <w:sz w:val="16"/>
                <w:szCs w:val="16"/>
              </w:rPr>
              <w:t>23.</w:t>
            </w:r>
          </w:p>
        </w:tc>
        <w:tc>
          <w:tcPr>
            <w:tcW w:w="5300" w:type="dxa"/>
            <w:tcBorders>
              <w:top w:val="nil"/>
              <w:left w:val="nil"/>
              <w:bottom w:val="nil"/>
              <w:right w:val="nil"/>
            </w:tcBorders>
            <w:vAlign w:val="bottom"/>
          </w:tcPr>
          <w:p w14:paraId="4B961208" w14:textId="77777777" w:rsidR="00E319F6" w:rsidRPr="00810A35" w:rsidRDefault="00E319F6" w:rsidP="00E319F6">
            <w:pPr>
              <w:widowControl w:val="0"/>
              <w:autoSpaceDE w:val="0"/>
              <w:autoSpaceDN w:val="0"/>
              <w:adjustRightInd w:val="0"/>
              <w:ind w:left="60"/>
              <w:rPr>
                <w:szCs w:val="24"/>
              </w:rPr>
            </w:pPr>
            <w:r w:rsidRPr="00810A35">
              <w:rPr>
                <w:sz w:val="16"/>
                <w:szCs w:val="16"/>
              </w:rPr>
              <w:t>Instructions</w:t>
            </w:r>
          </w:p>
        </w:tc>
        <w:tc>
          <w:tcPr>
            <w:tcW w:w="1520" w:type="dxa"/>
            <w:tcBorders>
              <w:top w:val="nil"/>
              <w:left w:val="nil"/>
              <w:bottom w:val="nil"/>
              <w:right w:val="nil"/>
            </w:tcBorders>
            <w:vAlign w:val="bottom"/>
          </w:tcPr>
          <w:p w14:paraId="573E8848" w14:textId="77777777" w:rsidR="00E319F6" w:rsidRPr="00810A35" w:rsidRDefault="00E319F6" w:rsidP="00E319F6">
            <w:pPr>
              <w:widowControl w:val="0"/>
              <w:autoSpaceDE w:val="0"/>
              <w:autoSpaceDN w:val="0"/>
              <w:adjustRightInd w:val="0"/>
              <w:ind w:left="920"/>
              <w:rPr>
                <w:szCs w:val="24"/>
              </w:rPr>
            </w:pPr>
            <w:r w:rsidRPr="00810A35">
              <w:rPr>
                <w:sz w:val="16"/>
                <w:szCs w:val="16"/>
              </w:rPr>
              <w:t>24</w:t>
            </w:r>
          </w:p>
        </w:tc>
      </w:tr>
      <w:tr w:rsidR="00E319F6" w:rsidRPr="00810A35" w14:paraId="46011316" w14:textId="77777777" w:rsidTr="00E319F6">
        <w:trPr>
          <w:trHeight w:val="208"/>
        </w:trPr>
        <w:tc>
          <w:tcPr>
            <w:tcW w:w="440" w:type="dxa"/>
            <w:tcBorders>
              <w:top w:val="nil"/>
              <w:left w:val="nil"/>
              <w:bottom w:val="nil"/>
              <w:right w:val="nil"/>
            </w:tcBorders>
            <w:vAlign w:val="bottom"/>
          </w:tcPr>
          <w:p w14:paraId="1BAF16F1" w14:textId="77777777" w:rsidR="00E319F6" w:rsidRPr="00810A35" w:rsidRDefault="00E319F6" w:rsidP="00E319F6">
            <w:pPr>
              <w:widowControl w:val="0"/>
              <w:autoSpaceDE w:val="0"/>
              <w:autoSpaceDN w:val="0"/>
              <w:adjustRightInd w:val="0"/>
              <w:rPr>
                <w:sz w:val="18"/>
                <w:szCs w:val="18"/>
              </w:rPr>
            </w:pPr>
          </w:p>
        </w:tc>
        <w:tc>
          <w:tcPr>
            <w:tcW w:w="540" w:type="dxa"/>
            <w:tcBorders>
              <w:top w:val="nil"/>
              <w:left w:val="nil"/>
              <w:bottom w:val="nil"/>
              <w:right w:val="nil"/>
            </w:tcBorders>
            <w:vAlign w:val="bottom"/>
          </w:tcPr>
          <w:p w14:paraId="270FEE33" w14:textId="77777777" w:rsidR="00E319F6" w:rsidRPr="00810A35" w:rsidRDefault="00E319F6" w:rsidP="00E319F6">
            <w:pPr>
              <w:widowControl w:val="0"/>
              <w:autoSpaceDE w:val="0"/>
              <w:autoSpaceDN w:val="0"/>
              <w:adjustRightInd w:val="0"/>
              <w:ind w:left="280"/>
              <w:rPr>
                <w:szCs w:val="24"/>
              </w:rPr>
            </w:pPr>
            <w:r w:rsidRPr="00810A35">
              <w:rPr>
                <w:sz w:val="16"/>
                <w:szCs w:val="16"/>
              </w:rPr>
              <w:t>24.</w:t>
            </w:r>
          </w:p>
        </w:tc>
        <w:tc>
          <w:tcPr>
            <w:tcW w:w="5300" w:type="dxa"/>
            <w:tcBorders>
              <w:top w:val="nil"/>
              <w:left w:val="nil"/>
              <w:bottom w:val="nil"/>
              <w:right w:val="nil"/>
            </w:tcBorders>
            <w:vAlign w:val="bottom"/>
          </w:tcPr>
          <w:p w14:paraId="2931DB6B" w14:textId="77777777" w:rsidR="00E319F6" w:rsidRPr="00810A35" w:rsidRDefault="00E319F6" w:rsidP="00E319F6">
            <w:pPr>
              <w:widowControl w:val="0"/>
              <w:autoSpaceDE w:val="0"/>
              <w:autoSpaceDN w:val="0"/>
              <w:adjustRightInd w:val="0"/>
              <w:ind w:left="60"/>
              <w:rPr>
                <w:szCs w:val="24"/>
              </w:rPr>
            </w:pPr>
            <w:r w:rsidRPr="00810A35">
              <w:rPr>
                <w:sz w:val="16"/>
                <w:szCs w:val="16"/>
              </w:rPr>
              <w:t>Procedure for resolution of disputes</w:t>
            </w:r>
          </w:p>
        </w:tc>
        <w:tc>
          <w:tcPr>
            <w:tcW w:w="1520" w:type="dxa"/>
            <w:tcBorders>
              <w:top w:val="nil"/>
              <w:left w:val="nil"/>
              <w:bottom w:val="nil"/>
              <w:right w:val="nil"/>
            </w:tcBorders>
            <w:vAlign w:val="bottom"/>
          </w:tcPr>
          <w:p w14:paraId="78BB56E2" w14:textId="77777777" w:rsidR="00E319F6" w:rsidRPr="00810A35" w:rsidRDefault="00E319F6" w:rsidP="00E319F6">
            <w:pPr>
              <w:widowControl w:val="0"/>
              <w:autoSpaceDE w:val="0"/>
              <w:autoSpaceDN w:val="0"/>
              <w:adjustRightInd w:val="0"/>
              <w:ind w:left="920"/>
              <w:rPr>
                <w:szCs w:val="24"/>
              </w:rPr>
            </w:pPr>
            <w:r w:rsidRPr="00810A35">
              <w:rPr>
                <w:sz w:val="16"/>
                <w:szCs w:val="16"/>
              </w:rPr>
              <w:t>24</w:t>
            </w:r>
          </w:p>
        </w:tc>
      </w:tr>
    </w:tbl>
    <w:p w14:paraId="32461DEB" w14:textId="77777777" w:rsidR="00E319F6" w:rsidRPr="00810A35" w:rsidRDefault="00E319F6" w:rsidP="00E319F6">
      <w:pPr>
        <w:widowControl w:val="0"/>
        <w:autoSpaceDE w:val="0"/>
        <w:autoSpaceDN w:val="0"/>
        <w:adjustRightInd w:val="0"/>
        <w:spacing w:line="161" w:lineRule="exact"/>
        <w:rPr>
          <w:szCs w:val="24"/>
        </w:rPr>
      </w:pPr>
    </w:p>
    <w:p w14:paraId="46F67B90" w14:textId="77777777" w:rsidR="00E319F6" w:rsidRPr="00810A35" w:rsidRDefault="00E319F6" w:rsidP="00E30CDC">
      <w:pPr>
        <w:widowControl w:val="0"/>
        <w:numPr>
          <w:ilvl w:val="0"/>
          <w:numId w:val="85"/>
        </w:numPr>
        <w:overflowPunct w:val="0"/>
        <w:autoSpaceDE w:val="0"/>
        <w:autoSpaceDN w:val="0"/>
        <w:adjustRightInd w:val="0"/>
        <w:ind w:hanging="720"/>
        <w:jc w:val="both"/>
        <w:rPr>
          <w:b/>
          <w:bCs/>
          <w:sz w:val="16"/>
          <w:szCs w:val="16"/>
        </w:rPr>
      </w:pPr>
      <w:r w:rsidRPr="00810A35">
        <w:rPr>
          <w:b/>
          <w:bCs/>
          <w:sz w:val="16"/>
          <w:szCs w:val="16"/>
        </w:rPr>
        <w:t xml:space="preserve">Time Control </w:t>
      </w:r>
    </w:p>
    <w:p w14:paraId="78EF302E" w14:textId="77777777" w:rsidR="00E319F6" w:rsidRPr="00810A35" w:rsidRDefault="00E319F6" w:rsidP="00E319F6">
      <w:pPr>
        <w:widowControl w:val="0"/>
        <w:autoSpaceDE w:val="0"/>
        <w:autoSpaceDN w:val="0"/>
        <w:adjustRightInd w:val="0"/>
        <w:spacing w:line="182" w:lineRule="exact"/>
        <w:rPr>
          <w:szCs w:val="24"/>
        </w:rPr>
      </w:pPr>
    </w:p>
    <w:tbl>
      <w:tblPr>
        <w:tblW w:w="0" w:type="auto"/>
        <w:tblInd w:w="720" w:type="dxa"/>
        <w:tblLayout w:type="fixed"/>
        <w:tblCellMar>
          <w:left w:w="0" w:type="dxa"/>
          <w:right w:w="0" w:type="dxa"/>
        </w:tblCellMar>
        <w:tblLook w:val="0000" w:firstRow="0" w:lastRow="0" w:firstColumn="0" w:lastColumn="0" w:noHBand="0" w:noVBand="0"/>
      </w:tblPr>
      <w:tblGrid>
        <w:gridCol w:w="260"/>
        <w:gridCol w:w="4540"/>
        <w:gridCol w:w="1840"/>
      </w:tblGrid>
      <w:tr w:rsidR="00E319F6" w:rsidRPr="00810A35" w14:paraId="043B7C44" w14:textId="77777777" w:rsidTr="00E319F6">
        <w:trPr>
          <w:trHeight w:val="184"/>
        </w:trPr>
        <w:tc>
          <w:tcPr>
            <w:tcW w:w="260" w:type="dxa"/>
            <w:tcBorders>
              <w:top w:val="nil"/>
              <w:left w:val="nil"/>
              <w:bottom w:val="nil"/>
              <w:right w:val="nil"/>
            </w:tcBorders>
            <w:vAlign w:val="bottom"/>
          </w:tcPr>
          <w:p w14:paraId="0B1851FF" w14:textId="77777777" w:rsidR="00E319F6" w:rsidRPr="00810A35" w:rsidRDefault="00E319F6" w:rsidP="00E319F6">
            <w:pPr>
              <w:widowControl w:val="0"/>
              <w:autoSpaceDE w:val="0"/>
              <w:autoSpaceDN w:val="0"/>
              <w:adjustRightInd w:val="0"/>
              <w:jc w:val="right"/>
              <w:rPr>
                <w:szCs w:val="24"/>
              </w:rPr>
            </w:pPr>
            <w:r w:rsidRPr="00810A35">
              <w:rPr>
                <w:w w:val="89"/>
                <w:sz w:val="16"/>
                <w:szCs w:val="16"/>
              </w:rPr>
              <w:t>25.</w:t>
            </w:r>
          </w:p>
        </w:tc>
        <w:tc>
          <w:tcPr>
            <w:tcW w:w="4540" w:type="dxa"/>
            <w:tcBorders>
              <w:top w:val="nil"/>
              <w:left w:val="nil"/>
              <w:bottom w:val="nil"/>
              <w:right w:val="nil"/>
            </w:tcBorders>
            <w:vAlign w:val="bottom"/>
          </w:tcPr>
          <w:p w14:paraId="3F0E4BB9" w14:textId="77777777" w:rsidR="00E319F6" w:rsidRPr="00810A35" w:rsidRDefault="00E319F6" w:rsidP="00E319F6">
            <w:pPr>
              <w:widowControl w:val="0"/>
              <w:autoSpaceDE w:val="0"/>
              <w:autoSpaceDN w:val="0"/>
              <w:adjustRightInd w:val="0"/>
              <w:ind w:left="60"/>
              <w:rPr>
                <w:szCs w:val="24"/>
              </w:rPr>
            </w:pPr>
            <w:r w:rsidRPr="00810A35">
              <w:rPr>
                <w:sz w:val="16"/>
                <w:szCs w:val="16"/>
              </w:rPr>
              <w:t>Program</w:t>
            </w:r>
          </w:p>
        </w:tc>
        <w:tc>
          <w:tcPr>
            <w:tcW w:w="1840" w:type="dxa"/>
            <w:tcBorders>
              <w:top w:val="nil"/>
              <w:left w:val="nil"/>
              <w:bottom w:val="nil"/>
              <w:right w:val="nil"/>
            </w:tcBorders>
            <w:vAlign w:val="bottom"/>
          </w:tcPr>
          <w:p w14:paraId="227BD8DE" w14:textId="77777777" w:rsidR="00E319F6" w:rsidRPr="00810A35" w:rsidRDefault="00E319F6" w:rsidP="00E319F6">
            <w:pPr>
              <w:widowControl w:val="0"/>
              <w:autoSpaceDE w:val="0"/>
              <w:autoSpaceDN w:val="0"/>
              <w:adjustRightInd w:val="0"/>
              <w:jc w:val="right"/>
              <w:rPr>
                <w:szCs w:val="24"/>
              </w:rPr>
            </w:pPr>
            <w:r w:rsidRPr="00810A35">
              <w:rPr>
                <w:sz w:val="16"/>
                <w:szCs w:val="16"/>
              </w:rPr>
              <w:t>24</w:t>
            </w:r>
          </w:p>
        </w:tc>
      </w:tr>
      <w:tr w:rsidR="00E319F6" w:rsidRPr="00810A35" w14:paraId="44C2E279" w14:textId="77777777" w:rsidTr="00E319F6">
        <w:trPr>
          <w:trHeight w:val="185"/>
        </w:trPr>
        <w:tc>
          <w:tcPr>
            <w:tcW w:w="260" w:type="dxa"/>
            <w:tcBorders>
              <w:top w:val="nil"/>
              <w:left w:val="nil"/>
              <w:bottom w:val="nil"/>
              <w:right w:val="nil"/>
            </w:tcBorders>
            <w:vAlign w:val="bottom"/>
          </w:tcPr>
          <w:p w14:paraId="791AF858" w14:textId="77777777" w:rsidR="00E319F6" w:rsidRPr="00810A35" w:rsidRDefault="00E319F6" w:rsidP="00E319F6">
            <w:pPr>
              <w:widowControl w:val="0"/>
              <w:autoSpaceDE w:val="0"/>
              <w:autoSpaceDN w:val="0"/>
              <w:adjustRightInd w:val="0"/>
              <w:jc w:val="right"/>
              <w:rPr>
                <w:szCs w:val="24"/>
              </w:rPr>
            </w:pPr>
            <w:r w:rsidRPr="00810A35">
              <w:rPr>
                <w:w w:val="89"/>
                <w:sz w:val="16"/>
                <w:szCs w:val="16"/>
              </w:rPr>
              <w:t>26.</w:t>
            </w:r>
          </w:p>
        </w:tc>
        <w:tc>
          <w:tcPr>
            <w:tcW w:w="4540" w:type="dxa"/>
            <w:tcBorders>
              <w:top w:val="nil"/>
              <w:left w:val="nil"/>
              <w:bottom w:val="nil"/>
              <w:right w:val="nil"/>
            </w:tcBorders>
            <w:vAlign w:val="bottom"/>
          </w:tcPr>
          <w:p w14:paraId="1AB6384A" w14:textId="77777777" w:rsidR="00E319F6" w:rsidRPr="00810A35" w:rsidRDefault="00E319F6" w:rsidP="00E319F6">
            <w:pPr>
              <w:widowControl w:val="0"/>
              <w:autoSpaceDE w:val="0"/>
              <w:autoSpaceDN w:val="0"/>
              <w:adjustRightInd w:val="0"/>
              <w:ind w:left="60"/>
              <w:rPr>
                <w:szCs w:val="24"/>
              </w:rPr>
            </w:pPr>
            <w:r w:rsidRPr="00810A35">
              <w:rPr>
                <w:sz w:val="16"/>
                <w:szCs w:val="16"/>
              </w:rPr>
              <w:t>Extension of the Intended Completion Date</w:t>
            </w:r>
          </w:p>
        </w:tc>
        <w:tc>
          <w:tcPr>
            <w:tcW w:w="1840" w:type="dxa"/>
            <w:tcBorders>
              <w:top w:val="nil"/>
              <w:left w:val="nil"/>
              <w:bottom w:val="nil"/>
              <w:right w:val="nil"/>
            </w:tcBorders>
            <w:vAlign w:val="bottom"/>
          </w:tcPr>
          <w:p w14:paraId="5B9A2D26" w14:textId="77777777" w:rsidR="00E319F6" w:rsidRPr="00810A35" w:rsidRDefault="00E319F6" w:rsidP="00E319F6">
            <w:pPr>
              <w:widowControl w:val="0"/>
              <w:autoSpaceDE w:val="0"/>
              <w:autoSpaceDN w:val="0"/>
              <w:adjustRightInd w:val="0"/>
              <w:jc w:val="right"/>
              <w:rPr>
                <w:szCs w:val="24"/>
              </w:rPr>
            </w:pPr>
            <w:r w:rsidRPr="00810A35">
              <w:rPr>
                <w:sz w:val="16"/>
                <w:szCs w:val="16"/>
              </w:rPr>
              <w:t>25</w:t>
            </w:r>
          </w:p>
        </w:tc>
      </w:tr>
      <w:tr w:rsidR="00E319F6" w:rsidRPr="00810A35" w14:paraId="4C56F6B4" w14:textId="77777777" w:rsidTr="00E319F6">
        <w:trPr>
          <w:trHeight w:val="184"/>
        </w:trPr>
        <w:tc>
          <w:tcPr>
            <w:tcW w:w="260" w:type="dxa"/>
            <w:tcBorders>
              <w:top w:val="nil"/>
              <w:left w:val="nil"/>
              <w:bottom w:val="nil"/>
              <w:right w:val="nil"/>
            </w:tcBorders>
            <w:vAlign w:val="bottom"/>
          </w:tcPr>
          <w:p w14:paraId="0377035E" w14:textId="77777777" w:rsidR="00E319F6" w:rsidRPr="00810A35" w:rsidRDefault="00E319F6" w:rsidP="00E319F6">
            <w:pPr>
              <w:widowControl w:val="0"/>
              <w:autoSpaceDE w:val="0"/>
              <w:autoSpaceDN w:val="0"/>
              <w:adjustRightInd w:val="0"/>
              <w:spacing w:line="183" w:lineRule="exact"/>
              <w:jc w:val="right"/>
              <w:rPr>
                <w:szCs w:val="24"/>
              </w:rPr>
            </w:pPr>
            <w:r w:rsidRPr="00810A35">
              <w:rPr>
                <w:w w:val="89"/>
                <w:sz w:val="16"/>
                <w:szCs w:val="16"/>
              </w:rPr>
              <w:t>27.</w:t>
            </w:r>
          </w:p>
        </w:tc>
        <w:tc>
          <w:tcPr>
            <w:tcW w:w="4540" w:type="dxa"/>
            <w:tcBorders>
              <w:top w:val="nil"/>
              <w:left w:val="nil"/>
              <w:bottom w:val="nil"/>
              <w:right w:val="nil"/>
            </w:tcBorders>
            <w:vAlign w:val="bottom"/>
          </w:tcPr>
          <w:p w14:paraId="07C8E499"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Delays ordered by the Employer</w:t>
            </w:r>
          </w:p>
        </w:tc>
        <w:tc>
          <w:tcPr>
            <w:tcW w:w="1840" w:type="dxa"/>
            <w:tcBorders>
              <w:top w:val="nil"/>
              <w:left w:val="nil"/>
              <w:bottom w:val="nil"/>
              <w:right w:val="nil"/>
            </w:tcBorders>
            <w:vAlign w:val="bottom"/>
          </w:tcPr>
          <w:p w14:paraId="40F684F1"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25</w:t>
            </w:r>
          </w:p>
        </w:tc>
      </w:tr>
      <w:tr w:rsidR="00E319F6" w:rsidRPr="00810A35" w14:paraId="535EC00E" w14:textId="77777777" w:rsidTr="00E319F6">
        <w:trPr>
          <w:trHeight w:val="208"/>
        </w:trPr>
        <w:tc>
          <w:tcPr>
            <w:tcW w:w="260" w:type="dxa"/>
            <w:tcBorders>
              <w:top w:val="nil"/>
              <w:left w:val="nil"/>
              <w:bottom w:val="nil"/>
              <w:right w:val="nil"/>
            </w:tcBorders>
            <w:vAlign w:val="bottom"/>
          </w:tcPr>
          <w:p w14:paraId="3F433979" w14:textId="77777777" w:rsidR="00E319F6" w:rsidRPr="00810A35" w:rsidRDefault="00E319F6" w:rsidP="00E319F6">
            <w:pPr>
              <w:widowControl w:val="0"/>
              <w:autoSpaceDE w:val="0"/>
              <w:autoSpaceDN w:val="0"/>
              <w:adjustRightInd w:val="0"/>
              <w:jc w:val="right"/>
              <w:rPr>
                <w:szCs w:val="24"/>
              </w:rPr>
            </w:pPr>
            <w:r w:rsidRPr="00810A35">
              <w:rPr>
                <w:w w:val="89"/>
                <w:sz w:val="16"/>
                <w:szCs w:val="16"/>
              </w:rPr>
              <w:t>28.</w:t>
            </w:r>
          </w:p>
        </w:tc>
        <w:tc>
          <w:tcPr>
            <w:tcW w:w="4540" w:type="dxa"/>
            <w:tcBorders>
              <w:top w:val="nil"/>
              <w:left w:val="nil"/>
              <w:bottom w:val="nil"/>
              <w:right w:val="nil"/>
            </w:tcBorders>
            <w:vAlign w:val="bottom"/>
          </w:tcPr>
          <w:p w14:paraId="1100A7E2" w14:textId="77777777" w:rsidR="00E319F6" w:rsidRPr="00810A35" w:rsidRDefault="00E319F6" w:rsidP="00E319F6">
            <w:pPr>
              <w:widowControl w:val="0"/>
              <w:autoSpaceDE w:val="0"/>
              <w:autoSpaceDN w:val="0"/>
              <w:adjustRightInd w:val="0"/>
              <w:ind w:left="60"/>
              <w:rPr>
                <w:szCs w:val="24"/>
              </w:rPr>
            </w:pPr>
            <w:r w:rsidRPr="00810A35">
              <w:rPr>
                <w:sz w:val="16"/>
                <w:szCs w:val="16"/>
              </w:rPr>
              <w:t>Management meetings</w:t>
            </w:r>
          </w:p>
        </w:tc>
        <w:tc>
          <w:tcPr>
            <w:tcW w:w="1840" w:type="dxa"/>
            <w:tcBorders>
              <w:top w:val="nil"/>
              <w:left w:val="nil"/>
              <w:bottom w:val="nil"/>
              <w:right w:val="nil"/>
            </w:tcBorders>
            <w:vAlign w:val="bottom"/>
          </w:tcPr>
          <w:p w14:paraId="6135432B" w14:textId="77777777" w:rsidR="00E319F6" w:rsidRPr="00810A35" w:rsidRDefault="00E319F6" w:rsidP="00E319F6">
            <w:pPr>
              <w:widowControl w:val="0"/>
              <w:autoSpaceDE w:val="0"/>
              <w:autoSpaceDN w:val="0"/>
              <w:adjustRightInd w:val="0"/>
              <w:jc w:val="right"/>
              <w:rPr>
                <w:szCs w:val="24"/>
              </w:rPr>
            </w:pPr>
            <w:r w:rsidRPr="00810A35">
              <w:rPr>
                <w:sz w:val="16"/>
                <w:szCs w:val="16"/>
              </w:rPr>
              <w:t>25</w:t>
            </w:r>
          </w:p>
        </w:tc>
      </w:tr>
    </w:tbl>
    <w:p w14:paraId="74FAC774" w14:textId="77777777" w:rsidR="00E319F6" w:rsidRPr="00810A35" w:rsidRDefault="00E319F6" w:rsidP="00E319F6">
      <w:pPr>
        <w:widowControl w:val="0"/>
        <w:autoSpaceDE w:val="0"/>
        <w:autoSpaceDN w:val="0"/>
        <w:adjustRightInd w:val="0"/>
        <w:spacing w:line="162" w:lineRule="exact"/>
        <w:rPr>
          <w:szCs w:val="24"/>
        </w:rPr>
      </w:pPr>
    </w:p>
    <w:p w14:paraId="53C29C55" w14:textId="77777777" w:rsidR="00E319F6" w:rsidRPr="00810A35" w:rsidRDefault="00E319F6" w:rsidP="00E30CDC">
      <w:pPr>
        <w:widowControl w:val="0"/>
        <w:numPr>
          <w:ilvl w:val="0"/>
          <w:numId w:val="86"/>
        </w:numPr>
        <w:overflowPunct w:val="0"/>
        <w:autoSpaceDE w:val="0"/>
        <w:autoSpaceDN w:val="0"/>
        <w:adjustRightInd w:val="0"/>
        <w:ind w:hanging="720"/>
        <w:jc w:val="both"/>
        <w:rPr>
          <w:b/>
          <w:bCs/>
          <w:sz w:val="16"/>
          <w:szCs w:val="16"/>
        </w:rPr>
      </w:pPr>
      <w:r w:rsidRPr="00810A35">
        <w:rPr>
          <w:b/>
          <w:bCs/>
          <w:sz w:val="16"/>
          <w:szCs w:val="16"/>
        </w:rPr>
        <w:t xml:space="preserve">Quality Control </w:t>
      </w:r>
    </w:p>
    <w:p w14:paraId="6BF457FF" w14:textId="77777777" w:rsidR="00E319F6" w:rsidRPr="00810A35" w:rsidRDefault="00E319F6" w:rsidP="00E319F6">
      <w:pPr>
        <w:widowControl w:val="0"/>
        <w:autoSpaceDE w:val="0"/>
        <w:autoSpaceDN w:val="0"/>
        <w:adjustRightInd w:val="0"/>
        <w:spacing w:line="181" w:lineRule="exact"/>
        <w:rPr>
          <w:szCs w:val="24"/>
        </w:rPr>
      </w:pPr>
    </w:p>
    <w:tbl>
      <w:tblPr>
        <w:tblW w:w="0" w:type="auto"/>
        <w:tblInd w:w="720" w:type="dxa"/>
        <w:tblLayout w:type="fixed"/>
        <w:tblCellMar>
          <w:left w:w="0" w:type="dxa"/>
          <w:right w:w="0" w:type="dxa"/>
        </w:tblCellMar>
        <w:tblLook w:val="0000" w:firstRow="0" w:lastRow="0" w:firstColumn="0" w:lastColumn="0" w:noHBand="0" w:noVBand="0"/>
      </w:tblPr>
      <w:tblGrid>
        <w:gridCol w:w="260"/>
        <w:gridCol w:w="3820"/>
        <w:gridCol w:w="2560"/>
      </w:tblGrid>
      <w:tr w:rsidR="00E319F6" w:rsidRPr="00810A35" w14:paraId="33928F7E" w14:textId="77777777" w:rsidTr="00E319F6">
        <w:trPr>
          <w:trHeight w:val="184"/>
        </w:trPr>
        <w:tc>
          <w:tcPr>
            <w:tcW w:w="260" w:type="dxa"/>
            <w:tcBorders>
              <w:top w:val="nil"/>
              <w:left w:val="nil"/>
              <w:bottom w:val="nil"/>
              <w:right w:val="nil"/>
            </w:tcBorders>
            <w:vAlign w:val="bottom"/>
          </w:tcPr>
          <w:p w14:paraId="17E0B9CA" w14:textId="77777777" w:rsidR="00E319F6" w:rsidRPr="00810A35" w:rsidRDefault="00E319F6" w:rsidP="00E319F6">
            <w:pPr>
              <w:widowControl w:val="0"/>
              <w:autoSpaceDE w:val="0"/>
              <w:autoSpaceDN w:val="0"/>
              <w:adjustRightInd w:val="0"/>
              <w:jc w:val="right"/>
              <w:rPr>
                <w:szCs w:val="24"/>
              </w:rPr>
            </w:pPr>
            <w:r w:rsidRPr="00810A35">
              <w:rPr>
                <w:w w:val="89"/>
                <w:sz w:val="16"/>
                <w:szCs w:val="16"/>
              </w:rPr>
              <w:t>29.</w:t>
            </w:r>
          </w:p>
        </w:tc>
        <w:tc>
          <w:tcPr>
            <w:tcW w:w="3820" w:type="dxa"/>
            <w:tcBorders>
              <w:top w:val="nil"/>
              <w:left w:val="nil"/>
              <w:bottom w:val="nil"/>
              <w:right w:val="nil"/>
            </w:tcBorders>
            <w:vAlign w:val="bottom"/>
          </w:tcPr>
          <w:p w14:paraId="23444071" w14:textId="77777777" w:rsidR="00E319F6" w:rsidRPr="00810A35" w:rsidRDefault="00E319F6" w:rsidP="00E319F6">
            <w:pPr>
              <w:widowControl w:val="0"/>
              <w:autoSpaceDE w:val="0"/>
              <w:autoSpaceDN w:val="0"/>
              <w:adjustRightInd w:val="0"/>
              <w:ind w:left="60"/>
              <w:rPr>
                <w:szCs w:val="24"/>
              </w:rPr>
            </w:pPr>
            <w:r w:rsidRPr="00810A35">
              <w:rPr>
                <w:sz w:val="16"/>
                <w:szCs w:val="16"/>
              </w:rPr>
              <w:t>Identifying defects</w:t>
            </w:r>
          </w:p>
        </w:tc>
        <w:tc>
          <w:tcPr>
            <w:tcW w:w="2560" w:type="dxa"/>
            <w:tcBorders>
              <w:top w:val="nil"/>
              <w:left w:val="nil"/>
              <w:bottom w:val="nil"/>
              <w:right w:val="nil"/>
            </w:tcBorders>
            <w:vAlign w:val="bottom"/>
          </w:tcPr>
          <w:p w14:paraId="0C690286" w14:textId="77777777" w:rsidR="00E319F6" w:rsidRPr="00810A35" w:rsidRDefault="00E319F6" w:rsidP="00E319F6">
            <w:pPr>
              <w:widowControl w:val="0"/>
              <w:autoSpaceDE w:val="0"/>
              <w:autoSpaceDN w:val="0"/>
              <w:adjustRightInd w:val="0"/>
              <w:jc w:val="right"/>
              <w:rPr>
                <w:szCs w:val="24"/>
              </w:rPr>
            </w:pPr>
            <w:r w:rsidRPr="00810A35">
              <w:rPr>
                <w:sz w:val="16"/>
                <w:szCs w:val="16"/>
              </w:rPr>
              <w:t>25</w:t>
            </w:r>
          </w:p>
        </w:tc>
      </w:tr>
      <w:tr w:rsidR="00E319F6" w:rsidRPr="00810A35" w14:paraId="62246909" w14:textId="77777777" w:rsidTr="00E319F6">
        <w:trPr>
          <w:trHeight w:val="185"/>
        </w:trPr>
        <w:tc>
          <w:tcPr>
            <w:tcW w:w="260" w:type="dxa"/>
            <w:tcBorders>
              <w:top w:val="nil"/>
              <w:left w:val="nil"/>
              <w:bottom w:val="nil"/>
              <w:right w:val="nil"/>
            </w:tcBorders>
            <w:vAlign w:val="bottom"/>
          </w:tcPr>
          <w:p w14:paraId="1897B330" w14:textId="77777777" w:rsidR="00E319F6" w:rsidRPr="00810A35" w:rsidRDefault="00E319F6" w:rsidP="00E319F6">
            <w:pPr>
              <w:widowControl w:val="0"/>
              <w:autoSpaceDE w:val="0"/>
              <w:autoSpaceDN w:val="0"/>
              <w:adjustRightInd w:val="0"/>
              <w:jc w:val="right"/>
              <w:rPr>
                <w:szCs w:val="24"/>
              </w:rPr>
            </w:pPr>
            <w:r w:rsidRPr="00810A35">
              <w:rPr>
                <w:w w:val="89"/>
                <w:sz w:val="16"/>
                <w:szCs w:val="16"/>
              </w:rPr>
              <w:t>30.</w:t>
            </w:r>
          </w:p>
        </w:tc>
        <w:tc>
          <w:tcPr>
            <w:tcW w:w="3820" w:type="dxa"/>
            <w:tcBorders>
              <w:top w:val="nil"/>
              <w:left w:val="nil"/>
              <w:bottom w:val="nil"/>
              <w:right w:val="nil"/>
            </w:tcBorders>
            <w:vAlign w:val="bottom"/>
          </w:tcPr>
          <w:p w14:paraId="0EC1E6D2" w14:textId="77777777" w:rsidR="00E319F6" w:rsidRPr="00810A35" w:rsidRDefault="00E319F6" w:rsidP="00E319F6">
            <w:pPr>
              <w:widowControl w:val="0"/>
              <w:autoSpaceDE w:val="0"/>
              <w:autoSpaceDN w:val="0"/>
              <w:adjustRightInd w:val="0"/>
              <w:ind w:left="60"/>
              <w:rPr>
                <w:szCs w:val="24"/>
              </w:rPr>
            </w:pPr>
            <w:r w:rsidRPr="00810A35">
              <w:rPr>
                <w:sz w:val="16"/>
                <w:szCs w:val="16"/>
              </w:rPr>
              <w:t>Tests</w:t>
            </w:r>
          </w:p>
        </w:tc>
        <w:tc>
          <w:tcPr>
            <w:tcW w:w="2560" w:type="dxa"/>
            <w:tcBorders>
              <w:top w:val="nil"/>
              <w:left w:val="nil"/>
              <w:bottom w:val="nil"/>
              <w:right w:val="nil"/>
            </w:tcBorders>
            <w:vAlign w:val="bottom"/>
          </w:tcPr>
          <w:p w14:paraId="3FC0CA79" w14:textId="77777777" w:rsidR="00E319F6" w:rsidRPr="00810A35" w:rsidRDefault="00E319F6" w:rsidP="00E319F6">
            <w:pPr>
              <w:widowControl w:val="0"/>
              <w:autoSpaceDE w:val="0"/>
              <w:autoSpaceDN w:val="0"/>
              <w:adjustRightInd w:val="0"/>
              <w:jc w:val="right"/>
              <w:rPr>
                <w:szCs w:val="24"/>
              </w:rPr>
            </w:pPr>
            <w:r w:rsidRPr="00810A35">
              <w:rPr>
                <w:sz w:val="16"/>
                <w:szCs w:val="16"/>
              </w:rPr>
              <w:t>25</w:t>
            </w:r>
          </w:p>
        </w:tc>
      </w:tr>
      <w:tr w:rsidR="00E319F6" w:rsidRPr="00810A35" w14:paraId="03802799" w14:textId="77777777" w:rsidTr="00E319F6">
        <w:trPr>
          <w:trHeight w:val="184"/>
        </w:trPr>
        <w:tc>
          <w:tcPr>
            <w:tcW w:w="260" w:type="dxa"/>
            <w:tcBorders>
              <w:top w:val="nil"/>
              <w:left w:val="nil"/>
              <w:bottom w:val="nil"/>
              <w:right w:val="nil"/>
            </w:tcBorders>
            <w:vAlign w:val="bottom"/>
          </w:tcPr>
          <w:p w14:paraId="29DE5962" w14:textId="77777777" w:rsidR="00E319F6" w:rsidRPr="00810A35" w:rsidRDefault="00E319F6" w:rsidP="00E319F6">
            <w:pPr>
              <w:widowControl w:val="0"/>
              <w:autoSpaceDE w:val="0"/>
              <w:autoSpaceDN w:val="0"/>
              <w:adjustRightInd w:val="0"/>
              <w:spacing w:line="183" w:lineRule="exact"/>
              <w:jc w:val="right"/>
              <w:rPr>
                <w:szCs w:val="24"/>
              </w:rPr>
            </w:pPr>
            <w:r w:rsidRPr="00810A35">
              <w:rPr>
                <w:w w:val="89"/>
                <w:sz w:val="16"/>
                <w:szCs w:val="16"/>
              </w:rPr>
              <w:t>31.</w:t>
            </w:r>
          </w:p>
        </w:tc>
        <w:tc>
          <w:tcPr>
            <w:tcW w:w="3820" w:type="dxa"/>
            <w:tcBorders>
              <w:top w:val="nil"/>
              <w:left w:val="nil"/>
              <w:bottom w:val="nil"/>
              <w:right w:val="nil"/>
            </w:tcBorders>
            <w:vAlign w:val="bottom"/>
          </w:tcPr>
          <w:p w14:paraId="5217D9A5"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Correction of defects</w:t>
            </w:r>
          </w:p>
        </w:tc>
        <w:tc>
          <w:tcPr>
            <w:tcW w:w="2560" w:type="dxa"/>
            <w:tcBorders>
              <w:top w:val="nil"/>
              <w:left w:val="nil"/>
              <w:bottom w:val="nil"/>
              <w:right w:val="nil"/>
            </w:tcBorders>
            <w:vAlign w:val="bottom"/>
          </w:tcPr>
          <w:p w14:paraId="78056EFF"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25</w:t>
            </w:r>
          </w:p>
        </w:tc>
      </w:tr>
      <w:tr w:rsidR="00E319F6" w:rsidRPr="00810A35" w14:paraId="6FB4D798" w14:textId="77777777" w:rsidTr="00E319F6">
        <w:trPr>
          <w:trHeight w:val="208"/>
        </w:trPr>
        <w:tc>
          <w:tcPr>
            <w:tcW w:w="260" w:type="dxa"/>
            <w:tcBorders>
              <w:top w:val="nil"/>
              <w:left w:val="nil"/>
              <w:bottom w:val="nil"/>
              <w:right w:val="nil"/>
            </w:tcBorders>
            <w:vAlign w:val="bottom"/>
          </w:tcPr>
          <w:p w14:paraId="667BCEE7" w14:textId="77777777" w:rsidR="00E319F6" w:rsidRPr="00810A35" w:rsidRDefault="00E319F6" w:rsidP="00E319F6">
            <w:pPr>
              <w:widowControl w:val="0"/>
              <w:autoSpaceDE w:val="0"/>
              <w:autoSpaceDN w:val="0"/>
              <w:adjustRightInd w:val="0"/>
              <w:jc w:val="right"/>
              <w:rPr>
                <w:szCs w:val="24"/>
              </w:rPr>
            </w:pPr>
            <w:r w:rsidRPr="00810A35">
              <w:rPr>
                <w:w w:val="89"/>
                <w:sz w:val="16"/>
                <w:szCs w:val="16"/>
              </w:rPr>
              <w:t>32.</w:t>
            </w:r>
          </w:p>
        </w:tc>
        <w:tc>
          <w:tcPr>
            <w:tcW w:w="3820" w:type="dxa"/>
            <w:tcBorders>
              <w:top w:val="nil"/>
              <w:left w:val="nil"/>
              <w:bottom w:val="nil"/>
              <w:right w:val="nil"/>
            </w:tcBorders>
            <w:vAlign w:val="bottom"/>
          </w:tcPr>
          <w:p w14:paraId="36BD6835" w14:textId="77777777" w:rsidR="00E319F6" w:rsidRPr="00810A35" w:rsidRDefault="00E319F6" w:rsidP="00E319F6">
            <w:pPr>
              <w:widowControl w:val="0"/>
              <w:autoSpaceDE w:val="0"/>
              <w:autoSpaceDN w:val="0"/>
              <w:adjustRightInd w:val="0"/>
              <w:ind w:left="60"/>
              <w:rPr>
                <w:szCs w:val="24"/>
              </w:rPr>
            </w:pPr>
            <w:r w:rsidRPr="00810A35">
              <w:rPr>
                <w:sz w:val="16"/>
                <w:szCs w:val="16"/>
              </w:rPr>
              <w:t>Uncorrected defects</w:t>
            </w:r>
          </w:p>
        </w:tc>
        <w:tc>
          <w:tcPr>
            <w:tcW w:w="2560" w:type="dxa"/>
            <w:tcBorders>
              <w:top w:val="nil"/>
              <w:left w:val="nil"/>
              <w:bottom w:val="nil"/>
              <w:right w:val="nil"/>
            </w:tcBorders>
            <w:vAlign w:val="bottom"/>
          </w:tcPr>
          <w:p w14:paraId="1B538F80" w14:textId="77777777" w:rsidR="00E319F6" w:rsidRPr="00810A35" w:rsidRDefault="00E319F6" w:rsidP="00E319F6">
            <w:pPr>
              <w:widowControl w:val="0"/>
              <w:autoSpaceDE w:val="0"/>
              <w:autoSpaceDN w:val="0"/>
              <w:adjustRightInd w:val="0"/>
              <w:jc w:val="right"/>
              <w:rPr>
                <w:szCs w:val="24"/>
              </w:rPr>
            </w:pPr>
            <w:r w:rsidRPr="00810A35">
              <w:rPr>
                <w:sz w:val="16"/>
                <w:szCs w:val="16"/>
              </w:rPr>
              <w:t>25</w:t>
            </w:r>
          </w:p>
        </w:tc>
      </w:tr>
    </w:tbl>
    <w:p w14:paraId="07BFE7F8" w14:textId="77777777" w:rsidR="00E319F6" w:rsidRPr="00810A35" w:rsidRDefault="00E319F6" w:rsidP="00E319F6">
      <w:pPr>
        <w:widowControl w:val="0"/>
        <w:autoSpaceDE w:val="0"/>
        <w:autoSpaceDN w:val="0"/>
        <w:adjustRightInd w:val="0"/>
        <w:spacing w:line="162" w:lineRule="exact"/>
        <w:rPr>
          <w:szCs w:val="24"/>
        </w:rPr>
      </w:pPr>
    </w:p>
    <w:p w14:paraId="6832D169" w14:textId="77777777" w:rsidR="00E319F6" w:rsidRPr="00810A35" w:rsidRDefault="00E319F6" w:rsidP="00E30CDC">
      <w:pPr>
        <w:widowControl w:val="0"/>
        <w:numPr>
          <w:ilvl w:val="0"/>
          <w:numId w:val="87"/>
        </w:numPr>
        <w:overflowPunct w:val="0"/>
        <w:autoSpaceDE w:val="0"/>
        <w:autoSpaceDN w:val="0"/>
        <w:adjustRightInd w:val="0"/>
        <w:ind w:hanging="720"/>
        <w:jc w:val="both"/>
        <w:rPr>
          <w:b/>
          <w:bCs/>
          <w:sz w:val="16"/>
          <w:szCs w:val="16"/>
        </w:rPr>
      </w:pPr>
      <w:r w:rsidRPr="00810A35">
        <w:rPr>
          <w:b/>
          <w:bCs/>
          <w:sz w:val="16"/>
          <w:szCs w:val="16"/>
        </w:rPr>
        <w:t xml:space="preserve">Cost Control </w:t>
      </w:r>
    </w:p>
    <w:p w14:paraId="00988B74" w14:textId="77777777" w:rsidR="00E319F6" w:rsidRPr="00810A35" w:rsidRDefault="00E319F6" w:rsidP="00E319F6">
      <w:pPr>
        <w:widowControl w:val="0"/>
        <w:autoSpaceDE w:val="0"/>
        <w:autoSpaceDN w:val="0"/>
        <w:adjustRightInd w:val="0"/>
        <w:spacing w:line="182" w:lineRule="exact"/>
        <w:rPr>
          <w:szCs w:val="24"/>
        </w:rPr>
      </w:pPr>
    </w:p>
    <w:tbl>
      <w:tblPr>
        <w:tblW w:w="0" w:type="auto"/>
        <w:tblLayout w:type="fixed"/>
        <w:tblCellMar>
          <w:left w:w="0" w:type="dxa"/>
          <w:right w:w="0" w:type="dxa"/>
        </w:tblCellMar>
        <w:tblLook w:val="0000" w:firstRow="0" w:lastRow="0" w:firstColumn="0" w:lastColumn="0" w:noHBand="0" w:noVBand="0"/>
      </w:tblPr>
      <w:tblGrid>
        <w:gridCol w:w="420"/>
        <w:gridCol w:w="560"/>
        <w:gridCol w:w="5140"/>
        <w:gridCol w:w="1240"/>
      </w:tblGrid>
      <w:tr w:rsidR="00E319F6" w:rsidRPr="00810A35" w14:paraId="398583E4" w14:textId="77777777" w:rsidTr="00E319F6">
        <w:trPr>
          <w:trHeight w:val="185"/>
        </w:trPr>
        <w:tc>
          <w:tcPr>
            <w:tcW w:w="420" w:type="dxa"/>
            <w:tcBorders>
              <w:top w:val="nil"/>
              <w:left w:val="nil"/>
              <w:bottom w:val="nil"/>
              <w:right w:val="nil"/>
            </w:tcBorders>
            <w:vAlign w:val="bottom"/>
          </w:tcPr>
          <w:p w14:paraId="772AA09A" w14:textId="77777777" w:rsidR="00E319F6" w:rsidRPr="00810A35" w:rsidRDefault="00E319F6" w:rsidP="00E319F6">
            <w:pPr>
              <w:widowControl w:val="0"/>
              <w:autoSpaceDE w:val="0"/>
              <w:autoSpaceDN w:val="0"/>
              <w:adjustRightInd w:val="0"/>
              <w:rPr>
                <w:sz w:val="16"/>
                <w:szCs w:val="16"/>
              </w:rPr>
            </w:pPr>
          </w:p>
        </w:tc>
        <w:tc>
          <w:tcPr>
            <w:tcW w:w="560" w:type="dxa"/>
            <w:tcBorders>
              <w:top w:val="nil"/>
              <w:left w:val="nil"/>
              <w:bottom w:val="nil"/>
              <w:right w:val="nil"/>
            </w:tcBorders>
            <w:vAlign w:val="bottom"/>
          </w:tcPr>
          <w:p w14:paraId="39602E61" w14:textId="77777777" w:rsidR="00E319F6" w:rsidRPr="00810A35" w:rsidRDefault="00E319F6" w:rsidP="00E319F6">
            <w:pPr>
              <w:widowControl w:val="0"/>
              <w:autoSpaceDE w:val="0"/>
              <w:autoSpaceDN w:val="0"/>
              <w:adjustRightInd w:val="0"/>
              <w:ind w:left="300"/>
              <w:rPr>
                <w:szCs w:val="24"/>
              </w:rPr>
            </w:pPr>
            <w:r w:rsidRPr="00810A35">
              <w:rPr>
                <w:sz w:val="16"/>
                <w:szCs w:val="16"/>
              </w:rPr>
              <w:t>33</w:t>
            </w:r>
          </w:p>
        </w:tc>
        <w:tc>
          <w:tcPr>
            <w:tcW w:w="5140" w:type="dxa"/>
            <w:tcBorders>
              <w:top w:val="nil"/>
              <w:left w:val="nil"/>
              <w:bottom w:val="nil"/>
              <w:right w:val="nil"/>
            </w:tcBorders>
            <w:vAlign w:val="bottom"/>
          </w:tcPr>
          <w:p w14:paraId="39E01CF9" w14:textId="77777777" w:rsidR="00E319F6" w:rsidRPr="00810A35" w:rsidRDefault="00E319F6" w:rsidP="00E319F6">
            <w:pPr>
              <w:widowControl w:val="0"/>
              <w:autoSpaceDE w:val="0"/>
              <w:autoSpaceDN w:val="0"/>
              <w:adjustRightInd w:val="0"/>
              <w:ind w:left="60"/>
              <w:rPr>
                <w:szCs w:val="24"/>
              </w:rPr>
            </w:pPr>
            <w:r w:rsidRPr="00810A35">
              <w:rPr>
                <w:sz w:val="16"/>
                <w:szCs w:val="16"/>
              </w:rPr>
              <w:t>Bill of Quantities (BOQ)</w:t>
            </w:r>
          </w:p>
        </w:tc>
        <w:tc>
          <w:tcPr>
            <w:tcW w:w="1240" w:type="dxa"/>
            <w:tcBorders>
              <w:top w:val="nil"/>
              <w:left w:val="nil"/>
              <w:bottom w:val="nil"/>
              <w:right w:val="nil"/>
            </w:tcBorders>
            <w:vAlign w:val="bottom"/>
          </w:tcPr>
          <w:p w14:paraId="65C45F36" w14:textId="77777777" w:rsidR="00E319F6" w:rsidRPr="00810A35" w:rsidRDefault="00E319F6" w:rsidP="00E319F6">
            <w:pPr>
              <w:widowControl w:val="0"/>
              <w:autoSpaceDE w:val="0"/>
              <w:autoSpaceDN w:val="0"/>
              <w:adjustRightInd w:val="0"/>
              <w:jc w:val="right"/>
              <w:rPr>
                <w:szCs w:val="24"/>
              </w:rPr>
            </w:pPr>
            <w:r w:rsidRPr="00810A35">
              <w:rPr>
                <w:sz w:val="16"/>
                <w:szCs w:val="16"/>
              </w:rPr>
              <w:t>26</w:t>
            </w:r>
          </w:p>
        </w:tc>
      </w:tr>
      <w:tr w:rsidR="00E319F6" w:rsidRPr="00810A35" w14:paraId="3E4447CA" w14:textId="77777777" w:rsidTr="00E319F6">
        <w:trPr>
          <w:trHeight w:val="184"/>
        </w:trPr>
        <w:tc>
          <w:tcPr>
            <w:tcW w:w="420" w:type="dxa"/>
            <w:tcBorders>
              <w:top w:val="nil"/>
              <w:left w:val="nil"/>
              <w:bottom w:val="nil"/>
              <w:right w:val="nil"/>
            </w:tcBorders>
            <w:vAlign w:val="bottom"/>
          </w:tcPr>
          <w:p w14:paraId="5221A389"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6F8B9336"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34</w:t>
            </w:r>
          </w:p>
        </w:tc>
        <w:tc>
          <w:tcPr>
            <w:tcW w:w="5140" w:type="dxa"/>
            <w:tcBorders>
              <w:top w:val="nil"/>
              <w:left w:val="nil"/>
              <w:bottom w:val="nil"/>
              <w:right w:val="nil"/>
            </w:tcBorders>
            <w:vAlign w:val="bottom"/>
          </w:tcPr>
          <w:p w14:paraId="589B73A7"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Variations</w:t>
            </w:r>
          </w:p>
        </w:tc>
        <w:tc>
          <w:tcPr>
            <w:tcW w:w="1240" w:type="dxa"/>
            <w:tcBorders>
              <w:top w:val="nil"/>
              <w:left w:val="nil"/>
              <w:bottom w:val="nil"/>
              <w:right w:val="nil"/>
            </w:tcBorders>
            <w:vAlign w:val="bottom"/>
          </w:tcPr>
          <w:p w14:paraId="5EB0C361"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26</w:t>
            </w:r>
          </w:p>
        </w:tc>
      </w:tr>
      <w:tr w:rsidR="00E319F6" w:rsidRPr="00810A35" w14:paraId="6BDE3D66" w14:textId="77777777" w:rsidTr="00E319F6">
        <w:trPr>
          <w:trHeight w:val="184"/>
        </w:trPr>
        <w:tc>
          <w:tcPr>
            <w:tcW w:w="420" w:type="dxa"/>
            <w:tcBorders>
              <w:top w:val="nil"/>
              <w:left w:val="nil"/>
              <w:bottom w:val="nil"/>
              <w:right w:val="nil"/>
            </w:tcBorders>
            <w:vAlign w:val="bottom"/>
          </w:tcPr>
          <w:p w14:paraId="5C82EB45"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25889C92"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35.</w:t>
            </w:r>
          </w:p>
        </w:tc>
        <w:tc>
          <w:tcPr>
            <w:tcW w:w="5140" w:type="dxa"/>
            <w:tcBorders>
              <w:top w:val="nil"/>
              <w:left w:val="nil"/>
              <w:bottom w:val="nil"/>
              <w:right w:val="nil"/>
            </w:tcBorders>
            <w:vAlign w:val="bottom"/>
          </w:tcPr>
          <w:p w14:paraId="04EB531A"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Payment for Variations</w:t>
            </w:r>
          </w:p>
        </w:tc>
        <w:tc>
          <w:tcPr>
            <w:tcW w:w="1240" w:type="dxa"/>
            <w:tcBorders>
              <w:top w:val="nil"/>
              <w:left w:val="nil"/>
              <w:bottom w:val="nil"/>
              <w:right w:val="nil"/>
            </w:tcBorders>
            <w:vAlign w:val="bottom"/>
          </w:tcPr>
          <w:p w14:paraId="52DFB98D"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26</w:t>
            </w:r>
          </w:p>
        </w:tc>
      </w:tr>
      <w:tr w:rsidR="00E319F6" w:rsidRPr="00810A35" w14:paraId="7754B929" w14:textId="77777777" w:rsidTr="00E319F6">
        <w:trPr>
          <w:trHeight w:val="185"/>
        </w:trPr>
        <w:tc>
          <w:tcPr>
            <w:tcW w:w="420" w:type="dxa"/>
            <w:tcBorders>
              <w:top w:val="nil"/>
              <w:left w:val="nil"/>
              <w:bottom w:val="nil"/>
              <w:right w:val="nil"/>
            </w:tcBorders>
            <w:vAlign w:val="bottom"/>
          </w:tcPr>
          <w:p w14:paraId="47E65077" w14:textId="77777777" w:rsidR="00E319F6" w:rsidRPr="00810A35" w:rsidRDefault="00E319F6" w:rsidP="00E319F6">
            <w:pPr>
              <w:widowControl w:val="0"/>
              <w:autoSpaceDE w:val="0"/>
              <w:autoSpaceDN w:val="0"/>
              <w:adjustRightInd w:val="0"/>
              <w:rPr>
                <w:sz w:val="16"/>
                <w:szCs w:val="16"/>
              </w:rPr>
            </w:pPr>
          </w:p>
        </w:tc>
        <w:tc>
          <w:tcPr>
            <w:tcW w:w="560" w:type="dxa"/>
            <w:tcBorders>
              <w:top w:val="nil"/>
              <w:left w:val="nil"/>
              <w:bottom w:val="nil"/>
              <w:right w:val="nil"/>
            </w:tcBorders>
            <w:vAlign w:val="bottom"/>
          </w:tcPr>
          <w:p w14:paraId="69A9B9F9" w14:textId="77777777" w:rsidR="00E319F6" w:rsidRPr="00810A35" w:rsidRDefault="00E319F6" w:rsidP="00E319F6">
            <w:pPr>
              <w:widowControl w:val="0"/>
              <w:autoSpaceDE w:val="0"/>
              <w:autoSpaceDN w:val="0"/>
              <w:adjustRightInd w:val="0"/>
              <w:ind w:left="300"/>
              <w:rPr>
                <w:szCs w:val="24"/>
              </w:rPr>
            </w:pPr>
            <w:r w:rsidRPr="00810A35">
              <w:rPr>
                <w:sz w:val="16"/>
                <w:szCs w:val="16"/>
              </w:rPr>
              <w:t>36.</w:t>
            </w:r>
          </w:p>
        </w:tc>
        <w:tc>
          <w:tcPr>
            <w:tcW w:w="5140" w:type="dxa"/>
            <w:tcBorders>
              <w:top w:val="nil"/>
              <w:left w:val="nil"/>
              <w:bottom w:val="nil"/>
              <w:right w:val="nil"/>
            </w:tcBorders>
            <w:vAlign w:val="bottom"/>
          </w:tcPr>
          <w:p w14:paraId="2F507002" w14:textId="77777777" w:rsidR="00E319F6" w:rsidRPr="00810A35" w:rsidRDefault="00E319F6" w:rsidP="00E319F6">
            <w:pPr>
              <w:widowControl w:val="0"/>
              <w:autoSpaceDE w:val="0"/>
              <w:autoSpaceDN w:val="0"/>
              <w:adjustRightInd w:val="0"/>
              <w:ind w:left="60"/>
              <w:rPr>
                <w:szCs w:val="24"/>
              </w:rPr>
            </w:pPr>
            <w:r w:rsidRPr="00810A35">
              <w:rPr>
                <w:sz w:val="16"/>
                <w:szCs w:val="16"/>
              </w:rPr>
              <w:t>Submission of bills for payment</w:t>
            </w:r>
          </w:p>
        </w:tc>
        <w:tc>
          <w:tcPr>
            <w:tcW w:w="1240" w:type="dxa"/>
            <w:tcBorders>
              <w:top w:val="nil"/>
              <w:left w:val="nil"/>
              <w:bottom w:val="nil"/>
              <w:right w:val="nil"/>
            </w:tcBorders>
            <w:vAlign w:val="bottom"/>
          </w:tcPr>
          <w:p w14:paraId="3BE5BB71" w14:textId="77777777" w:rsidR="00E319F6" w:rsidRPr="00810A35" w:rsidRDefault="00E319F6" w:rsidP="00E319F6">
            <w:pPr>
              <w:widowControl w:val="0"/>
              <w:autoSpaceDE w:val="0"/>
              <w:autoSpaceDN w:val="0"/>
              <w:adjustRightInd w:val="0"/>
              <w:jc w:val="right"/>
              <w:rPr>
                <w:szCs w:val="24"/>
              </w:rPr>
            </w:pPr>
            <w:r w:rsidRPr="00810A35">
              <w:rPr>
                <w:sz w:val="16"/>
                <w:szCs w:val="16"/>
              </w:rPr>
              <w:t>27</w:t>
            </w:r>
          </w:p>
        </w:tc>
      </w:tr>
      <w:tr w:rsidR="00E319F6" w:rsidRPr="00810A35" w14:paraId="40E464B2" w14:textId="77777777" w:rsidTr="00E319F6">
        <w:trPr>
          <w:trHeight w:val="184"/>
        </w:trPr>
        <w:tc>
          <w:tcPr>
            <w:tcW w:w="420" w:type="dxa"/>
            <w:tcBorders>
              <w:top w:val="nil"/>
              <w:left w:val="nil"/>
              <w:bottom w:val="nil"/>
              <w:right w:val="nil"/>
            </w:tcBorders>
            <w:vAlign w:val="bottom"/>
          </w:tcPr>
          <w:p w14:paraId="0850554E"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0CE54B1C"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37</w:t>
            </w:r>
          </w:p>
        </w:tc>
        <w:tc>
          <w:tcPr>
            <w:tcW w:w="5140" w:type="dxa"/>
            <w:tcBorders>
              <w:top w:val="nil"/>
              <w:left w:val="nil"/>
              <w:bottom w:val="nil"/>
              <w:right w:val="nil"/>
            </w:tcBorders>
            <w:vAlign w:val="bottom"/>
          </w:tcPr>
          <w:p w14:paraId="537F265F"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Payments</w:t>
            </w:r>
          </w:p>
        </w:tc>
        <w:tc>
          <w:tcPr>
            <w:tcW w:w="1240" w:type="dxa"/>
            <w:tcBorders>
              <w:top w:val="nil"/>
              <w:left w:val="nil"/>
              <w:bottom w:val="nil"/>
              <w:right w:val="nil"/>
            </w:tcBorders>
            <w:vAlign w:val="bottom"/>
          </w:tcPr>
          <w:p w14:paraId="4FEFE300"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27</w:t>
            </w:r>
          </w:p>
        </w:tc>
      </w:tr>
      <w:tr w:rsidR="00E319F6" w:rsidRPr="00810A35" w14:paraId="17160943" w14:textId="77777777" w:rsidTr="00E319F6">
        <w:trPr>
          <w:trHeight w:val="184"/>
        </w:trPr>
        <w:tc>
          <w:tcPr>
            <w:tcW w:w="420" w:type="dxa"/>
            <w:tcBorders>
              <w:top w:val="nil"/>
              <w:left w:val="nil"/>
              <w:bottom w:val="nil"/>
              <w:right w:val="nil"/>
            </w:tcBorders>
            <w:vAlign w:val="bottom"/>
          </w:tcPr>
          <w:p w14:paraId="14F7D782"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03135DB6"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38.</w:t>
            </w:r>
          </w:p>
        </w:tc>
        <w:tc>
          <w:tcPr>
            <w:tcW w:w="5140" w:type="dxa"/>
            <w:tcBorders>
              <w:top w:val="nil"/>
              <w:left w:val="nil"/>
              <w:bottom w:val="nil"/>
              <w:right w:val="nil"/>
            </w:tcBorders>
            <w:vAlign w:val="bottom"/>
          </w:tcPr>
          <w:p w14:paraId="18FECD89"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Compensation events</w:t>
            </w:r>
          </w:p>
        </w:tc>
        <w:tc>
          <w:tcPr>
            <w:tcW w:w="1240" w:type="dxa"/>
            <w:tcBorders>
              <w:top w:val="nil"/>
              <w:left w:val="nil"/>
              <w:bottom w:val="nil"/>
              <w:right w:val="nil"/>
            </w:tcBorders>
            <w:vAlign w:val="bottom"/>
          </w:tcPr>
          <w:p w14:paraId="021FC004"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27</w:t>
            </w:r>
          </w:p>
        </w:tc>
      </w:tr>
      <w:tr w:rsidR="00E319F6" w:rsidRPr="00810A35" w14:paraId="3EFFD4EA" w14:textId="77777777" w:rsidTr="00E319F6">
        <w:trPr>
          <w:trHeight w:val="185"/>
        </w:trPr>
        <w:tc>
          <w:tcPr>
            <w:tcW w:w="420" w:type="dxa"/>
            <w:tcBorders>
              <w:top w:val="nil"/>
              <w:left w:val="nil"/>
              <w:bottom w:val="nil"/>
              <w:right w:val="nil"/>
            </w:tcBorders>
            <w:vAlign w:val="bottom"/>
          </w:tcPr>
          <w:p w14:paraId="436DFE79" w14:textId="77777777" w:rsidR="00E319F6" w:rsidRPr="00810A35" w:rsidRDefault="00E319F6" w:rsidP="00E319F6">
            <w:pPr>
              <w:widowControl w:val="0"/>
              <w:autoSpaceDE w:val="0"/>
              <w:autoSpaceDN w:val="0"/>
              <w:adjustRightInd w:val="0"/>
              <w:rPr>
                <w:sz w:val="16"/>
                <w:szCs w:val="16"/>
              </w:rPr>
            </w:pPr>
          </w:p>
        </w:tc>
        <w:tc>
          <w:tcPr>
            <w:tcW w:w="560" w:type="dxa"/>
            <w:tcBorders>
              <w:top w:val="nil"/>
              <w:left w:val="nil"/>
              <w:bottom w:val="nil"/>
              <w:right w:val="nil"/>
            </w:tcBorders>
            <w:vAlign w:val="bottom"/>
          </w:tcPr>
          <w:p w14:paraId="6DC83C19" w14:textId="77777777" w:rsidR="00E319F6" w:rsidRPr="00810A35" w:rsidRDefault="00E319F6" w:rsidP="00E319F6">
            <w:pPr>
              <w:widowControl w:val="0"/>
              <w:autoSpaceDE w:val="0"/>
              <w:autoSpaceDN w:val="0"/>
              <w:adjustRightInd w:val="0"/>
              <w:ind w:left="300"/>
              <w:rPr>
                <w:szCs w:val="24"/>
              </w:rPr>
            </w:pPr>
            <w:r w:rsidRPr="00810A35">
              <w:rPr>
                <w:sz w:val="16"/>
                <w:szCs w:val="16"/>
              </w:rPr>
              <w:t>39.</w:t>
            </w:r>
          </w:p>
        </w:tc>
        <w:tc>
          <w:tcPr>
            <w:tcW w:w="5140" w:type="dxa"/>
            <w:tcBorders>
              <w:top w:val="nil"/>
              <w:left w:val="nil"/>
              <w:bottom w:val="nil"/>
              <w:right w:val="nil"/>
            </w:tcBorders>
            <w:vAlign w:val="bottom"/>
          </w:tcPr>
          <w:p w14:paraId="35B68A9C" w14:textId="77777777" w:rsidR="00E319F6" w:rsidRPr="00810A35" w:rsidRDefault="00E319F6" w:rsidP="00E319F6">
            <w:pPr>
              <w:widowControl w:val="0"/>
              <w:autoSpaceDE w:val="0"/>
              <w:autoSpaceDN w:val="0"/>
              <w:adjustRightInd w:val="0"/>
              <w:ind w:left="60"/>
              <w:rPr>
                <w:szCs w:val="24"/>
              </w:rPr>
            </w:pPr>
            <w:r w:rsidRPr="00810A35">
              <w:rPr>
                <w:sz w:val="16"/>
                <w:szCs w:val="16"/>
              </w:rPr>
              <w:t>Tax</w:t>
            </w:r>
          </w:p>
        </w:tc>
        <w:tc>
          <w:tcPr>
            <w:tcW w:w="1240" w:type="dxa"/>
            <w:tcBorders>
              <w:top w:val="nil"/>
              <w:left w:val="nil"/>
              <w:bottom w:val="nil"/>
              <w:right w:val="nil"/>
            </w:tcBorders>
            <w:vAlign w:val="bottom"/>
          </w:tcPr>
          <w:p w14:paraId="36F06282" w14:textId="77777777" w:rsidR="00E319F6" w:rsidRPr="00810A35" w:rsidRDefault="00E319F6" w:rsidP="00E319F6">
            <w:pPr>
              <w:widowControl w:val="0"/>
              <w:autoSpaceDE w:val="0"/>
              <w:autoSpaceDN w:val="0"/>
              <w:adjustRightInd w:val="0"/>
              <w:jc w:val="right"/>
              <w:rPr>
                <w:szCs w:val="24"/>
              </w:rPr>
            </w:pPr>
            <w:r w:rsidRPr="00810A35">
              <w:rPr>
                <w:sz w:val="16"/>
                <w:szCs w:val="16"/>
              </w:rPr>
              <w:t>27</w:t>
            </w:r>
          </w:p>
        </w:tc>
      </w:tr>
      <w:tr w:rsidR="00E319F6" w:rsidRPr="00810A35" w14:paraId="3F018D65" w14:textId="77777777" w:rsidTr="00E319F6">
        <w:trPr>
          <w:trHeight w:val="184"/>
        </w:trPr>
        <w:tc>
          <w:tcPr>
            <w:tcW w:w="420" w:type="dxa"/>
            <w:tcBorders>
              <w:top w:val="nil"/>
              <w:left w:val="nil"/>
              <w:bottom w:val="nil"/>
              <w:right w:val="nil"/>
            </w:tcBorders>
            <w:vAlign w:val="bottom"/>
          </w:tcPr>
          <w:p w14:paraId="7797FDFB"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1CF77262"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40</w:t>
            </w:r>
          </w:p>
        </w:tc>
        <w:tc>
          <w:tcPr>
            <w:tcW w:w="5140" w:type="dxa"/>
            <w:tcBorders>
              <w:top w:val="nil"/>
              <w:left w:val="nil"/>
              <w:bottom w:val="nil"/>
              <w:right w:val="nil"/>
            </w:tcBorders>
            <w:vAlign w:val="bottom"/>
          </w:tcPr>
          <w:p w14:paraId="5BEBD82A"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Price Adjustment</w:t>
            </w:r>
          </w:p>
        </w:tc>
        <w:tc>
          <w:tcPr>
            <w:tcW w:w="1240" w:type="dxa"/>
            <w:tcBorders>
              <w:top w:val="nil"/>
              <w:left w:val="nil"/>
              <w:bottom w:val="nil"/>
              <w:right w:val="nil"/>
            </w:tcBorders>
            <w:vAlign w:val="bottom"/>
          </w:tcPr>
          <w:p w14:paraId="01D0B6CD"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27</w:t>
            </w:r>
          </w:p>
        </w:tc>
      </w:tr>
      <w:tr w:rsidR="00E319F6" w:rsidRPr="00810A35" w14:paraId="402832DC" w14:textId="77777777" w:rsidTr="00E319F6">
        <w:trPr>
          <w:trHeight w:val="184"/>
        </w:trPr>
        <w:tc>
          <w:tcPr>
            <w:tcW w:w="420" w:type="dxa"/>
            <w:tcBorders>
              <w:top w:val="nil"/>
              <w:left w:val="nil"/>
              <w:bottom w:val="nil"/>
              <w:right w:val="nil"/>
            </w:tcBorders>
            <w:vAlign w:val="bottom"/>
          </w:tcPr>
          <w:p w14:paraId="399A3B01"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6CD661A3"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41.</w:t>
            </w:r>
          </w:p>
        </w:tc>
        <w:tc>
          <w:tcPr>
            <w:tcW w:w="5140" w:type="dxa"/>
            <w:tcBorders>
              <w:top w:val="nil"/>
              <w:left w:val="nil"/>
              <w:bottom w:val="nil"/>
              <w:right w:val="nil"/>
            </w:tcBorders>
            <w:vAlign w:val="bottom"/>
          </w:tcPr>
          <w:p w14:paraId="776CA6F8"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Liquidated damages</w:t>
            </w:r>
          </w:p>
        </w:tc>
        <w:tc>
          <w:tcPr>
            <w:tcW w:w="1240" w:type="dxa"/>
            <w:tcBorders>
              <w:top w:val="nil"/>
              <w:left w:val="nil"/>
              <w:bottom w:val="nil"/>
              <w:right w:val="nil"/>
            </w:tcBorders>
            <w:vAlign w:val="bottom"/>
          </w:tcPr>
          <w:p w14:paraId="1E4E6292"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28</w:t>
            </w:r>
          </w:p>
        </w:tc>
      </w:tr>
      <w:tr w:rsidR="00E319F6" w:rsidRPr="00810A35" w14:paraId="4D9B1DC8" w14:textId="77777777" w:rsidTr="00E319F6">
        <w:trPr>
          <w:trHeight w:val="185"/>
        </w:trPr>
        <w:tc>
          <w:tcPr>
            <w:tcW w:w="420" w:type="dxa"/>
            <w:tcBorders>
              <w:top w:val="nil"/>
              <w:left w:val="nil"/>
              <w:bottom w:val="nil"/>
              <w:right w:val="nil"/>
            </w:tcBorders>
            <w:vAlign w:val="bottom"/>
          </w:tcPr>
          <w:p w14:paraId="6134081F" w14:textId="77777777" w:rsidR="00E319F6" w:rsidRPr="00810A35" w:rsidRDefault="00E319F6" w:rsidP="00E319F6">
            <w:pPr>
              <w:widowControl w:val="0"/>
              <w:autoSpaceDE w:val="0"/>
              <w:autoSpaceDN w:val="0"/>
              <w:adjustRightInd w:val="0"/>
              <w:rPr>
                <w:sz w:val="16"/>
                <w:szCs w:val="16"/>
              </w:rPr>
            </w:pPr>
          </w:p>
        </w:tc>
        <w:tc>
          <w:tcPr>
            <w:tcW w:w="560" w:type="dxa"/>
            <w:tcBorders>
              <w:top w:val="nil"/>
              <w:left w:val="nil"/>
              <w:bottom w:val="nil"/>
              <w:right w:val="nil"/>
            </w:tcBorders>
            <w:vAlign w:val="bottom"/>
          </w:tcPr>
          <w:p w14:paraId="2428842D" w14:textId="77777777" w:rsidR="00E319F6" w:rsidRPr="00810A35" w:rsidRDefault="00E319F6" w:rsidP="00E319F6">
            <w:pPr>
              <w:widowControl w:val="0"/>
              <w:autoSpaceDE w:val="0"/>
              <w:autoSpaceDN w:val="0"/>
              <w:adjustRightInd w:val="0"/>
              <w:ind w:left="300"/>
              <w:rPr>
                <w:szCs w:val="24"/>
              </w:rPr>
            </w:pPr>
            <w:r w:rsidRPr="00810A35">
              <w:rPr>
                <w:sz w:val="16"/>
                <w:szCs w:val="16"/>
              </w:rPr>
              <w:t>42.</w:t>
            </w:r>
          </w:p>
        </w:tc>
        <w:tc>
          <w:tcPr>
            <w:tcW w:w="5140" w:type="dxa"/>
            <w:tcBorders>
              <w:top w:val="nil"/>
              <w:left w:val="nil"/>
              <w:bottom w:val="nil"/>
              <w:right w:val="nil"/>
            </w:tcBorders>
            <w:vAlign w:val="bottom"/>
          </w:tcPr>
          <w:p w14:paraId="41636FF0" w14:textId="77777777" w:rsidR="00E319F6" w:rsidRPr="00810A35" w:rsidRDefault="00E319F6" w:rsidP="00E319F6">
            <w:pPr>
              <w:widowControl w:val="0"/>
              <w:autoSpaceDE w:val="0"/>
              <w:autoSpaceDN w:val="0"/>
              <w:adjustRightInd w:val="0"/>
              <w:ind w:left="60"/>
              <w:rPr>
                <w:szCs w:val="24"/>
              </w:rPr>
            </w:pPr>
            <w:r w:rsidRPr="00810A35">
              <w:rPr>
                <w:sz w:val="16"/>
                <w:szCs w:val="16"/>
              </w:rPr>
              <w:t>Advance Payments</w:t>
            </w:r>
          </w:p>
        </w:tc>
        <w:tc>
          <w:tcPr>
            <w:tcW w:w="1240" w:type="dxa"/>
            <w:tcBorders>
              <w:top w:val="nil"/>
              <w:left w:val="nil"/>
              <w:bottom w:val="nil"/>
              <w:right w:val="nil"/>
            </w:tcBorders>
            <w:vAlign w:val="bottom"/>
          </w:tcPr>
          <w:p w14:paraId="1ECA2FDE" w14:textId="77777777" w:rsidR="00E319F6" w:rsidRPr="00810A35" w:rsidRDefault="00E319F6" w:rsidP="00E319F6">
            <w:pPr>
              <w:widowControl w:val="0"/>
              <w:autoSpaceDE w:val="0"/>
              <w:autoSpaceDN w:val="0"/>
              <w:adjustRightInd w:val="0"/>
              <w:jc w:val="right"/>
              <w:rPr>
                <w:szCs w:val="24"/>
              </w:rPr>
            </w:pPr>
            <w:r w:rsidRPr="00810A35">
              <w:rPr>
                <w:sz w:val="16"/>
                <w:szCs w:val="16"/>
              </w:rPr>
              <w:t>28</w:t>
            </w:r>
          </w:p>
        </w:tc>
      </w:tr>
      <w:tr w:rsidR="00E319F6" w:rsidRPr="00810A35" w14:paraId="2D4AB535" w14:textId="77777777" w:rsidTr="00E319F6">
        <w:trPr>
          <w:trHeight w:val="184"/>
        </w:trPr>
        <w:tc>
          <w:tcPr>
            <w:tcW w:w="420" w:type="dxa"/>
            <w:tcBorders>
              <w:top w:val="nil"/>
              <w:left w:val="nil"/>
              <w:bottom w:val="nil"/>
              <w:right w:val="nil"/>
            </w:tcBorders>
            <w:vAlign w:val="bottom"/>
          </w:tcPr>
          <w:p w14:paraId="52D25C18"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6B23E7C6"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43.</w:t>
            </w:r>
          </w:p>
        </w:tc>
        <w:tc>
          <w:tcPr>
            <w:tcW w:w="5140" w:type="dxa"/>
            <w:tcBorders>
              <w:top w:val="nil"/>
              <w:left w:val="nil"/>
              <w:bottom w:val="nil"/>
              <w:right w:val="nil"/>
            </w:tcBorders>
            <w:vAlign w:val="bottom"/>
          </w:tcPr>
          <w:p w14:paraId="5B7F75B6"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Securities</w:t>
            </w:r>
          </w:p>
        </w:tc>
        <w:tc>
          <w:tcPr>
            <w:tcW w:w="1240" w:type="dxa"/>
            <w:tcBorders>
              <w:top w:val="nil"/>
              <w:left w:val="nil"/>
              <w:bottom w:val="nil"/>
              <w:right w:val="nil"/>
            </w:tcBorders>
            <w:vAlign w:val="bottom"/>
          </w:tcPr>
          <w:p w14:paraId="43D3BEC7"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28</w:t>
            </w:r>
          </w:p>
        </w:tc>
      </w:tr>
      <w:tr w:rsidR="00E319F6" w:rsidRPr="00810A35" w14:paraId="73D08DA4" w14:textId="77777777" w:rsidTr="00E319F6">
        <w:trPr>
          <w:trHeight w:val="208"/>
        </w:trPr>
        <w:tc>
          <w:tcPr>
            <w:tcW w:w="420" w:type="dxa"/>
            <w:tcBorders>
              <w:top w:val="nil"/>
              <w:left w:val="nil"/>
              <w:bottom w:val="nil"/>
              <w:right w:val="nil"/>
            </w:tcBorders>
            <w:vAlign w:val="bottom"/>
          </w:tcPr>
          <w:p w14:paraId="26166EB9" w14:textId="77777777" w:rsidR="00E319F6" w:rsidRPr="00810A35" w:rsidRDefault="00E319F6" w:rsidP="00E319F6">
            <w:pPr>
              <w:widowControl w:val="0"/>
              <w:autoSpaceDE w:val="0"/>
              <w:autoSpaceDN w:val="0"/>
              <w:adjustRightInd w:val="0"/>
              <w:rPr>
                <w:sz w:val="18"/>
                <w:szCs w:val="18"/>
              </w:rPr>
            </w:pPr>
          </w:p>
        </w:tc>
        <w:tc>
          <w:tcPr>
            <w:tcW w:w="560" w:type="dxa"/>
            <w:tcBorders>
              <w:top w:val="nil"/>
              <w:left w:val="nil"/>
              <w:bottom w:val="nil"/>
              <w:right w:val="nil"/>
            </w:tcBorders>
            <w:vAlign w:val="bottom"/>
          </w:tcPr>
          <w:p w14:paraId="45A27916" w14:textId="77777777" w:rsidR="00E319F6" w:rsidRPr="00810A35" w:rsidRDefault="00E319F6" w:rsidP="00E319F6">
            <w:pPr>
              <w:widowControl w:val="0"/>
              <w:autoSpaceDE w:val="0"/>
              <w:autoSpaceDN w:val="0"/>
              <w:adjustRightInd w:val="0"/>
              <w:ind w:left="300"/>
              <w:rPr>
                <w:szCs w:val="24"/>
              </w:rPr>
            </w:pPr>
            <w:r w:rsidRPr="00810A35">
              <w:rPr>
                <w:sz w:val="16"/>
                <w:szCs w:val="16"/>
              </w:rPr>
              <w:t>44.</w:t>
            </w:r>
          </w:p>
        </w:tc>
        <w:tc>
          <w:tcPr>
            <w:tcW w:w="5140" w:type="dxa"/>
            <w:tcBorders>
              <w:top w:val="nil"/>
              <w:left w:val="nil"/>
              <w:bottom w:val="nil"/>
              <w:right w:val="nil"/>
            </w:tcBorders>
            <w:vAlign w:val="bottom"/>
          </w:tcPr>
          <w:p w14:paraId="050C1E95" w14:textId="77777777" w:rsidR="00E319F6" w:rsidRPr="00810A35" w:rsidRDefault="00E319F6" w:rsidP="00E319F6">
            <w:pPr>
              <w:widowControl w:val="0"/>
              <w:autoSpaceDE w:val="0"/>
              <w:autoSpaceDN w:val="0"/>
              <w:adjustRightInd w:val="0"/>
              <w:ind w:left="60"/>
              <w:rPr>
                <w:szCs w:val="24"/>
              </w:rPr>
            </w:pPr>
            <w:r w:rsidRPr="00810A35">
              <w:rPr>
                <w:sz w:val="16"/>
                <w:szCs w:val="16"/>
              </w:rPr>
              <w:t>Cost of repairs</w:t>
            </w:r>
          </w:p>
        </w:tc>
        <w:tc>
          <w:tcPr>
            <w:tcW w:w="1240" w:type="dxa"/>
            <w:tcBorders>
              <w:top w:val="nil"/>
              <w:left w:val="nil"/>
              <w:bottom w:val="nil"/>
              <w:right w:val="nil"/>
            </w:tcBorders>
            <w:vAlign w:val="bottom"/>
          </w:tcPr>
          <w:p w14:paraId="3CFDE896" w14:textId="77777777" w:rsidR="00E319F6" w:rsidRPr="00810A35" w:rsidRDefault="00E319F6" w:rsidP="00E319F6">
            <w:pPr>
              <w:widowControl w:val="0"/>
              <w:autoSpaceDE w:val="0"/>
              <w:autoSpaceDN w:val="0"/>
              <w:adjustRightInd w:val="0"/>
              <w:jc w:val="right"/>
              <w:rPr>
                <w:szCs w:val="24"/>
              </w:rPr>
            </w:pPr>
            <w:r w:rsidRPr="00810A35">
              <w:rPr>
                <w:sz w:val="16"/>
                <w:szCs w:val="16"/>
              </w:rPr>
              <w:t>29</w:t>
            </w:r>
          </w:p>
        </w:tc>
      </w:tr>
      <w:tr w:rsidR="00E319F6" w:rsidRPr="00810A35" w14:paraId="1312128E" w14:textId="77777777" w:rsidTr="00E319F6">
        <w:trPr>
          <w:trHeight w:val="372"/>
        </w:trPr>
        <w:tc>
          <w:tcPr>
            <w:tcW w:w="420" w:type="dxa"/>
            <w:tcBorders>
              <w:top w:val="nil"/>
              <w:left w:val="nil"/>
              <w:bottom w:val="nil"/>
              <w:right w:val="nil"/>
            </w:tcBorders>
            <w:vAlign w:val="bottom"/>
          </w:tcPr>
          <w:p w14:paraId="22D6D3E7" w14:textId="77777777" w:rsidR="00E319F6" w:rsidRPr="00810A35" w:rsidRDefault="00E319F6" w:rsidP="00E319F6">
            <w:pPr>
              <w:widowControl w:val="0"/>
              <w:autoSpaceDE w:val="0"/>
              <w:autoSpaceDN w:val="0"/>
              <w:adjustRightInd w:val="0"/>
              <w:rPr>
                <w:szCs w:val="24"/>
              </w:rPr>
            </w:pPr>
            <w:r w:rsidRPr="00810A35">
              <w:rPr>
                <w:b/>
                <w:bCs/>
                <w:sz w:val="16"/>
                <w:szCs w:val="16"/>
              </w:rPr>
              <w:t>E</w:t>
            </w:r>
          </w:p>
        </w:tc>
        <w:tc>
          <w:tcPr>
            <w:tcW w:w="5700" w:type="dxa"/>
            <w:gridSpan w:val="2"/>
            <w:tcBorders>
              <w:top w:val="nil"/>
              <w:left w:val="nil"/>
              <w:bottom w:val="nil"/>
              <w:right w:val="nil"/>
            </w:tcBorders>
            <w:vAlign w:val="bottom"/>
          </w:tcPr>
          <w:p w14:paraId="268BFA32" w14:textId="77777777" w:rsidR="00E319F6" w:rsidRPr="00810A35" w:rsidRDefault="00E319F6" w:rsidP="00E319F6">
            <w:pPr>
              <w:widowControl w:val="0"/>
              <w:autoSpaceDE w:val="0"/>
              <w:autoSpaceDN w:val="0"/>
              <w:adjustRightInd w:val="0"/>
              <w:ind w:left="300"/>
              <w:rPr>
                <w:szCs w:val="24"/>
              </w:rPr>
            </w:pPr>
            <w:r w:rsidRPr="00810A35">
              <w:rPr>
                <w:b/>
                <w:bCs/>
                <w:sz w:val="16"/>
                <w:szCs w:val="16"/>
              </w:rPr>
              <w:t>Finishing of Contract</w:t>
            </w:r>
          </w:p>
        </w:tc>
        <w:tc>
          <w:tcPr>
            <w:tcW w:w="1240" w:type="dxa"/>
            <w:tcBorders>
              <w:top w:val="nil"/>
              <w:left w:val="nil"/>
              <w:bottom w:val="nil"/>
              <w:right w:val="nil"/>
            </w:tcBorders>
            <w:vAlign w:val="bottom"/>
          </w:tcPr>
          <w:p w14:paraId="630A0942" w14:textId="77777777" w:rsidR="00E319F6" w:rsidRPr="00810A35" w:rsidRDefault="00E319F6" w:rsidP="00E319F6">
            <w:pPr>
              <w:widowControl w:val="0"/>
              <w:autoSpaceDE w:val="0"/>
              <w:autoSpaceDN w:val="0"/>
              <w:adjustRightInd w:val="0"/>
              <w:rPr>
                <w:szCs w:val="24"/>
              </w:rPr>
            </w:pPr>
          </w:p>
        </w:tc>
      </w:tr>
      <w:tr w:rsidR="00E319F6" w:rsidRPr="00810A35" w14:paraId="1E0AEED9" w14:textId="77777777" w:rsidTr="00E319F6">
        <w:trPr>
          <w:trHeight w:val="340"/>
        </w:trPr>
        <w:tc>
          <w:tcPr>
            <w:tcW w:w="420" w:type="dxa"/>
            <w:tcBorders>
              <w:top w:val="nil"/>
              <w:left w:val="nil"/>
              <w:bottom w:val="nil"/>
              <w:right w:val="nil"/>
            </w:tcBorders>
            <w:vAlign w:val="bottom"/>
          </w:tcPr>
          <w:p w14:paraId="375E8271" w14:textId="77777777" w:rsidR="00E319F6" w:rsidRPr="00810A35" w:rsidRDefault="00E319F6" w:rsidP="00E319F6">
            <w:pPr>
              <w:widowControl w:val="0"/>
              <w:autoSpaceDE w:val="0"/>
              <w:autoSpaceDN w:val="0"/>
              <w:adjustRightInd w:val="0"/>
              <w:rPr>
                <w:szCs w:val="24"/>
              </w:rPr>
            </w:pPr>
          </w:p>
        </w:tc>
        <w:tc>
          <w:tcPr>
            <w:tcW w:w="560" w:type="dxa"/>
            <w:tcBorders>
              <w:top w:val="nil"/>
              <w:left w:val="nil"/>
              <w:bottom w:val="nil"/>
              <w:right w:val="nil"/>
            </w:tcBorders>
            <w:vAlign w:val="bottom"/>
          </w:tcPr>
          <w:p w14:paraId="3FBEED03" w14:textId="77777777" w:rsidR="00E319F6" w:rsidRPr="00810A35" w:rsidRDefault="00E319F6" w:rsidP="00E319F6">
            <w:pPr>
              <w:widowControl w:val="0"/>
              <w:autoSpaceDE w:val="0"/>
              <w:autoSpaceDN w:val="0"/>
              <w:adjustRightInd w:val="0"/>
              <w:ind w:left="300"/>
              <w:rPr>
                <w:szCs w:val="24"/>
              </w:rPr>
            </w:pPr>
            <w:r w:rsidRPr="00810A35">
              <w:rPr>
                <w:sz w:val="16"/>
                <w:szCs w:val="16"/>
              </w:rPr>
              <w:t>45.</w:t>
            </w:r>
          </w:p>
        </w:tc>
        <w:tc>
          <w:tcPr>
            <w:tcW w:w="5140" w:type="dxa"/>
            <w:tcBorders>
              <w:top w:val="nil"/>
              <w:left w:val="nil"/>
              <w:bottom w:val="nil"/>
              <w:right w:val="nil"/>
            </w:tcBorders>
            <w:vAlign w:val="bottom"/>
          </w:tcPr>
          <w:p w14:paraId="1A975C44" w14:textId="77777777" w:rsidR="00E319F6" w:rsidRPr="00810A35" w:rsidRDefault="00E319F6" w:rsidP="00E319F6">
            <w:pPr>
              <w:widowControl w:val="0"/>
              <w:autoSpaceDE w:val="0"/>
              <w:autoSpaceDN w:val="0"/>
              <w:adjustRightInd w:val="0"/>
              <w:ind w:left="60"/>
              <w:rPr>
                <w:szCs w:val="24"/>
              </w:rPr>
            </w:pPr>
            <w:r w:rsidRPr="00810A35">
              <w:rPr>
                <w:sz w:val="16"/>
                <w:szCs w:val="16"/>
              </w:rPr>
              <w:t>Completion</w:t>
            </w:r>
          </w:p>
        </w:tc>
        <w:tc>
          <w:tcPr>
            <w:tcW w:w="1240" w:type="dxa"/>
            <w:tcBorders>
              <w:top w:val="nil"/>
              <w:left w:val="nil"/>
              <w:bottom w:val="nil"/>
              <w:right w:val="nil"/>
            </w:tcBorders>
            <w:vAlign w:val="bottom"/>
          </w:tcPr>
          <w:p w14:paraId="3BBB5DD1" w14:textId="77777777" w:rsidR="00E319F6" w:rsidRPr="00810A35" w:rsidRDefault="00E319F6" w:rsidP="00E319F6">
            <w:pPr>
              <w:widowControl w:val="0"/>
              <w:autoSpaceDE w:val="0"/>
              <w:autoSpaceDN w:val="0"/>
              <w:adjustRightInd w:val="0"/>
              <w:jc w:val="right"/>
              <w:rPr>
                <w:szCs w:val="24"/>
              </w:rPr>
            </w:pPr>
            <w:r w:rsidRPr="00810A35">
              <w:rPr>
                <w:sz w:val="16"/>
                <w:szCs w:val="16"/>
              </w:rPr>
              <w:t>29</w:t>
            </w:r>
          </w:p>
        </w:tc>
      </w:tr>
      <w:tr w:rsidR="00E319F6" w:rsidRPr="00810A35" w14:paraId="02ECB8B9" w14:textId="77777777" w:rsidTr="00E319F6">
        <w:trPr>
          <w:trHeight w:val="184"/>
        </w:trPr>
        <w:tc>
          <w:tcPr>
            <w:tcW w:w="420" w:type="dxa"/>
            <w:tcBorders>
              <w:top w:val="nil"/>
              <w:left w:val="nil"/>
              <w:bottom w:val="nil"/>
              <w:right w:val="nil"/>
            </w:tcBorders>
            <w:vAlign w:val="bottom"/>
          </w:tcPr>
          <w:p w14:paraId="2479BF18"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6DA4C166"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46.</w:t>
            </w:r>
          </w:p>
        </w:tc>
        <w:tc>
          <w:tcPr>
            <w:tcW w:w="5140" w:type="dxa"/>
            <w:tcBorders>
              <w:top w:val="nil"/>
              <w:left w:val="nil"/>
              <w:bottom w:val="nil"/>
              <w:right w:val="nil"/>
            </w:tcBorders>
            <w:vAlign w:val="bottom"/>
          </w:tcPr>
          <w:p w14:paraId="649C6368"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Taking Over</w:t>
            </w:r>
          </w:p>
        </w:tc>
        <w:tc>
          <w:tcPr>
            <w:tcW w:w="1240" w:type="dxa"/>
            <w:tcBorders>
              <w:top w:val="nil"/>
              <w:left w:val="nil"/>
              <w:bottom w:val="nil"/>
              <w:right w:val="nil"/>
            </w:tcBorders>
            <w:vAlign w:val="bottom"/>
          </w:tcPr>
          <w:p w14:paraId="5E9E88A3"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29</w:t>
            </w:r>
          </w:p>
        </w:tc>
      </w:tr>
      <w:tr w:rsidR="00E319F6" w:rsidRPr="00810A35" w14:paraId="26850055" w14:textId="77777777" w:rsidTr="00E319F6">
        <w:trPr>
          <w:trHeight w:val="184"/>
        </w:trPr>
        <w:tc>
          <w:tcPr>
            <w:tcW w:w="420" w:type="dxa"/>
            <w:tcBorders>
              <w:top w:val="nil"/>
              <w:left w:val="nil"/>
              <w:bottom w:val="nil"/>
              <w:right w:val="nil"/>
            </w:tcBorders>
            <w:vAlign w:val="bottom"/>
          </w:tcPr>
          <w:p w14:paraId="4E774D13"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51D4B0C3"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47.</w:t>
            </w:r>
          </w:p>
        </w:tc>
        <w:tc>
          <w:tcPr>
            <w:tcW w:w="5140" w:type="dxa"/>
            <w:tcBorders>
              <w:top w:val="nil"/>
              <w:left w:val="nil"/>
              <w:bottom w:val="nil"/>
              <w:right w:val="nil"/>
            </w:tcBorders>
            <w:vAlign w:val="bottom"/>
          </w:tcPr>
          <w:p w14:paraId="678E1808"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Final account</w:t>
            </w:r>
          </w:p>
        </w:tc>
        <w:tc>
          <w:tcPr>
            <w:tcW w:w="1240" w:type="dxa"/>
            <w:tcBorders>
              <w:top w:val="nil"/>
              <w:left w:val="nil"/>
              <w:bottom w:val="nil"/>
              <w:right w:val="nil"/>
            </w:tcBorders>
            <w:vAlign w:val="bottom"/>
          </w:tcPr>
          <w:p w14:paraId="513CDA06"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29</w:t>
            </w:r>
          </w:p>
        </w:tc>
      </w:tr>
      <w:tr w:rsidR="00E319F6" w:rsidRPr="00810A35" w14:paraId="70DD9AC3" w14:textId="77777777" w:rsidTr="00E319F6">
        <w:trPr>
          <w:trHeight w:val="184"/>
        </w:trPr>
        <w:tc>
          <w:tcPr>
            <w:tcW w:w="420" w:type="dxa"/>
            <w:tcBorders>
              <w:top w:val="nil"/>
              <w:left w:val="nil"/>
              <w:bottom w:val="nil"/>
              <w:right w:val="nil"/>
            </w:tcBorders>
            <w:vAlign w:val="bottom"/>
          </w:tcPr>
          <w:p w14:paraId="576A82C9"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2C2844EB"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48.</w:t>
            </w:r>
          </w:p>
        </w:tc>
        <w:tc>
          <w:tcPr>
            <w:tcW w:w="5140" w:type="dxa"/>
            <w:tcBorders>
              <w:top w:val="nil"/>
              <w:left w:val="nil"/>
              <w:bottom w:val="nil"/>
              <w:right w:val="nil"/>
            </w:tcBorders>
            <w:vAlign w:val="bottom"/>
          </w:tcPr>
          <w:p w14:paraId="1FE8B46E"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As built drawings and/or Operating and Maintenance Manuals</w:t>
            </w:r>
          </w:p>
        </w:tc>
        <w:tc>
          <w:tcPr>
            <w:tcW w:w="1240" w:type="dxa"/>
            <w:tcBorders>
              <w:top w:val="nil"/>
              <w:left w:val="nil"/>
              <w:bottom w:val="nil"/>
              <w:right w:val="nil"/>
            </w:tcBorders>
            <w:vAlign w:val="bottom"/>
          </w:tcPr>
          <w:p w14:paraId="3D5E9742"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29</w:t>
            </w:r>
          </w:p>
        </w:tc>
      </w:tr>
      <w:tr w:rsidR="00E319F6" w:rsidRPr="00810A35" w14:paraId="61E48246" w14:textId="77777777" w:rsidTr="00E319F6">
        <w:trPr>
          <w:trHeight w:val="185"/>
        </w:trPr>
        <w:tc>
          <w:tcPr>
            <w:tcW w:w="420" w:type="dxa"/>
            <w:tcBorders>
              <w:top w:val="nil"/>
              <w:left w:val="nil"/>
              <w:bottom w:val="nil"/>
              <w:right w:val="nil"/>
            </w:tcBorders>
            <w:vAlign w:val="bottom"/>
          </w:tcPr>
          <w:p w14:paraId="0087183D" w14:textId="77777777" w:rsidR="00E319F6" w:rsidRPr="00810A35" w:rsidRDefault="00E319F6" w:rsidP="00E319F6">
            <w:pPr>
              <w:widowControl w:val="0"/>
              <w:autoSpaceDE w:val="0"/>
              <w:autoSpaceDN w:val="0"/>
              <w:adjustRightInd w:val="0"/>
              <w:rPr>
                <w:sz w:val="16"/>
                <w:szCs w:val="16"/>
              </w:rPr>
            </w:pPr>
          </w:p>
        </w:tc>
        <w:tc>
          <w:tcPr>
            <w:tcW w:w="560" w:type="dxa"/>
            <w:tcBorders>
              <w:top w:val="nil"/>
              <w:left w:val="nil"/>
              <w:bottom w:val="nil"/>
              <w:right w:val="nil"/>
            </w:tcBorders>
            <w:vAlign w:val="bottom"/>
          </w:tcPr>
          <w:p w14:paraId="59B99721" w14:textId="77777777" w:rsidR="00E319F6" w:rsidRPr="00810A35" w:rsidRDefault="00E319F6" w:rsidP="00E319F6">
            <w:pPr>
              <w:widowControl w:val="0"/>
              <w:autoSpaceDE w:val="0"/>
              <w:autoSpaceDN w:val="0"/>
              <w:adjustRightInd w:val="0"/>
              <w:ind w:left="300"/>
              <w:rPr>
                <w:szCs w:val="24"/>
              </w:rPr>
            </w:pPr>
            <w:r w:rsidRPr="00810A35">
              <w:rPr>
                <w:sz w:val="16"/>
                <w:szCs w:val="16"/>
              </w:rPr>
              <w:t>49.</w:t>
            </w:r>
          </w:p>
        </w:tc>
        <w:tc>
          <w:tcPr>
            <w:tcW w:w="5140" w:type="dxa"/>
            <w:tcBorders>
              <w:top w:val="nil"/>
              <w:left w:val="nil"/>
              <w:bottom w:val="nil"/>
              <w:right w:val="nil"/>
            </w:tcBorders>
            <w:vAlign w:val="bottom"/>
          </w:tcPr>
          <w:p w14:paraId="3FE7A4F5" w14:textId="77777777" w:rsidR="00E319F6" w:rsidRPr="00810A35" w:rsidRDefault="00E319F6" w:rsidP="00E319F6">
            <w:pPr>
              <w:widowControl w:val="0"/>
              <w:autoSpaceDE w:val="0"/>
              <w:autoSpaceDN w:val="0"/>
              <w:adjustRightInd w:val="0"/>
              <w:ind w:left="60"/>
              <w:rPr>
                <w:szCs w:val="24"/>
              </w:rPr>
            </w:pPr>
            <w:r w:rsidRPr="00810A35">
              <w:rPr>
                <w:sz w:val="16"/>
                <w:szCs w:val="16"/>
              </w:rPr>
              <w:t>Termination</w:t>
            </w:r>
          </w:p>
        </w:tc>
        <w:tc>
          <w:tcPr>
            <w:tcW w:w="1240" w:type="dxa"/>
            <w:tcBorders>
              <w:top w:val="nil"/>
              <w:left w:val="nil"/>
              <w:bottom w:val="nil"/>
              <w:right w:val="nil"/>
            </w:tcBorders>
            <w:vAlign w:val="bottom"/>
          </w:tcPr>
          <w:p w14:paraId="34B01363" w14:textId="77777777" w:rsidR="00E319F6" w:rsidRPr="00810A35" w:rsidRDefault="00E319F6" w:rsidP="00E319F6">
            <w:pPr>
              <w:widowControl w:val="0"/>
              <w:autoSpaceDE w:val="0"/>
              <w:autoSpaceDN w:val="0"/>
              <w:adjustRightInd w:val="0"/>
              <w:jc w:val="right"/>
              <w:rPr>
                <w:szCs w:val="24"/>
              </w:rPr>
            </w:pPr>
            <w:r w:rsidRPr="00810A35">
              <w:rPr>
                <w:sz w:val="16"/>
                <w:szCs w:val="16"/>
              </w:rPr>
              <w:t>29</w:t>
            </w:r>
          </w:p>
        </w:tc>
      </w:tr>
      <w:tr w:rsidR="00E319F6" w:rsidRPr="00810A35" w14:paraId="2D50FD18" w14:textId="77777777" w:rsidTr="00E319F6">
        <w:trPr>
          <w:trHeight w:val="184"/>
        </w:trPr>
        <w:tc>
          <w:tcPr>
            <w:tcW w:w="420" w:type="dxa"/>
            <w:tcBorders>
              <w:top w:val="nil"/>
              <w:left w:val="nil"/>
              <w:bottom w:val="nil"/>
              <w:right w:val="nil"/>
            </w:tcBorders>
            <w:vAlign w:val="bottom"/>
          </w:tcPr>
          <w:p w14:paraId="166691F2"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77F9B492"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50</w:t>
            </w:r>
          </w:p>
        </w:tc>
        <w:tc>
          <w:tcPr>
            <w:tcW w:w="5140" w:type="dxa"/>
            <w:tcBorders>
              <w:top w:val="nil"/>
              <w:left w:val="nil"/>
              <w:bottom w:val="nil"/>
              <w:right w:val="nil"/>
            </w:tcBorders>
            <w:vAlign w:val="bottom"/>
          </w:tcPr>
          <w:p w14:paraId="41914611"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Payment upon termination</w:t>
            </w:r>
          </w:p>
        </w:tc>
        <w:tc>
          <w:tcPr>
            <w:tcW w:w="1240" w:type="dxa"/>
            <w:tcBorders>
              <w:top w:val="nil"/>
              <w:left w:val="nil"/>
              <w:bottom w:val="nil"/>
              <w:right w:val="nil"/>
            </w:tcBorders>
            <w:vAlign w:val="bottom"/>
          </w:tcPr>
          <w:p w14:paraId="7D39CBEB"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30</w:t>
            </w:r>
          </w:p>
        </w:tc>
      </w:tr>
      <w:tr w:rsidR="00E319F6" w:rsidRPr="00810A35" w14:paraId="5950A631" w14:textId="77777777" w:rsidTr="00E319F6">
        <w:trPr>
          <w:trHeight w:val="184"/>
        </w:trPr>
        <w:tc>
          <w:tcPr>
            <w:tcW w:w="420" w:type="dxa"/>
            <w:tcBorders>
              <w:top w:val="nil"/>
              <w:left w:val="nil"/>
              <w:bottom w:val="nil"/>
              <w:right w:val="nil"/>
            </w:tcBorders>
            <w:vAlign w:val="bottom"/>
          </w:tcPr>
          <w:p w14:paraId="170A4BFA" w14:textId="77777777" w:rsidR="00E319F6" w:rsidRPr="00810A35" w:rsidRDefault="00E319F6" w:rsidP="00E319F6">
            <w:pPr>
              <w:widowControl w:val="0"/>
              <w:autoSpaceDE w:val="0"/>
              <w:autoSpaceDN w:val="0"/>
              <w:adjustRightInd w:val="0"/>
              <w:rPr>
                <w:sz w:val="15"/>
                <w:szCs w:val="15"/>
              </w:rPr>
            </w:pPr>
          </w:p>
        </w:tc>
        <w:tc>
          <w:tcPr>
            <w:tcW w:w="560" w:type="dxa"/>
            <w:tcBorders>
              <w:top w:val="nil"/>
              <w:left w:val="nil"/>
              <w:bottom w:val="nil"/>
              <w:right w:val="nil"/>
            </w:tcBorders>
            <w:vAlign w:val="bottom"/>
          </w:tcPr>
          <w:p w14:paraId="01116986" w14:textId="77777777" w:rsidR="00E319F6" w:rsidRPr="00810A35" w:rsidRDefault="00E319F6" w:rsidP="00E319F6">
            <w:pPr>
              <w:widowControl w:val="0"/>
              <w:autoSpaceDE w:val="0"/>
              <w:autoSpaceDN w:val="0"/>
              <w:adjustRightInd w:val="0"/>
              <w:spacing w:line="183" w:lineRule="exact"/>
              <w:ind w:left="300"/>
              <w:rPr>
                <w:szCs w:val="24"/>
              </w:rPr>
            </w:pPr>
            <w:r w:rsidRPr="00810A35">
              <w:rPr>
                <w:sz w:val="16"/>
                <w:szCs w:val="16"/>
              </w:rPr>
              <w:t>51.</w:t>
            </w:r>
          </w:p>
        </w:tc>
        <w:tc>
          <w:tcPr>
            <w:tcW w:w="5140" w:type="dxa"/>
            <w:tcBorders>
              <w:top w:val="nil"/>
              <w:left w:val="nil"/>
              <w:bottom w:val="nil"/>
              <w:right w:val="nil"/>
            </w:tcBorders>
            <w:vAlign w:val="bottom"/>
          </w:tcPr>
          <w:p w14:paraId="1409F9E5" w14:textId="77777777" w:rsidR="00E319F6" w:rsidRPr="00810A35" w:rsidRDefault="00E319F6" w:rsidP="00E319F6">
            <w:pPr>
              <w:widowControl w:val="0"/>
              <w:autoSpaceDE w:val="0"/>
              <w:autoSpaceDN w:val="0"/>
              <w:adjustRightInd w:val="0"/>
              <w:spacing w:line="183" w:lineRule="exact"/>
              <w:ind w:left="60"/>
              <w:rPr>
                <w:szCs w:val="24"/>
              </w:rPr>
            </w:pPr>
            <w:r w:rsidRPr="00810A35">
              <w:rPr>
                <w:sz w:val="16"/>
                <w:szCs w:val="16"/>
              </w:rPr>
              <w:t>Property</w:t>
            </w:r>
          </w:p>
        </w:tc>
        <w:tc>
          <w:tcPr>
            <w:tcW w:w="1240" w:type="dxa"/>
            <w:tcBorders>
              <w:top w:val="nil"/>
              <w:left w:val="nil"/>
              <w:bottom w:val="nil"/>
              <w:right w:val="nil"/>
            </w:tcBorders>
            <w:vAlign w:val="bottom"/>
          </w:tcPr>
          <w:p w14:paraId="5DC49338" w14:textId="77777777" w:rsidR="00E319F6" w:rsidRPr="00810A35" w:rsidRDefault="00E319F6" w:rsidP="00E319F6">
            <w:pPr>
              <w:widowControl w:val="0"/>
              <w:autoSpaceDE w:val="0"/>
              <w:autoSpaceDN w:val="0"/>
              <w:adjustRightInd w:val="0"/>
              <w:spacing w:line="183" w:lineRule="exact"/>
              <w:jc w:val="right"/>
              <w:rPr>
                <w:szCs w:val="24"/>
              </w:rPr>
            </w:pPr>
            <w:r w:rsidRPr="00810A35">
              <w:rPr>
                <w:sz w:val="16"/>
                <w:szCs w:val="16"/>
              </w:rPr>
              <w:t>30</w:t>
            </w:r>
          </w:p>
        </w:tc>
      </w:tr>
      <w:tr w:rsidR="00E319F6" w:rsidRPr="00810A35" w14:paraId="4FFA5870" w14:textId="77777777" w:rsidTr="00E319F6">
        <w:trPr>
          <w:trHeight w:val="208"/>
        </w:trPr>
        <w:tc>
          <w:tcPr>
            <w:tcW w:w="420" w:type="dxa"/>
            <w:tcBorders>
              <w:top w:val="nil"/>
              <w:left w:val="nil"/>
              <w:bottom w:val="nil"/>
              <w:right w:val="nil"/>
            </w:tcBorders>
            <w:vAlign w:val="bottom"/>
          </w:tcPr>
          <w:p w14:paraId="06049C0B" w14:textId="77777777" w:rsidR="00E319F6" w:rsidRPr="00810A35" w:rsidRDefault="00E319F6" w:rsidP="00E319F6">
            <w:pPr>
              <w:widowControl w:val="0"/>
              <w:autoSpaceDE w:val="0"/>
              <w:autoSpaceDN w:val="0"/>
              <w:adjustRightInd w:val="0"/>
              <w:rPr>
                <w:sz w:val="18"/>
                <w:szCs w:val="18"/>
              </w:rPr>
            </w:pPr>
          </w:p>
        </w:tc>
        <w:tc>
          <w:tcPr>
            <w:tcW w:w="560" w:type="dxa"/>
            <w:tcBorders>
              <w:top w:val="nil"/>
              <w:left w:val="nil"/>
              <w:bottom w:val="nil"/>
              <w:right w:val="nil"/>
            </w:tcBorders>
            <w:vAlign w:val="bottom"/>
          </w:tcPr>
          <w:p w14:paraId="79E2F73B" w14:textId="77777777" w:rsidR="00E319F6" w:rsidRPr="00810A35" w:rsidRDefault="00E319F6" w:rsidP="00E319F6">
            <w:pPr>
              <w:widowControl w:val="0"/>
              <w:autoSpaceDE w:val="0"/>
              <w:autoSpaceDN w:val="0"/>
              <w:adjustRightInd w:val="0"/>
              <w:ind w:left="300"/>
              <w:rPr>
                <w:szCs w:val="24"/>
              </w:rPr>
            </w:pPr>
            <w:r w:rsidRPr="00810A35">
              <w:rPr>
                <w:sz w:val="16"/>
                <w:szCs w:val="16"/>
              </w:rPr>
              <w:t>52.</w:t>
            </w:r>
          </w:p>
        </w:tc>
        <w:tc>
          <w:tcPr>
            <w:tcW w:w="5140" w:type="dxa"/>
            <w:tcBorders>
              <w:top w:val="nil"/>
              <w:left w:val="nil"/>
              <w:bottom w:val="nil"/>
              <w:right w:val="nil"/>
            </w:tcBorders>
            <w:vAlign w:val="bottom"/>
          </w:tcPr>
          <w:p w14:paraId="13339D34" w14:textId="77777777" w:rsidR="00E319F6" w:rsidRPr="00810A35" w:rsidRDefault="00E319F6" w:rsidP="00E319F6">
            <w:pPr>
              <w:widowControl w:val="0"/>
              <w:autoSpaceDE w:val="0"/>
              <w:autoSpaceDN w:val="0"/>
              <w:adjustRightInd w:val="0"/>
              <w:ind w:left="60"/>
              <w:rPr>
                <w:szCs w:val="24"/>
              </w:rPr>
            </w:pPr>
            <w:r w:rsidRPr="00810A35">
              <w:rPr>
                <w:sz w:val="16"/>
                <w:szCs w:val="16"/>
              </w:rPr>
              <w:t>Release from performance</w:t>
            </w:r>
          </w:p>
        </w:tc>
        <w:tc>
          <w:tcPr>
            <w:tcW w:w="1240" w:type="dxa"/>
            <w:tcBorders>
              <w:top w:val="nil"/>
              <w:left w:val="nil"/>
              <w:bottom w:val="nil"/>
              <w:right w:val="nil"/>
            </w:tcBorders>
            <w:vAlign w:val="bottom"/>
          </w:tcPr>
          <w:p w14:paraId="3E2296A7" w14:textId="77777777" w:rsidR="00E319F6" w:rsidRPr="00810A35" w:rsidRDefault="00E319F6" w:rsidP="00E319F6">
            <w:pPr>
              <w:widowControl w:val="0"/>
              <w:autoSpaceDE w:val="0"/>
              <w:autoSpaceDN w:val="0"/>
              <w:adjustRightInd w:val="0"/>
              <w:jc w:val="right"/>
              <w:rPr>
                <w:szCs w:val="24"/>
              </w:rPr>
            </w:pPr>
            <w:r w:rsidRPr="00810A35">
              <w:rPr>
                <w:sz w:val="16"/>
                <w:szCs w:val="16"/>
              </w:rPr>
              <w:t>30</w:t>
            </w:r>
          </w:p>
        </w:tc>
      </w:tr>
      <w:tr w:rsidR="00E319F6" w:rsidRPr="00810A35" w14:paraId="501D9FF1" w14:textId="77777777" w:rsidTr="00E319F6">
        <w:trPr>
          <w:trHeight w:val="368"/>
        </w:trPr>
        <w:tc>
          <w:tcPr>
            <w:tcW w:w="420" w:type="dxa"/>
            <w:tcBorders>
              <w:top w:val="nil"/>
              <w:left w:val="nil"/>
              <w:bottom w:val="nil"/>
              <w:right w:val="nil"/>
            </w:tcBorders>
            <w:vAlign w:val="bottom"/>
          </w:tcPr>
          <w:p w14:paraId="521F9D5F" w14:textId="77777777" w:rsidR="00E319F6" w:rsidRPr="00810A35" w:rsidRDefault="00E319F6" w:rsidP="00E319F6">
            <w:pPr>
              <w:widowControl w:val="0"/>
              <w:autoSpaceDE w:val="0"/>
              <w:autoSpaceDN w:val="0"/>
              <w:adjustRightInd w:val="0"/>
              <w:rPr>
                <w:szCs w:val="24"/>
              </w:rPr>
            </w:pPr>
            <w:r w:rsidRPr="00810A35">
              <w:rPr>
                <w:b/>
                <w:bCs/>
                <w:sz w:val="16"/>
                <w:szCs w:val="16"/>
              </w:rPr>
              <w:t>F</w:t>
            </w:r>
          </w:p>
        </w:tc>
        <w:tc>
          <w:tcPr>
            <w:tcW w:w="5700" w:type="dxa"/>
            <w:gridSpan w:val="2"/>
            <w:tcBorders>
              <w:top w:val="nil"/>
              <w:left w:val="nil"/>
              <w:bottom w:val="nil"/>
              <w:right w:val="nil"/>
            </w:tcBorders>
            <w:vAlign w:val="bottom"/>
          </w:tcPr>
          <w:p w14:paraId="21E539CD" w14:textId="77777777" w:rsidR="00E319F6" w:rsidRPr="00810A35" w:rsidRDefault="00E319F6" w:rsidP="00E319F6">
            <w:pPr>
              <w:widowControl w:val="0"/>
              <w:autoSpaceDE w:val="0"/>
              <w:autoSpaceDN w:val="0"/>
              <w:adjustRightInd w:val="0"/>
              <w:ind w:left="300"/>
              <w:rPr>
                <w:szCs w:val="24"/>
              </w:rPr>
            </w:pPr>
            <w:r w:rsidRPr="00810A35">
              <w:rPr>
                <w:b/>
                <w:bCs/>
                <w:sz w:val="16"/>
                <w:szCs w:val="16"/>
              </w:rPr>
              <w:t>Special Conditions of Contract</w:t>
            </w:r>
          </w:p>
        </w:tc>
        <w:tc>
          <w:tcPr>
            <w:tcW w:w="1240" w:type="dxa"/>
            <w:tcBorders>
              <w:top w:val="nil"/>
              <w:left w:val="nil"/>
              <w:bottom w:val="nil"/>
              <w:right w:val="nil"/>
            </w:tcBorders>
            <w:vAlign w:val="bottom"/>
          </w:tcPr>
          <w:p w14:paraId="71E743B6" w14:textId="77777777" w:rsidR="00E319F6" w:rsidRPr="00810A35" w:rsidRDefault="00E319F6" w:rsidP="00E319F6">
            <w:pPr>
              <w:widowControl w:val="0"/>
              <w:autoSpaceDE w:val="0"/>
              <w:autoSpaceDN w:val="0"/>
              <w:adjustRightInd w:val="0"/>
              <w:jc w:val="right"/>
              <w:rPr>
                <w:szCs w:val="24"/>
              </w:rPr>
            </w:pPr>
            <w:r w:rsidRPr="00810A35">
              <w:rPr>
                <w:sz w:val="16"/>
                <w:szCs w:val="16"/>
              </w:rPr>
              <w:t>31</w:t>
            </w:r>
          </w:p>
        </w:tc>
      </w:tr>
    </w:tbl>
    <w:p w14:paraId="1B8DC016" w14:textId="77777777" w:rsidR="00E319F6" w:rsidRPr="00810A35" w:rsidRDefault="00E319F6" w:rsidP="00E319F6">
      <w:pPr>
        <w:widowControl w:val="0"/>
        <w:autoSpaceDE w:val="0"/>
        <w:autoSpaceDN w:val="0"/>
        <w:adjustRightInd w:val="0"/>
        <w:rPr>
          <w:szCs w:val="24"/>
        </w:rPr>
        <w:sectPr w:rsidR="00E319F6" w:rsidRPr="00810A35">
          <w:pgSz w:w="12240" w:h="15840"/>
          <w:pgMar w:top="430" w:right="2640" w:bottom="461" w:left="1800" w:header="720" w:footer="720" w:gutter="0"/>
          <w:cols w:space="720" w:equalWidth="0">
            <w:col w:w="7800"/>
          </w:cols>
          <w:noEndnote/>
        </w:sectPr>
      </w:pPr>
    </w:p>
    <w:p w14:paraId="280ED62C" w14:textId="77777777" w:rsidR="00E319F6" w:rsidRPr="00810A35" w:rsidRDefault="00E319F6" w:rsidP="00E319F6">
      <w:pPr>
        <w:widowControl w:val="0"/>
        <w:autoSpaceDE w:val="0"/>
        <w:autoSpaceDN w:val="0"/>
        <w:adjustRightInd w:val="0"/>
        <w:spacing w:line="200" w:lineRule="exact"/>
        <w:rPr>
          <w:szCs w:val="24"/>
        </w:rPr>
      </w:pPr>
    </w:p>
    <w:p w14:paraId="5C3B2914" w14:textId="77777777" w:rsidR="00E319F6" w:rsidRPr="00810A35" w:rsidRDefault="00E319F6" w:rsidP="00E319F6">
      <w:pPr>
        <w:widowControl w:val="0"/>
        <w:autoSpaceDE w:val="0"/>
        <w:autoSpaceDN w:val="0"/>
        <w:adjustRightInd w:val="0"/>
        <w:spacing w:line="200" w:lineRule="exact"/>
        <w:rPr>
          <w:szCs w:val="24"/>
        </w:rPr>
      </w:pPr>
    </w:p>
    <w:p w14:paraId="64A3CEF6" w14:textId="77777777" w:rsidR="00E319F6" w:rsidRPr="00810A35" w:rsidRDefault="00E319F6" w:rsidP="00E319F6">
      <w:pPr>
        <w:widowControl w:val="0"/>
        <w:autoSpaceDE w:val="0"/>
        <w:autoSpaceDN w:val="0"/>
        <w:adjustRightInd w:val="0"/>
        <w:spacing w:line="228" w:lineRule="exact"/>
        <w:rPr>
          <w:szCs w:val="24"/>
        </w:rPr>
      </w:pPr>
    </w:p>
    <w:p w14:paraId="7B47A661"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06C6D07A"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143887E7" w14:textId="77777777" w:rsidR="00E319F6" w:rsidRPr="00810A35" w:rsidRDefault="00E319F6" w:rsidP="00E319F6">
      <w:pPr>
        <w:widowControl w:val="0"/>
        <w:autoSpaceDE w:val="0"/>
        <w:autoSpaceDN w:val="0"/>
        <w:adjustRightInd w:val="0"/>
        <w:ind w:left="4400"/>
        <w:rPr>
          <w:szCs w:val="24"/>
        </w:rPr>
      </w:pPr>
      <w:bookmarkStart w:id="15" w:name="page21"/>
      <w:bookmarkEnd w:id="15"/>
      <w:r w:rsidRPr="00810A35">
        <w:rPr>
          <w:sz w:val="20"/>
        </w:rPr>
        <w:lastRenderedPageBreak/>
        <w:t>21</w:t>
      </w:r>
    </w:p>
    <w:p w14:paraId="57C26981" w14:textId="77777777" w:rsidR="00E319F6" w:rsidRPr="00810A35" w:rsidRDefault="00E319F6" w:rsidP="00E319F6">
      <w:pPr>
        <w:widowControl w:val="0"/>
        <w:autoSpaceDE w:val="0"/>
        <w:autoSpaceDN w:val="0"/>
        <w:adjustRightInd w:val="0"/>
        <w:spacing w:line="200" w:lineRule="exact"/>
        <w:rPr>
          <w:szCs w:val="24"/>
        </w:rPr>
      </w:pPr>
    </w:p>
    <w:p w14:paraId="585669BB" w14:textId="77777777" w:rsidR="00E319F6" w:rsidRPr="00810A35" w:rsidRDefault="00E319F6" w:rsidP="00E319F6">
      <w:pPr>
        <w:widowControl w:val="0"/>
        <w:autoSpaceDE w:val="0"/>
        <w:autoSpaceDN w:val="0"/>
        <w:adjustRightInd w:val="0"/>
        <w:spacing w:line="201" w:lineRule="exact"/>
        <w:rPr>
          <w:szCs w:val="24"/>
        </w:rPr>
      </w:pPr>
    </w:p>
    <w:p w14:paraId="06230C0B" w14:textId="77777777" w:rsidR="00E319F6" w:rsidRPr="00810A35" w:rsidRDefault="00E319F6" w:rsidP="00E319F6">
      <w:pPr>
        <w:widowControl w:val="0"/>
        <w:autoSpaceDE w:val="0"/>
        <w:autoSpaceDN w:val="0"/>
        <w:adjustRightInd w:val="0"/>
        <w:ind w:left="3520"/>
        <w:rPr>
          <w:szCs w:val="24"/>
        </w:rPr>
      </w:pPr>
      <w:r w:rsidRPr="00810A35">
        <w:rPr>
          <w:b/>
          <w:bCs/>
          <w:sz w:val="20"/>
          <w:u w:val="single"/>
        </w:rPr>
        <w:t>Conditions of Contract</w:t>
      </w:r>
    </w:p>
    <w:p w14:paraId="0991C510" w14:textId="77777777" w:rsidR="00E319F6" w:rsidRPr="00810A35" w:rsidRDefault="00E319F6" w:rsidP="00E319F6">
      <w:pPr>
        <w:widowControl w:val="0"/>
        <w:autoSpaceDE w:val="0"/>
        <w:autoSpaceDN w:val="0"/>
        <w:adjustRightInd w:val="0"/>
        <w:spacing w:line="230" w:lineRule="exact"/>
        <w:rPr>
          <w:szCs w:val="24"/>
        </w:rPr>
      </w:pPr>
    </w:p>
    <w:p w14:paraId="384199BB" w14:textId="77777777" w:rsidR="00E319F6" w:rsidRPr="00810A35" w:rsidRDefault="00E319F6" w:rsidP="00E319F6">
      <w:pPr>
        <w:widowControl w:val="0"/>
        <w:autoSpaceDE w:val="0"/>
        <w:autoSpaceDN w:val="0"/>
        <w:adjustRightInd w:val="0"/>
        <w:ind w:left="4180"/>
        <w:rPr>
          <w:szCs w:val="24"/>
        </w:rPr>
      </w:pPr>
      <w:r w:rsidRPr="00810A35">
        <w:rPr>
          <w:b/>
          <w:bCs/>
          <w:sz w:val="20"/>
        </w:rPr>
        <w:t>A. General</w:t>
      </w:r>
    </w:p>
    <w:p w14:paraId="47B36723" w14:textId="77777777" w:rsidR="00E319F6" w:rsidRPr="00810A35" w:rsidRDefault="00E319F6" w:rsidP="00E319F6">
      <w:pPr>
        <w:widowControl w:val="0"/>
        <w:autoSpaceDE w:val="0"/>
        <w:autoSpaceDN w:val="0"/>
        <w:adjustRightInd w:val="0"/>
        <w:spacing w:line="231" w:lineRule="exact"/>
        <w:rPr>
          <w:szCs w:val="24"/>
        </w:rPr>
      </w:pPr>
    </w:p>
    <w:p w14:paraId="48887923" w14:textId="77777777" w:rsidR="00E319F6" w:rsidRPr="00810A35" w:rsidRDefault="00E319F6" w:rsidP="00E30CDC">
      <w:pPr>
        <w:widowControl w:val="0"/>
        <w:numPr>
          <w:ilvl w:val="0"/>
          <w:numId w:val="88"/>
        </w:numPr>
        <w:overflowPunct w:val="0"/>
        <w:autoSpaceDE w:val="0"/>
        <w:autoSpaceDN w:val="0"/>
        <w:adjustRightInd w:val="0"/>
        <w:ind w:hanging="720"/>
        <w:jc w:val="both"/>
        <w:rPr>
          <w:b/>
          <w:bCs/>
          <w:sz w:val="20"/>
        </w:rPr>
      </w:pPr>
      <w:r w:rsidRPr="00810A35">
        <w:rPr>
          <w:b/>
          <w:bCs/>
          <w:sz w:val="20"/>
        </w:rPr>
        <w:t xml:space="preserve">Definitions </w:t>
      </w:r>
    </w:p>
    <w:p w14:paraId="369C223C" w14:textId="77777777" w:rsidR="00E319F6" w:rsidRPr="00810A35" w:rsidRDefault="00E319F6" w:rsidP="00E319F6">
      <w:pPr>
        <w:widowControl w:val="0"/>
        <w:autoSpaceDE w:val="0"/>
        <w:autoSpaceDN w:val="0"/>
        <w:adjustRightInd w:val="0"/>
        <w:spacing w:line="231" w:lineRule="exact"/>
        <w:rPr>
          <w:szCs w:val="24"/>
        </w:rPr>
      </w:pPr>
    </w:p>
    <w:p w14:paraId="1EDA2E91" w14:textId="77777777" w:rsidR="00E319F6" w:rsidRPr="00810A35" w:rsidRDefault="00E319F6" w:rsidP="00E30CDC">
      <w:pPr>
        <w:widowControl w:val="0"/>
        <w:numPr>
          <w:ilvl w:val="0"/>
          <w:numId w:val="89"/>
        </w:numPr>
        <w:overflowPunct w:val="0"/>
        <w:autoSpaceDE w:val="0"/>
        <w:autoSpaceDN w:val="0"/>
        <w:adjustRightInd w:val="0"/>
        <w:spacing w:line="272" w:lineRule="auto"/>
        <w:ind w:right="280" w:hanging="720"/>
        <w:jc w:val="both"/>
        <w:rPr>
          <w:sz w:val="20"/>
        </w:rPr>
      </w:pPr>
      <w:r w:rsidRPr="00810A35">
        <w:rPr>
          <w:sz w:val="20"/>
        </w:rPr>
        <w:t xml:space="preserve">Terms which are defined in the Contract Data are not also defined in the Conditions of Contract but keep their defined meanings. Bold letters are used to identify defined terms. </w:t>
      </w:r>
    </w:p>
    <w:p w14:paraId="33393131" w14:textId="77777777" w:rsidR="00E319F6" w:rsidRPr="00810A35" w:rsidRDefault="00E319F6" w:rsidP="00E319F6">
      <w:pPr>
        <w:widowControl w:val="0"/>
        <w:autoSpaceDE w:val="0"/>
        <w:autoSpaceDN w:val="0"/>
        <w:adjustRightInd w:val="0"/>
        <w:spacing w:line="164" w:lineRule="exact"/>
        <w:rPr>
          <w:sz w:val="20"/>
        </w:rPr>
      </w:pPr>
    </w:p>
    <w:p w14:paraId="3420E757" w14:textId="77777777" w:rsidR="00E319F6" w:rsidRPr="00810A35" w:rsidRDefault="00E319F6" w:rsidP="00E319F6">
      <w:pPr>
        <w:widowControl w:val="0"/>
        <w:overflowPunct w:val="0"/>
        <w:autoSpaceDE w:val="0"/>
        <w:autoSpaceDN w:val="0"/>
        <w:adjustRightInd w:val="0"/>
        <w:spacing w:line="253" w:lineRule="auto"/>
        <w:ind w:left="720" w:right="500"/>
        <w:jc w:val="both"/>
        <w:rPr>
          <w:sz w:val="20"/>
        </w:rPr>
      </w:pPr>
      <w:r w:rsidRPr="00810A35">
        <w:rPr>
          <w:b/>
          <w:bCs/>
          <w:sz w:val="20"/>
        </w:rPr>
        <w:t xml:space="preserve">Bill of Quantities </w:t>
      </w:r>
      <w:r w:rsidRPr="00810A35">
        <w:rPr>
          <w:sz w:val="20"/>
        </w:rPr>
        <w:t>means the priced and completed Bill of Quantities forming part of the Tender.</w:t>
      </w:r>
      <w:r w:rsidRPr="00810A35">
        <w:rPr>
          <w:b/>
          <w:bCs/>
          <w:sz w:val="20"/>
        </w:rPr>
        <w:t xml:space="preserve"> Compensation events </w:t>
      </w:r>
      <w:r w:rsidRPr="00810A35">
        <w:rPr>
          <w:sz w:val="20"/>
        </w:rPr>
        <w:t>are those defined in Clause 38 hereunder.</w:t>
      </w:r>
      <w:r w:rsidRPr="00810A35">
        <w:rPr>
          <w:b/>
          <w:bCs/>
          <w:sz w:val="20"/>
        </w:rPr>
        <w:t xml:space="preserve"> </w:t>
      </w:r>
    </w:p>
    <w:p w14:paraId="6D57B378" w14:textId="77777777" w:rsidR="00E319F6" w:rsidRPr="00810A35" w:rsidRDefault="00E319F6" w:rsidP="00E319F6">
      <w:pPr>
        <w:widowControl w:val="0"/>
        <w:overflowPunct w:val="0"/>
        <w:autoSpaceDE w:val="0"/>
        <w:autoSpaceDN w:val="0"/>
        <w:adjustRightInd w:val="0"/>
        <w:spacing w:line="239" w:lineRule="auto"/>
        <w:ind w:left="720" w:right="800"/>
        <w:jc w:val="both"/>
        <w:rPr>
          <w:sz w:val="20"/>
        </w:rPr>
      </w:pPr>
      <w:r w:rsidRPr="00810A35">
        <w:rPr>
          <w:sz w:val="20"/>
        </w:rPr>
        <w:t xml:space="preserve">The </w:t>
      </w:r>
      <w:r w:rsidRPr="00810A35">
        <w:rPr>
          <w:b/>
          <w:bCs/>
          <w:sz w:val="20"/>
        </w:rPr>
        <w:t>Completion Date</w:t>
      </w:r>
      <w:r w:rsidRPr="00810A35">
        <w:rPr>
          <w:sz w:val="20"/>
        </w:rPr>
        <w:t xml:space="preserve"> is the date of completion of the Works as certified by the Employer in accordance with Sub Clause 46.1. </w:t>
      </w:r>
    </w:p>
    <w:p w14:paraId="588CEBA4" w14:textId="77777777" w:rsidR="00E319F6" w:rsidRPr="00810A35" w:rsidRDefault="00E319F6" w:rsidP="00E319F6">
      <w:pPr>
        <w:widowControl w:val="0"/>
        <w:autoSpaceDE w:val="0"/>
        <w:autoSpaceDN w:val="0"/>
        <w:adjustRightInd w:val="0"/>
        <w:spacing w:line="1" w:lineRule="exact"/>
        <w:rPr>
          <w:sz w:val="20"/>
        </w:rPr>
      </w:pPr>
    </w:p>
    <w:p w14:paraId="3138E5E5" w14:textId="77777777" w:rsidR="00E319F6" w:rsidRPr="00810A35" w:rsidRDefault="00E319F6" w:rsidP="00E319F6">
      <w:pPr>
        <w:widowControl w:val="0"/>
        <w:overflowPunct w:val="0"/>
        <w:autoSpaceDE w:val="0"/>
        <w:autoSpaceDN w:val="0"/>
        <w:adjustRightInd w:val="0"/>
        <w:ind w:left="720" w:right="540"/>
        <w:jc w:val="both"/>
        <w:rPr>
          <w:sz w:val="20"/>
        </w:rPr>
      </w:pPr>
      <w:r w:rsidRPr="00810A35">
        <w:rPr>
          <w:sz w:val="20"/>
        </w:rPr>
        <w:t xml:space="preserve">The </w:t>
      </w:r>
      <w:r w:rsidRPr="00810A35">
        <w:rPr>
          <w:b/>
          <w:bCs/>
          <w:sz w:val="20"/>
        </w:rPr>
        <w:t>Contract</w:t>
      </w:r>
      <w:r w:rsidRPr="00810A35">
        <w:rPr>
          <w:sz w:val="20"/>
        </w:rPr>
        <w:t xml:space="preserve"> is the contract between the Employer and the Contractor to execute, complete and maintain the Works. It consists of the documents listed in Clause 2.2 below. </w:t>
      </w:r>
    </w:p>
    <w:p w14:paraId="6ED84A92" w14:textId="77777777" w:rsidR="00E319F6" w:rsidRPr="00810A35" w:rsidRDefault="00E319F6" w:rsidP="00E319F6">
      <w:pPr>
        <w:widowControl w:val="0"/>
        <w:overflowPunct w:val="0"/>
        <w:autoSpaceDE w:val="0"/>
        <w:autoSpaceDN w:val="0"/>
        <w:adjustRightInd w:val="0"/>
        <w:spacing w:line="239" w:lineRule="auto"/>
        <w:ind w:left="720"/>
        <w:jc w:val="both"/>
        <w:rPr>
          <w:sz w:val="20"/>
        </w:rPr>
      </w:pPr>
      <w:r w:rsidRPr="00810A35">
        <w:rPr>
          <w:sz w:val="20"/>
        </w:rPr>
        <w:t xml:space="preserve">The </w:t>
      </w:r>
      <w:r w:rsidRPr="00810A35">
        <w:rPr>
          <w:b/>
          <w:bCs/>
          <w:sz w:val="20"/>
        </w:rPr>
        <w:t>Contract Data</w:t>
      </w:r>
      <w:r w:rsidRPr="00810A35">
        <w:rPr>
          <w:sz w:val="20"/>
        </w:rPr>
        <w:t xml:space="preserve"> defines the documents and other information which comprise the Contract. </w:t>
      </w:r>
    </w:p>
    <w:p w14:paraId="7AB1AEB5" w14:textId="77777777" w:rsidR="00E319F6" w:rsidRPr="00810A35" w:rsidRDefault="00E319F6" w:rsidP="00E319F6">
      <w:pPr>
        <w:widowControl w:val="0"/>
        <w:overflowPunct w:val="0"/>
        <w:autoSpaceDE w:val="0"/>
        <w:autoSpaceDN w:val="0"/>
        <w:adjustRightInd w:val="0"/>
        <w:ind w:left="720" w:right="20"/>
        <w:jc w:val="both"/>
        <w:rPr>
          <w:sz w:val="20"/>
        </w:rPr>
      </w:pPr>
      <w:r w:rsidRPr="00810A35">
        <w:rPr>
          <w:sz w:val="20"/>
        </w:rPr>
        <w:t xml:space="preserve">The </w:t>
      </w:r>
      <w:r w:rsidRPr="00810A35">
        <w:rPr>
          <w:b/>
          <w:bCs/>
          <w:sz w:val="20"/>
        </w:rPr>
        <w:t>Contractor</w:t>
      </w:r>
      <w:r w:rsidRPr="00810A35">
        <w:rPr>
          <w:sz w:val="20"/>
        </w:rPr>
        <w:t xml:space="preserve"> is a person or corporate body whose Tender to carry out the Works has been accepted by the Employer. </w:t>
      </w:r>
    </w:p>
    <w:p w14:paraId="0D8856B5" w14:textId="77777777" w:rsidR="00E319F6" w:rsidRPr="00810A35" w:rsidRDefault="00E319F6" w:rsidP="00E319F6">
      <w:pPr>
        <w:widowControl w:val="0"/>
        <w:overflowPunct w:val="0"/>
        <w:autoSpaceDE w:val="0"/>
        <w:autoSpaceDN w:val="0"/>
        <w:adjustRightInd w:val="0"/>
        <w:spacing w:line="239" w:lineRule="auto"/>
        <w:ind w:left="720" w:right="540"/>
        <w:jc w:val="both"/>
        <w:rPr>
          <w:sz w:val="20"/>
        </w:rPr>
      </w:pPr>
      <w:r w:rsidRPr="00810A35">
        <w:rPr>
          <w:sz w:val="20"/>
        </w:rPr>
        <w:t xml:space="preserve">The </w:t>
      </w:r>
      <w:r w:rsidRPr="00810A35">
        <w:rPr>
          <w:b/>
          <w:bCs/>
          <w:sz w:val="20"/>
        </w:rPr>
        <w:t>Contractor's Tender</w:t>
      </w:r>
      <w:r w:rsidRPr="00810A35">
        <w:rPr>
          <w:sz w:val="20"/>
        </w:rPr>
        <w:t xml:space="preserve"> is the completed Tender document submitted by the Contractor to the Employer. </w:t>
      </w:r>
    </w:p>
    <w:p w14:paraId="42732875" w14:textId="77777777" w:rsidR="00E319F6" w:rsidRPr="00810A35" w:rsidRDefault="00E319F6" w:rsidP="00E319F6">
      <w:pPr>
        <w:widowControl w:val="0"/>
        <w:autoSpaceDE w:val="0"/>
        <w:autoSpaceDN w:val="0"/>
        <w:adjustRightInd w:val="0"/>
        <w:spacing w:line="1" w:lineRule="exact"/>
        <w:rPr>
          <w:sz w:val="20"/>
        </w:rPr>
      </w:pPr>
    </w:p>
    <w:p w14:paraId="56E3EE03" w14:textId="77777777" w:rsidR="00E319F6" w:rsidRPr="00810A35" w:rsidRDefault="00E319F6" w:rsidP="00E319F6">
      <w:pPr>
        <w:widowControl w:val="0"/>
        <w:overflowPunct w:val="0"/>
        <w:autoSpaceDE w:val="0"/>
        <w:autoSpaceDN w:val="0"/>
        <w:adjustRightInd w:val="0"/>
        <w:spacing w:line="239" w:lineRule="auto"/>
        <w:ind w:left="720" w:right="680"/>
        <w:jc w:val="both"/>
        <w:rPr>
          <w:sz w:val="20"/>
        </w:rPr>
      </w:pPr>
      <w:r w:rsidRPr="00810A35">
        <w:rPr>
          <w:sz w:val="20"/>
        </w:rPr>
        <w:t xml:space="preserve">The </w:t>
      </w:r>
      <w:r w:rsidRPr="00810A35">
        <w:rPr>
          <w:b/>
          <w:bCs/>
          <w:sz w:val="20"/>
        </w:rPr>
        <w:t>Contract price</w:t>
      </w:r>
      <w:r w:rsidRPr="00810A35">
        <w:rPr>
          <w:sz w:val="20"/>
        </w:rPr>
        <w:t xml:space="preserve"> is the price stated in the Letter of Acceptance and thereafter as adjusted in accordance with the provisions of the Contract. </w:t>
      </w:r>
    </w:p>
    <w:p w14:paraId="012EDD4F" w14:textId="77777777" w:rsidR="00E319F6" w:rsidRPr="00810A35" w:rsidRDefault="00E319F6" w:rsidP="00E319F6">
      <w:pPr>
        <w:widowControl w:val="0"/>
        <w:autoSpaceDE w:val="0"/>
        <w:autoSpaceDN w:val="0"/>
        <w:adjustRightInd w:val="0"/>
        <w:spacing w:line="1" w:lineRule="exact"/>
        <w:rPr>
          <w:sz w:val="20"/>
        </w:rPr>
      </w:pPr>
    </w:p>
    <w:p w14:paraId="7DECC89B" w14:textId="77777777" w:rsidR="00E319F6" w:rsidRPr="00810A35" w:rsidRDefault="00E319F6" w:rsidP="00E319F6">
      <w:pPr>
        <w:widowControl w:val="0"/>
        <w:overflowPunct w:val="0"/>
        <w:autoSpaceDE w:val="0"/>
        <w:autoSpaceDN w:val="0"/>
        <w:adjustRightInd w:val="0"/>
        <w:ind w:left="720"/>
        <w:jc w:val="both"/>
        <w:rPr>
          <w:sz w:val="20"/>
        </w:rPr>
      </w:pPr>
      <w:r w:rsidRPr="00810A35">
        <w:rPr>
          <w:b/>
          <w:bCs/>
          <w:sz w:val="20"/>
        </w:rPr>
        <w:t xml:space="preserve">Days </w:t>
      </w:r>
      <w:r w:rsidRPr="00810A35">
        <w:rPr>
          <w:sz w:val="20"/>
        </w:rPr>
        <w:t>are calendar days;</w:t>
      </w:r>
      <w:r w:rsidRPr="00810A35">
        <w:rPr>
          <w:b/>
          <w:bCs/>
          <w:sz w:val="20"/>
        </w:rPr>
        <w:t xml:space="preserve"> months </w:t>
      </w:r>
      <w:r w:rsidRPr="00810A35">
        <w:rPr>
          <w:sz w:val="20"/>
        </w:rPr>
        <w:t>are calendar months.</w:t>
      </w:r>
      <w:r w:rsidRPr="00810A35">
        <w:rPr>
          <w:b/>
          <w:bCs/>
          <w:sz w:val="20"/>
        </w:rPr>
        <w:t xml:space="preserve"> </w:t>
      </w:r>
    </w:p>
    <w:p w14:paraId="7FD8E941" w14:textId="77777777" w:rsidR="00E319F6" w:rsidRPr="00810A35" w:rsidRDefault="00E319F6" w:rsidP="00E319F6">
      <w:pPr>
        <w:widowControl w:val="0"/>
        <w:overflowPunct w:val="0"/>
        <w:autoSpaceDE w:val="0"/>
        <w:autoSpaceDN w:val="0"/>
        <w:adjustRightInd w:val="0"/>
        <w:ind w:left="720"/>
        <w:jc w:val="both"/>
        <w:rPr>
          <w:sz w:val="20"/>
        </w:rPr>
      </w:pPr>
      <w:r w:rsidRPr="00810A35">
        <w:rPr>
          <w:sz w:val="20"/>
        </w:rPr>
        <w:t xml:space="preserve">A </w:t>
      </w:r>
      <w:r w:rsidRPr="00810A35">
        <w:rPr>
          <w:b/>
          <w:bCs/>
          <w:sz w:val="20"/>
        </w:rPr>
        <w:t>Defect</w:t>
      </w:r>
      <w:r w:rsidRPr="00810A35">
        <w:rPr>
          <w:sz w:val="20"/>
        </w:rPr>
        <w:t xml:space="preserve"> is any part of the Works not completed in accordance with the Contract. </w:t>
      </w:r>
    </w:p>
    <w:p w14:paraId="3F794D3D" w14:textId="77777777" w:rsidR="00E319F6" w:rsidRPr="00810A35" w:rsidRDefault="00E319F6" w:rsidP="00E319F6">
      <w:pPr>
        <w:widowControl w:val="0"/>
        <w:overflowPunct w:val="0"/>
        <w:autoSpaceDE w:val="0"/>
        <w:autoSpaceDN w:val="0"/>
        <w:adjustRightInd w:val="0"/>
        <w:spacing w:line="239" w:lineRule="auto"/>
        <w:ind w:left="720" w:right="740"/>
        <w:jc w:val="both"/>
        <w:rPr>
          <w:sz w:val="20"/>
        </w:rPr>
      </w:pPr>
      <w:r w:rsidRPr="00810A35">
        <w:rPr>
          <w:sz w:val="20"/>
        </w:rPr>
        <w:t xml:space="preserve">The </w:t>
      </w:r>
      <w:r w:rsidRPr="00810A35">
        <w:rPr>
          <w:b/>
          <w:bCs/>
          <w:sz w:val="20"/>
        </w:rPr>
        <w:t>Defects liability period</w:t>
      </w:r>
      <w:r w:rsidRPr="00810A35">
        <w:rPr>
          <w:sz w:val="20"/>
        </w:rPr>
        <w:t xml:space="preserve"> is the period named in the Contract Data and calculated from the Completion Date. </w:t>
      </w:r>
    </w:p>
    <w:p w14:paraId="2B94E2EC" w14:textId="77777777" w:rsidR="00E319F6" w:rsidRPr="00810A35" w:rsidRDefault="00E319F6" w:rsidP="00E319F6">
      <w:pPr>
        <w:widowControl w:val="0"/>
        <w:autoSpaceDE w:val="0"/>
        <w:autoSpaceDN w:val="0"/>
        <w:adjustRightInd w:val="0"/>
        <w:spacing w:line="1" w:lineRule="exact"/>
        <w:rPr>
          <w:sz w:val="20"/>
        </w:rPr>
      </w:pPr>
    </w:p>
    <w:p w14:paraId="09D22F56" w14:textId="77777777" w:rsidR="00E319F6" w:rsidRPr="00810A35" w:rsidRDefault="00E319F6" w:rsidP="00E319F6">
      <w:pPr>
        <w:widowControl w:val="0"/>
        <w:overflowPunct w:val="0"/>
        <w:autoSpaceDE w:val="0"/>
        <w:autoSpaceDN w:val="0"/>
        <w:adjustRightInd w:val="0"/>
        <w:ind w:left="720"/>
        <w:jc w:val="both"/>
        <w:rPr>
          <w:sz w:val="20"/>
        </w:rPr>
      </w:pPr>
      <w:r w:rsidRPr="00810A35">
        <w:rPr>
          <w:sz w:val="20"/>
        </w:rPr>
        <w:t xml:space="preserve">The </w:t>
      </w:r>
      <w:r w:rsidRPr="00810A35">
        <w:rPr>
          <w:b/>
          <w:bCs/>
          <w:sz w:val="20"/>
        </w:rPr>
        <w:t>Employer</w:t>
      </w:r>
      <w:r w:rsidRPr="00810A35">
        <w:rPr>
          <w:sz w:val="20"/>
        </w:rPr>
        <w:t xml:space="preserve"> is the party who will employ the Contractor to carry out the Works. </w:t>
      </w:r>
    </w:p>
    <w:p w14:paraId="5F6EA12D" w14:textId="77777777" w:rsidR="00E319F6" w:rsidRPr="00810A35" w:rsidRDefault="00E319F6" w:rsidP="00E319F6">
      <w:pPr>
        <w:widowControl w:val="0"/>
        <w:overflowPunct w:val="0"/>
        <w:autoSpaceDE w:val="0"/>
        <w:autoSpaceDN w:val="0"/>
        <w:adjustRightInd w:val="0"/>
        <w:spacing w:line="239" w:lineRule="auto"/>
        <w:ind w:left="720" w:right="80"/>
        <w:jc w:val="both"/>
        <w:rPr>
          <w:sz w:val="20"/>
        </w:rPr>
      </w:pPr>
      <w:r w:rsidRPr="00810A35">
        <w:rPr>
          <w:b/>
          <w:bCs/>
          <w:sz w:val="20"/>
        </w:rPr>
        <w:t xml:space="preserve">Equipment </w:t>
      </w:r>
      <w:r w:rsidRPr="00810A35">
        <w:rPr>
          <w:sz w:val="20"/>
        </w:rPr>
        <w:t>is the Contractor's machinery and vehicles brought temporarily to the Site to construct the</w:t>
      </w:r>
      <w:r w:rsidRPr="00810A35">
        <w:rPr>
          <w:b/>
          <w:bCs/>
          <w:sz w:val="20"/>
        </w:rPr>
        <w:t xml:space="preserve"> </w:t>
      </w:r>
      <w:r w:rsidRPr="00810A35">
        <w:rPr>
          <w:sz w:val="20"/>
        </w:rPr>
        <w:t xml:space="preserve">Works. </w:t>
      </w:r>
    </w:p>
    <w:p w14:paraId="322A1843" w14:textId="77777777" w:rsidR="00E319F6" w:rsidRPr="00810A35" w:rsidRDefault="00E319F6" w:rsidP="00E319F6">
      <w:pPr>
        <w:widowControl w:val="0"/>
        <w:autoSpaceDE w:val="0"/>
        <w:autoSpaceDN w:val="0"/>
        <w:adjustRightInd w:val="0"/>
        <w:spacing w:line="1" w:lineRule="exact"/>
        <w:rPr>
          <w:sz w:val="20"/>
        </w:rPr>
      </w:pPr>
    </w:p>
    <w:p w14:paraId="13F17ECF" w14:textId="77777777" w:rsidR="00E319F6" w:rsidRPr="00810A35" w:rsidRDefault="00E319F6" w:rsidP="00E319F6">
      <w:pPr>
        <w:widowControl w:val="0"/>
        <w:overflowPunct w:val="0"/>
        <w:autoSpaceDE w:val="0"/>
        <w:autoSpaceDN w:val="0"/>
        <w:adjustRightInd w:val="0"/>
        <w:ind w:left="720"/>
        <w:jc w:val="both"/>
        <w:rPr>
          <w:sz w:val="20"/>
        </w:rPr>
      </w:pPr>
      <w:r w:rsidRPr="00810A35">
        <w:rPr>
          <w:sz w:val="20"/>
        </w:rPr>
        <w:t xml:space="preserve">The </w:t>
      </w:r>
      <w:r w:rsidRPr="00810A35">
        <w:rPr>
          <w:b/>
          <w:bCs/>
          <w:sz w:val="20"/>
        </w:rPr>
        <w:t>Initial Contract price</w:t>
      </w:r>
      <w:r w:rsidRPr="00810A35">
        <w:rPr>
          <w:sz w:val="20"/>
        </w:rPr>
        <w:t xml:space="preserve"> is the Contract Price listed in the Employer's Letter of Acceptance. </w:t>
      </w:r>
    </w:p>
    <w:p w14:paraId="329A9514" w14:textId="77777777" w:rsidR="00E319F6" w:rsidRPr="00810A35" w:rsidRDefault="00E319F6" w:rsidP="00E319F6">
      <w:pPr>
        <w:widowControl w:val="0"/>
        <w:overflowPunct w:val="0"/>
        <w:autoSpaceDE w:val="0"/>
        <w:autoSpaceDN w:val="0"/>
        <w:adjustRightInd w:val="0"/>
        <w:spacing w:line="239" w:lineRule="auto"/>
        <w:ind w:left="720" w:right="60"/>
        <w:jc w:val="both"/>
        <w:rPr>
          <w:sz w:val="20"/>
        </w:rPr>
      </w:pPr>
      <w:r w:rsidRPr="00810A35">
        <w:rPr>
          <w:sz w:val="20"/>
        </w:rPr>
        <w:t xml:space="preserve">The </w:t>
      </w:r>
      <w:r w:rsidRPr="00810A35">
        <w:rPr>
          <w:b/>
          <w:bCs/>
          <w:sz w:val="20"/>
        </w:rPr>
        <w:t>Intended Completion Date</w:t>
      </w:r>
      <w:r w:rsidRPr="00810A35">
        <w:rPr>
          <w:sz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14:paraId="6F55FDD9" w14:textId="77777777" w:rsidR="00E319F6" w:rsidRPr="00810A35" w:rsidRDefault="00E319F6" w:rsidP="00E319F6">
      <w:pPr>
        <w:widowControl w:val="0"/>
        <w:autoSpaceDE w:val="0"/>
        <w:autoSpaceDN w:val="0"/>
        <w:adjustRightInd w:val="0"/>
        <w:spacing w:line="1" w:lineRule="exact"/>
        <w:rPr>
          <w:sz w:val="20"/>
        </w:rPr>
      </w:pPr>
    </w:p>
    <w:p w14:paraId="50F86903" w14:textId="77777777" w:rsidR="00E319F6" w:rsidRPr="00810A35" w:rsidRDefault="00E319F6" w:rsidP="00E319F6">
      <w:pPr>
        <w:widowControl w:val="0"/>
        <w:overflowPunct w:val="0"/>
        <w:autoSpaceDE w:val="0"/>
        <w:autoSpaceDN w:val="0"/>
        <w:adjustRightInd w:val="0"/>
        <w:ind w:left="720" w:right="460"/>
        <w:jc w:val="both"/>
        <w:rPr>
          <w:sz w:val="20"/>
        </w:rPr>
      </w:pPr>
      <w:r w:rsidRPr="00810A35">
        <w:rPr>
          <w:b/>
          <w:bCs/>
          <w:sz w:val="20"/>
        </w:rPr>
        <w:t xml:space="preserve">Materials </w:t>
      </w:r>
      <w:r w:rsidRPr="00810A35">
        <w:rPr>
          <w:sz w:val="20"/>
        </w:rPr>
        <w:t>are all supplies, including consumables, used by the contractor for incorporation in the</w:t>
      </w:r>
      <w:r w:rsidRPr="00810A35">
        <w:rPr>
          <w:b/>
          <w:bCs/>
          <w:sz w:val="20"/>
        </w:rPr>
        <w:t xml:space="preserve"> </w:t>
      </w:r>
      <w:r w:rsidRPr="00810A35">
        <w:rPr>
          <w:sz w:val="20"/>
        </w:rPr>
        <w:t xml:space="preserve">Works. </w:t>
      </w:r>
    </w:p>
    <w:p w14:paraId="64E1899B" w14:textId="77777777" w:rsidR="00E319F6" w:rsidRPr="00810A35" w:rsidRDefault="00E319F6" w:rsidP="00E319F6">
      <w:pPr>
        <w:widowControl w:val="0"/>
        <w:overflowPunct w:val="0"/>
        <w:autoSpaceDE w:val="0"/>
        <w:autoSpaceDN w:val="0"/>
        <w:adjustRightInd w:val="0"/>
        <w:spacing w:line="239" w:lineRule="auto"/>
        <w:ind w:left="720"/>
        <w:jc w:val="both"/>
        <w:rPr>
          <w:sz w:val="20"/>
        </w:rPr>
      </w:pPr>
      <w:r w:rsidRPr="00810A35">
        <w:rPr>
          <w:b/>
          <w:bCs/>
          <w:sz w:val="20"/>
        </w:rPr>
        <w:t xml:space="preserve">Plant </w:t>
      </w:r>
      <w:r w:rsidRPr="00810A35">
        <w:rPr>
          <w:sz w:val="20"/>
        </w:rPr>
        <w:t>is any integral part of the Works which is to have a mechanical, electrical, electronic or chemical</w:t>
      </w:r>
      <w:r w:rsidRPr="00810A35">
        <w:rPr>
          <w:b/>
          <w:bCs/>
          <w:sz w:val="20"/>
        </w:rPr>
        <w:t xml:space="preserve"> </w:t>
      </w:r>
      <w:r w:rsidRPr="00810A35">
        <w:rPr>
          <w:sz w:val="20"/>
        </w:rPr>
        <w:t xml:space="preserve">or biological function. </w:t>
      </w:r>
    </w:p>
    <w:p w14:paraId="3B68E044" w14:textId="77777777" w:rsidR="00E319F6" w:rsidRPr="00810A35" w:rsidRDefault="00E319F6" w:rsidP="00E319F6">
      <w:pPr>
        <w:widowControl w:val="0"/>
        <w:autoSpaceDE w:val="0"/>
        <w:autoSpaceDN w:val="0"/>
        <w:adjustRightInd w:val="0"/>
        <w:spacing w:line="1" w:lineRule="exact"/>
        <w:rPr>
          <w:sz w:val="20"/>
        </w:rPr>
      </w:pPr>
    </w:p>
    <w:p w14:paraId="41706C31" w14:textId="77777777" w:rsidR="00E319F6" w:rsidRPr="00810A35" w:rsidRDefault="00E319F6" w:rsidP="00E319F6">
      <w:pPr>
        <w:widowControl w:val="0"/>
        <w:overflowPunct w:val="0"/>
        <w:autoSpaceDE w:val="0"/>
        <w:autoSpaceDN w:val="0"/>
        <w:adjustRightInd w:val="0"/>
        <w:ind w:left="720"/>
        <w:jc w:val="both"/>
        <w:rPr>
          <w:sz w:val="20"/>
        </w:rPr>
      </w:pPr>
      <w:r w:rsidRPr="00810A35">
        <w:rPr>
          <w:sz w:val="20"/>
        </w:rPr>
        <w:t xml:space="preserve">The </w:t>
      </w:r>
      <w:r w:rsidRPr="00810A35">
        <w:rPr>
          <w:b/>
          <w:bCs/>
          <w:sz w:val="20"/>
        </w:rPr>
        <w:t>Site</w:t>
      </w:r>
      <w:r w:rsidRPr="00810A35">
        <w:rPr>
          <w:sz w:val="20"/>
        </w:rPr>
        <w:t xml:space="preserve"> is the area defined as such in the Contract Data. </w:t>
      </w:r>
    </w:p>
    <w:p w14:paraId="10F36553" w14:textId="77777777" w:rsidR="00E319F6" w:rsidRPr="00810A35" w:rsidRDefault="00E319F6" w:rsidP="00E319F6">
      <w:pPr>
        <w:widowControl w:val="0"/>
        <w:overflowPunct w:val="0"/>
        <w:autoSpaceDE w:val="0"/>
        <w:autoSpaceDN w:val="0"/>
        <w:adjustRightInd w:val="0"/>
        <w:spacing w:line="239" w:lineRule="auto"/>
        <w:ind w:left="720" w:right="160"/>
        <w:jc w:val="both"/>
        <w:rPr>
          <w:sz w:val="20"/>
        </w:rPr>
      </w:pPr>
      <w:r w:rsidRPr="00810A35">
        <w:rPr>
          <w:b/>
          <w:bCs/>
          <w:sz w:val="20"/>
        </w:rPr>
        <w:t xml:space="preserve">Specification </w:t>
      </w:r>
      <w:r w:rsidRPr="00810A35">
        <w:rPr>
          <w:sz w:val="20"/>
        </w:rPr>
        <w:t>means the Specification of the Works included in the Contract and any modification or</w:t>
      </w:r>
      <w:r w:rsidRPr="00810A35">
        <w:rPr>
          <w:b/>
          <w:bCs/>
          <w:sz w:val="20"/>
        </w:rPr>
        <w:t xml:space="preserve"> </w:t>
      </w:r>
      <w:r w:rsidRPr="00810A35">
        <w:rPr>
          <w:sz w:val="20"/>
        </w:rPr>
        <w:t xml:space="preserve">addition made or approved by the Employer. </w:t>
      </w:r>
    </w:p>
    <w:p w14:paraId="6482EC9A" w14:textId="77777777" w:rsidR="00E319F6" w:rsidRPr="00810A35" w:rsidRDefault="00E319F6" w:rsidP="00E319F6">
      <w:pPr>
        <w:widowControl w:val="0"/>
        <w:autoSpaceDE w:val="0"/>
        <w:autoSpaceDN w:val="0"/>
        <w:adjustRightInd w:val="0"/>
        <w:spacing w:line="1" w:lineRule="exact"/>
        <w:rPr>
          <w:sz w:val="20"/>
        </w:rPr>
      </w:pPr>
    </w:p>
    <w:p w14:paraId="0DBBCCC7" w14:textId="77777777" w:rsidR="00E319F6" w:rsidRPr="00810A35" w:rsidRDefault="00E319F6" w:rsidP="00E319F6">
      <w:pPr>
        <w:widowControl w:val="0"/>
        <w:overflowPunct w:val="0"/>
        <w:autoSpaceDE w:val="0"/>
        <w:autoSpaceDN w:val="0"/>
        <w:adjustRightInd w:val="0"/>
        <w:spacing w:line="239" w:lineRule="auto"/>
        <w:ind w:left="720" w:right="560"/>
        <w:jc w:val="both"/>
        <w:rPr>
          <w:sz w:val="20"/>
        </w:rPr>
      </w:pPr>
      <w:r w:rsidRPr="00810A35">
        <w:rPr>
          <w:sz w:val="20"/>
        </w:rPr>
        <w:t xml:space="preserve">The </w:t>
      </w:r>
      <w:r w:rsidRPr="00810A35">
        <w:rPr>
          <w:b/>
          <w:bCs/>
          <w:sz w:val="20"/>
        </w:rPr>
        <w:t>Start Date</w:t>
      </w:r>
      <w:r w:rsidRPr="00810A35">
        <w:rPr>
          <w:sz w:val="20"/>
        </w:rPr>
        <w:t xml:space="preserve"> is given in the Contract Data. It is the date when the Contractor shall commence execution of the works. It does not necessarily coincide with any of the Site Possession Dates. </w:t>
      </w:r>
    </w:p>
    <w:p w14:paraId="78ABB94B" w14:textId="77777777" w:rsidR="00E319F6" w:rsidRPr="00810A35" w:rsidRDefault="00E319F6" w:rsidP="00E319F6">
      <w:pPr>
        <w:widowControl w:val="0"/>
        <w:autoSpaceDE w:val="0"/>
        <w:autoSpaceDN w:val="0"/>
        <w:adjustRightInd w:val="0"/>
        <w:spacing w:line="1" w:lineRule="exact"/>
        <w:rPr>
          <w:sz w:val="20"/>
        </w:rPr>
      </w:pPr>
    </w:p>
    <w:p w14:paraId="6EF06BA1" w14:textId="77777777" w:rsidR="00E319F6" w:rsidRPr="00810A35" w:rsidRDefault="00E319F6" w:rsidP="00E319F6">
      <w:pPr>
        <w:widowControl w:val="0"/>
        <w:overflowPunct w:val="0"/>
        <w:autoSpaceDE w:val="0"/>
        <w:autoSpaceDN w:val="0"/>
        <w:adjustRightInd w:val="0"/>
        <w:ind w:left="720" w:right="140"/>
        <w:jc w:val="both"/>
        <w:rPr>
          <w:sz w:val="20"/>
        </w:rPr>
      </w:pPr>
      <w:r w:rsidRPr="00810A35">
        <w:rPr>
          <w:sz w:val="20"/>
        </w:rPr>
        <w:t xml:space="preserve">A </w:t>
      </w:r>
      <w:r w:rsidRPr="00810A35">
        <w:rPr>
          <w:b/>
          <w:bCs/>
          <w:sz w:val="20"/>
        </w:rPr>
        <w:t>Subcontractor</w:t>
      </w:r>
      <w:r w:rsidRPr="00810A35">
        <w:rPr>
          <w:sz w:val="20"/>
        </w:rPr>
        <w:t xml:space="preserve"> is a person or corporate body who has a Contract with the Contractor to carry out a part of the work in the Contract which includes work on the Site. </w:t>
      </w:r>
    </w:p>
    <w:p w14:paraId="185DE338" w14:textId="77777777" w:rsidR="00E319F6" w:rsidRPr="00810A35" w:rsidRDefault="00E319F6" w:rsidP="00E319F6">
      <w:pPr>
        <w:widowControl w:val="0"/>
        <w:overflowPunct w:val="0"/>
        <w:autoSpaceDE w:val="0"/>
        <w:autoSpaceDN w:val="0"/>
        <w:adjustRightInd w:val="0"/>
        <w:spacing w:line="239" w:lineRule="auto"/>
        <w:ind w:left="720"/>
        <w:jc w:val="both"/>
        <w:rPr>
          <w:sz w:val="20"/>
        </w:rPr>
      </w:pPr>
      <w:r w:rsidRPr="00810A35">
        <w:rPr>
          <w:sz w:val="20"/>
        </w:rPr>
        <w:t xml:space="preserve">A </w:t>
      </w:r>
      <w:r w:rsidRPr="00810A35">
        <w:rPr>
          <w:b/>
          <w:bCs/>
          <w:sz w:val="20"/>
        </w:rPr>
        <w:t>Variation</w:t>
      </w:r>
      <w:r w:rsidRPr="00810A35">
        <w:rPr>
          <w:sz w:val="20"/>
        </w:rPr>
        <w:t xml:space="preserve"> is an instruction given by the Employer which varies the Works. </w:t>
      </w:r>
    </w:p>
    <w:p w14:paraId="64E2AC30" w14:textId="77777777" w:rsidR="00E319F6" w:rsidRPr="00810A35" w:rsidRDefault="00E319F6" w:rsidP="00E319F6">
      <w:pPr>
        <w:widowControl w:val="0"/>
        <w:overflowPunct w:val="0"/>
        <w:autoSpaceDE w:val="0"/>
        <w:autoSpaceDN w:val="0"/>
        <w:adjustRightInd w:val="0"/>
        <w:spacing w:line="249" w:lineRule="auto"/>
        <w:ind w:left="720" w:right="400"/>
        <w:jc w:val="both"/>
        <w:rPr>
          <w:sz w:val="20"/>
        </w:rPr>
      </w:pPr>
      <w:r w:rsidRPr="00810A35">
        <w:rPr>
          <w:sz w:val="20"/>
        </w:rPr>
        <w:t xml:space="preserve">The </w:t>
      </w:r>
      <w:r w:rsidRPr="00810A35">
        <w:rPr>
          <w:b/>
          <w:bCs/>
          <w:sz w:val="20"/>
        </w:rPr>
        <w:t>Works</w:t>
      </w:r>
      <w:r w:rsidRPr="00810A35">
        <w:rPr>
          <w:sz w:val="20"/>
        </w:rPr>
        <w:t xml:space="preserve"> are what the Contract requires the Contractor to construct, install, and turn over to the Employer, as defined in the Contract Data. </w:t>
      </w:r>
    </w:p>
    <w:p w14:paraId="66F4AD43" w14:textId="77777777" w:rsidR="00E319F6" w:rsidRPr="00810A35" w:rsidRDefault="00E319F6" w:rsidP="00E319F6">
      <w:pPr>
        <w:widowControl w:val="0"/>
        <w:autoSpaceDE w:val="0"/>
        <w:autoSpaceDN w:val="0"/>
        <w:adjustRightInd w:val="0"/>
        <w:spacing w:line="189" w:lineRule="exact"/>
        <w:rPr>
          <w:szCs w:val="24"/>
        </w:rPr>
      </w:pPr>
    </w:p>
    <w:p w14:paraId="53A7DEE5" w14:textId="77777777" w:rsidR="00E319F6" w:rsidRPr="00810A35" w:rsidRDefault="00E319F6" w:rsidP="00E30CDC">
      <w:pPr>
        <w:widowControl w:val="0"/>
        <w:numPr>
          <w:ilvl w:val="0"/>
          <w:numId w:val="90"/>
        </w:numPr>
        <w:overflowPunct w:val="0"/>
        <w:autoSpaceDE w:val="0"/>
        <w:autoSpaceDN w:val="0"/>
        <w:adjustRightInd w:val="0"/>
        <w:ind w:hanging="720"/>
        <w:jc w:val="both"/>
        <w:rPr>
          <w:b/>
          <w:bCs/>
          <w:sz w:val="20"/>
        </w:rPr>
      </w:pPr>
      <w:r w:rsidRPr="00810A35">
        <w:rPr>
          <w:b/>
          <w:bCs/>
          <w:sz w:val="20"/>
        </w:rPr>
        <w:t xml:space="preserve">Interpretation </w:t>
      </w:r>
    </w:p>
    <w:p w14:paraId="6A1EE52F" w14:textId="77777777" w:rsidR="00E319F6" w:rsidRPr="00810A35" w:rsidRDefault="00E319F6" w:rsidP="00E319F6">
      <w:pPr>
        <w:widowControl w:val="0"/>
        <w:autoSpaceDE w:val="0"/>
        <w:autoSpaceDN w:val="0"/>
        <w:adjustRightInd w:val="0"/>
        <w:spacing w:line="232" w:lineRule="exact"/>
        <w:rPr>
          <w:szCs w:val="24"/>
        </w:rPr>
      </w:pPr>
    </w:p>
    <w:p w14:paraId="3E4B2ECA" w14:textId="77777777" w:rsidR="00E319F6" w:rsidRPr="00810A35" w:rsidRDefault="00E319F6" w:rsidP="00E30CDC">
      <w:pPr>
        <w:widowControl w:val="0"/>
        <w:numPr>
          <w:ilvl w:val="0"/>
          <w:numId w:val="91"/>
        </w:numPr>
        <w:overflowPunct w:val="0"/>
        <w:autoSpaceDE w:val="0"/>
        <w:autoSpaceDN w:val="0"/>
        <w:adjustRightInd w:val="0"/>
        <w:spacing w:line="245" w:lineRule="auto"/>
        <w:ind w:right="60" w:hanging="720"/>
        <w:rPr>
          <w:sz w:val="20"/>
        </w:rPr>
      </w:pPr>
      <w:r w:rsidRPr="00810A35">
        <w:rPr>
          <w:sz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654ED8BE" w14:textId="77777777" w:rsidR="00E319F6" w:rsidRPr="00810A35" w:rsidRDefault="00E319F6" w:rsidP="00E319F6">
      <w:pPr>
        <w:widowControl w:val="0"/>
        <w:autoSpaceDE w:val="0"/>
        <w:autoSpaceDN w:val="0"/>
        <w:adjustRightInd w:val="0"/>
        <w:spacing w:line="2" w:lineRule="exact"/>
        <w:rPr>
          <w:sz w:val="20"/>
        </w:rPr>
      </w:pPr>
    </w:p>
    <w:p w14:paraId="1CDDD74E" w14:textId="77777777" w:rsidR="00E319F6" w:rsidRPr="00810A35" w:rsidRDefault="00E319F6" w:rsidP="00E30CDC">
      <w:pPr>
        <w:widowControl w:val="0"/>
        <w:numPr>
          <w:ilvl w:val="0"/>
          <w:numId w:val="91"/>
        </w:numPr>
        <w:overflowPunct w:val="0"/>
        <w:autoSpaceDE w:val="0"/>
        <w:autoSpaceDN w:val="0"/>
        <w:adjustRightInd w:val="0"/>
        <w:ind w:hanging="720"/>
        <w:jc w:val="both"/>
        <w:rPr>
          <w:sz w:val="20"/>
        </w:rPr>
      </w:pPr>
      <w:r w:rsidRPr="00810A35">
        <w:rPr>
          <w:sz w:val="20"/>
        </w:rPr>
        <w:t xml:space="preserve">The documents forming the Contract shall be interpreted in the following order of priority: </w:t>
      </w:r>
    </w:p>
    <w:p w14:paraId="05997C7E" w14:textId="77777777" w:rsidR="00E319F6" w:rsidRPr="00810A35" w:rsidRDefault="00E319F6" w:rsidP="00E30CDC">
      <w:pPr>
        <w:widowControl w:val="0"/>
        <w:numPr>
          <w:ilvl w:val="1"/>
          <w:numId w:val="91"/>
        </w:numPr>
        <w:tabs>
          <w:tab w:val="clear" w:pos="1440"/>
          <w:tab w:val="num" w:pos="1700"/>
        </w:tabs>
        <w:overflowPunct w:val="0"/>
        <w:autoSpaceDE w:val="0"/>
        <w:autoSpaceDN w:val="0"/>
        <w:adjustRightInd w:val="0"/>
        <w:spacing w:line="239" w:lineRule="auto"/>
        <w:ind w:left="1700" w:hanging="560"/>
        <w:jc w:val="both"/>
        <w:rPr>
          <w:sz w:val="20"/>
        </w:rPr>
      </w:pPr>
      <w:r w:rsidRPr="00810A35">
        <w:rPr>
          <w:sz w:val="20"/>
        </w:rPr>
        <w:t xml:space="preserve">Agreement </w:t>
      </w:r>
    </w:p>
    <w:p w14:paraId="6C49A73E" w14:textId="77777777" w:rsidR="00E319F6" w:rsidRPr="00810A35" w:rsidRDefault="00E319F6" w:rsidP="00E30CDC">
      <w:pPr>
        <w:widowControl w:val="0"/>
        <w:numPr>
          <w:ilvl w:val="1"/>
          <w:numId w:val="91"/>
        </w:numPr>
        <w:tabs>
          <w:tab w:val="clear" w:pos="1440"/>
          <w:tab w:val="num" w:pos="1700"/>
        </w:tabs>
        <w:overflowPunct w:val="0"/>
        <w:autoSpaceDE w:val="0"/>
        <w:autoSpaceDN w:val="0"/>
        <w:adjustRightInd w:val="0"/>
        <w:ind w:left="1700" w:hanging="560"/>
        <w:jc w:val="both"/>
        <w:rPr>
          <w:sz w:val="20"/>
        </w:rPr>
      </w:pPr>
      <w:r w:rsidRPr="00810A35">
        <w:rPr>
          <w:sz w:val="20"/>
        </w:rPr>
        <w:t xml:space="preserve">Letter of Acceptance, notice to proceed with the works </w:t>
      </w:r>
    </w:p>
    <w:p w14:paraId="60A1DB93"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3C717F87" w14:textId="77777777" w:rsidR="00E319F6" w:rsidRPr="00810A35" w:rsidRDefault="00E319F6" w:rsidP="00E319F6">
      <w:pPr>
        <w:widowControl w:val="0"/>
        <w:autoSpaceDE w:val="0"/>
        <w:autoSpaceDN w:val="0"/>
        <w:adjustRightInd w:val="0"/>
        <w:spacing w:line="200" w:lineRule="exact"/>
        <w:rPr>
          <w:szCs w:val="24"/>
        </w:rPr>
      </w:pPr>
    </w:p>
    <w:p w14:paraId="693631D0" w14:textId="77777777" w:rsidR="00E319F6" w:rsidRPr="00810A35" w:rsidRDefault="00E319F6" w:rsidP="00E319F6">
      <w:pPr>
        <w:widowControl w:val="0"/>
        <w:autoSpaceDE w:val="0"/>
        <w:autoSpaceDN w:val="0"/>
        <w:adjustRightInd w:val="0"/>
        <w:spacing w:line="200" w:lineRule="exact"/>
        <w:rPr>
          <w:szCs w:val="24"/>
        </w:rPr>
      </w:pPr>
    </w:p>
    <w:p w14:paraId="5F21D53F" w14:textId="77777777" w:rsidR="00E319F6" w:rsidRPr="00810A35" w:rsidRDefault="00E319F6" w:rsidP="00E319F6">
      <w:pPr>
        <w:widowControl w:val="0"/>
        <w:autoSpaceDE w:val="0"/>
        <w:autoSpaceDN w:val="0"/>
        <w:adjustRightInd w:val="0"/>
        <w:spacing w:line="279" w:lineRule="exact"/>
        <w:rPr>
          <w:szCs w:val="24"/>
        </w:rPr>
      </w:pPr>
    </w:p>
    <w:p w14:paraId="2FFEC62D"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5C058297"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5A6FB751" w14:textId="77777777" w:rsidR="00E319F6" w:rsidRPr="00810A35" w:rsidRDefault="00E319F6" w:rsidP="00E319F6">
      <w:pPr>
        <w:widowControl w:val="0"/>
        <w:autoSpaceDE w:val="0"/>
        <w:autoSpaceDN w:val="0"/>
        <w:adjustRightInd w:val="0"/>
        <w:ind w:left="4400"/>
        <w:rPr>
          <w:szCs w:val="24"/>
        </w:rPr>
      </w:pPr>
      <w:bookmarkStart w:id="16" w:name="page22"/>
      <w:bookmarkEnd w:id="16"/>
      <w:r w:rsidRPr="00810A35">
        <w:rPr>
          <w:sz w:val="20"/>
        </w:rPr>
        <w:lastRenderedPageBreak/>
        <w:t>22</w:t>
      </w:r>
    </w:p>
    <w:p w14:paraId="0AD87DD0" w14:textId="77777777" w:rsidR="00E319F6" w:rsidRPr="00810A35" w:rsidRDefault="00E319F6" w:rsidP="00E319F6">
      <w:pPr>
        <w:widowControl w:val="0"/>
        <w:autoSpaceDE w:val="0"/>
        <w:autoSpaceDN w:val="0"/>
        <w:adjustRightInd w:val="0"/>
        <w:spacing w:line="200" w:lineRule="exact"/>
        <w:rPr>
          <w:szCs w:val="24"/>
        </w:rPr>
      </w:pPr>
    </w:p>
    <w:p w14:paraId="2E5F50CE" w14:textId="77777777" w:rsidR="00E319F6" w:rsidRPr="00810A35" w:rsidRDefault="00E319F6" w:rsidP="00E319F6">
      <w:pPr>
        <w:widowControl w:val="0"/>
        <w:autoSpaceDE w:val="0"/>
        <w:autoSpaceDN w:val="0"/>
        <w:adjustRightInd w:val="0"/>
        <w:spacing w:line="202" w:lineRule="exact"/>
        <w:rPr>
          <w:szCs w:val="24"/>
        </w:rPr>
      </w:pPr>
    </w:p>
    <w:p w14:paraId="19ABCA2D"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ind w:left="1700" w:hanging="560"/>
        <w:jc w:val="both"/>
        <w:rPr>
          <w:sz w:val="20"/>
        </w:rPr>
      </w:pPr>
      <w:r w:rsidRPr="00810A35">
        <w:rPr>
          <w:sz w:val="20"/>
        </w:rPr>
        <w:t xml:space="preserve">Contractor’s Tender </w:t>
      </w:r>
    </w:p>
    <w:p w14:paraId="6E77E3EE" w14:textId="77777777" w:rsidR="00E319F6" w:rsidRPr="00810A35" w:rsidRDefault="00E319F6" w:rsidP="00E319F6">
      <w:pPr>
        <w:widowControl w:val="0"/>
        <w:autoSpaceDE w:val="0"/>
        <w:autoSpaceDN w:val="0"/>
        <w:adjustRightInd w:val="0"/>
        <w:spacing w:line="22" w:lineRule="exact"/>
        <w:rPr>
          <w:sz w:val="20"/>
        </w:rPr>
      </w:pPr>
    </w:p>
    <w:p w14:paraId="08701B86"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spacing w:line="239" w:lineRule="auto"/>
        <w:ind w:left="1700" w:hanging="560"/>
        <w:jc w:val="both"/>
        <w:rPr>
          <w:sz w:val="20"/>
        </w:rPr>
      </w:pPr>
      <w:r w:rsidRPr="00810A35">
        <w:rPr>
          <w:sz w:val="20"/>
        </w:rPr>
        <w:t xml:space="preserve">Contract Data </w:t>
      </w:r>
    </w:p>
    <w:p w14:paraId="4FDC931C"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ind w:left="1700" w:hanging="560"/>
        <w:jc w:val="both"/>
        <w:rPr>
          <w:sz w:val="20"/>
        </w:rPr>
      </w:pPr>
      <w:r w:rsidRPr="00810A35">
        <w:rPr>
          <w:sz w:val="20"/>
        </w:rPr>
        <w:t xml:space="preserve">Conditions of Contract </w:t>
      </w:r>
    </w:p>
    <w:p w14:paraId="5C04722F"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ind w:left="1700" w:hanging="560"/>
        <w:jc w:val="both"/>
        <w:rPr>
          <w:sz w:val="20"/>
        </w:rPr>
      </w:pPr>
      <w:r w:rsidRPr="00810A35">
        <w:rPr>
          <w:sz w:val="20"/>
        </w:rPr>
        <w:t xml:space="preserve">Specifications </w:t>
      </w:r>
    </w:p>
    <w:p w14:paraId="319D6D2F"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spacing w:line="239" w:lineRule="auto"/>
        <w:ind w:left="1700" w:hanging="560"/>
        <w:jc w:val="both"/>
        <w:rPr>
          <w:sz w:val="20"/>
        </w:rPr>
      </w:pPr>
      <w:r w:rsidRPr="00810A35">
        <w:rPr>
          <w:sz w:val="20"/>
        </w:rPr>
        <w:t xml:space="preserve">Drawings </w:t>
      </w:r>
    </w:p>
    <w:p w14:paraId="7F72846E"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ind w:left="1700" w:hanging="560"/>
        <w:jc w:val="both"/>
        <w:rPr>
          <w:sz w:val="20"/>
        </w:rPr>
      </w:pPr>
      <w:r w:rsidRPr="00810A35">
        <w:rPr>
          <w:sz w:val="20"/>
        </w:rPr>
        <w:t xml:space="preserve">Bill of quantities and </w:t>
      </w:r>
    </w:p>
    <w:p w14:paraId="674F606D" w14:textId="77777777" w:rsidR="00E319F6" w:rsidRPr="00810A35" w:rsidRDefault="00E319F6" w:rsidP="00E30CDC">
      <w:pPr>
        <w:widowControl w:val="0"/>
        <w:numPr>
          <w:ilvl w:val="1"/>
          <w:numId w:val="92"/>
        </w:numPr>
        <w:tabs>
          <w:tab w:val="clear" w:pos="1440"/>
          <w:tab w:val="num" w:pos="1700"/>
        </w:tabs>
        <w:overflowPunct w:val="0"/>
        <w:autoSpaceDE w:val="0"/>
        <w:autoSpaceDN w:val="0"/>
        <w:adjustRightInd w:val="0"/>
        <w:ind w:left="1700" w:hanging="560"/>
        <w:jc w:val="both"/>
        <w:rPr>
          <w:sz w:val="20"/>
        </w:rPr>
      </w:pPr>
      <w:r w:rsidRPr="00810A35">
        <w:rPr>
          <w:sz w:val="20"/>
        </w:rPr>
        <w:t xml:space="preserve">any other document listed in the Contract Data as forming part of the Contract. </w:t>
      </w:r>
    </w:p>
    <w:p w14:paraId="6B332829" w14:textId="77777777" w:rsidR="00E319F6" w:rsidRPr="00810A35" w:rsidRDefault="00E319F6" w:rsidP="00E319F6">
      <w:pPr>
        <w:widowControl w:val="0"/>
        <w:autoSpaceDE w:val="0"/>
        <w:autoSpaceDN w:val="0"/>
        <w:adjustRightInd w:val="0"/>
        <w:spacing w:line="206" w:lineRule="exact"/>
        <w:rPr>
          <w:sz w:val="20"/>
        </w:rPr>
      </w:pPr>
    </w:p>
    <w:p w14:paraId="2498A2AF" w14:textId="77777777" w:rsidR="00E319F6" w:rsidRPr="00810A35" w:rsidRDefault="00E319F6" w:rsidP="00E30CDC">
      <w:pPr>
        <w:widowControl w:val="0"/>
        <w:numPr>
          <w:ilvl w:val="0"/>
          <w:numId w:val="93"/>
        </w:numPr>
        <w:tabs>
          <w:tab w:val="clear" w:pos="720"/>
          <w:tab w:val="num" w:pos="760"/>
        </w:tabs>
        <w:overflowPunct w:val="0"/>
        <w:autoSpaceDE w:val="0"/>
        <w:autoSpaceDN w:val="0"/>
        <w:adjustRightInd w:val="0"/>
        <w:ind w:left="760" w:hanging="760"/>
        <w:jc w:val="both"/>
        <w:rPr>
          <w:b/>
          <w:bCs/>
          <w:sz w:val="20"/>
        </w:rPr>
      </w:pPr>
      <w:r w:rsidRPr="00810A35">
        <w:rPr>
          <w:b/>
          <w:bCs/>
          <w:sz w:val="20"/>
        </w:rPr>
        <w:t xml:space="preserve">Law governing contract </w:t>
      </w:r>
    </w:p>
    <w:p w14:paraId="0EA5DBBC" w14:textId="77777777" w:rsidR="00E319F6" w:rsidRPr="00810A35" w:rsidRDefault="00E319F6" w:rsidP="00E319F6">
      <w:pPr>
        <w:widowControl w:val="0"/>
        <w:autoSpaceDE w:val="0"/>
        <w:autoSpaceDN w:val="0"/>
        <w:adjustRightInd w:val="0"/>
        <w:spacing w:line="232" w:lineRule="exact"/>
        <w:rPr>
          <w:szCs w:val="24"/>
        </w:rPr>
      </w:pPr>
    </w:p>
    <w:p w14:paraId="0BEB6BB4" w14:textId="77777777" w:rsidR="00E319F6" w:rsidRPr="00810A35" w:rsidRDefault="00E319F6" w:rsidP="00E30CDC">
      <w:pPr>
        <w:widowControl w:val="0"/>
        <w:numPr>
          <w:ilvl w:val="0"/>
          <w:numId w:val="94"/>
        </w:numPr>
        <w:overflowPunct w:val="0"/>
        <w:autoSpaceDE w:val="0"/>
        <w:autoSpaceDN w:val="0"/>
        <w:adjustRightInd w:val="0"/>
        <w:ind w:hanging="720"/>
        <w:jc w:val="both"/>
        <w:rPr>
          <w:sz w:val="20"/>
        </w:rPr>
      </w:pPr>
      <w:r w:rsidRPr="00810A35">
        <w:rPr>
          <w:sz w:val="20"/>
        </w:rPr>
        <w:t xml:space="preserve">The law governing the Contract is the Laws of India supplanted by the Karnataka Local Acts. </w:t>
      </w:r>
    </w:p>
    <w:p w14:paraId="618F98E7" w14:textId="77777777" w:rsidR="00E319F6" w:rsidRPr="00810A35" w:rsidRDefault="00E319F6" w:rsidP="00E319F6">
      <w:pPr>
        <w:widowControl w:val="0"/>
        <w:autoSpaceDE w:val="0"/>
        <w:autoSpaceDN w:val="0"/>
        <w:adjustRightInd w:val="0"/>
        <w:spacing w:line="228" w:lineRule="exact"/>
        <w:rPr>
          <w:szCs w:val="24"/>
        </w:rPr>
      </w:pPr>
    </w:p>
    <w:tbl>
      <w:tblPr>
        <w:tblW w:w="0" w:type="auto"/>
        <w:tblLayout w:type="fixed"/>
        <w:tblCellMar>
          <w:left w:w="0" w:type="dxa"/>
          <w:right w:w="0" w:type="dxa"/>
        </w:tblCellMar>
        <w:tblLook w:val="0000" w:firstRow="0" w:lastRow="0" w:firstColumn="0" w:lastColumn="0" w:noHBand="0" w:noVBand="0"/>
      </w:tblPr>
      <w:tblGrid>
        <w:gridCol w:w="480"/>
        <w:gridCol w:w="8380"/>
      </w:tblGrid>
      <w:tr w:rsidR="00E319F6" w:rsidRPr="00810A35" w14:paraId="5118EA37" w14:textId="77777777" w:rsidTr="00E319F6">
        <w:trPr>
          <w:trHeight w:val="265"/>
        </w:trPr>
        <w:tc>
          <w:tcPr>
            <w:tcW w:w="480" w:type="dxa"/>
            <w:tcBorders>
              <w:top w:val="nil"/>
              <w:left w:val="nil"/>
              <w:bottom w:val="nil"/>
              <w:right w:val="nil"/>
            </w:tcBorders>
            <w:vAlign w:val="bottom"/>
          </w:tcPr>
          <w:p w14:paraId="5CE9BED1" w14:textId="77777777" w:rsidR="00E319F6" w:rsidRPr="00810A35" w:rsidRDefault="00E319F6" w:rsidP="00E319F6">
            <w:pPr>
              <w:widowControl w:val="0"/>
              <w:autoSpaceDE w:val="0"/>
              <w:autoSpaceDN w:val="0"/>
              <w:adjustRightInd w:val="0"/>
              <w:rPr>
                <w:szCs w:val="24"/>
              </w:rPr>
            </w:pPr>
            <w:r w:rsidRPr="00810A35">
              <w:rPr>
                <w:b/>
                <w:bCs/>
                <w:sz w:val="20"/>
              </w:rPr>
              <w:t>4.</w:t>
            </w:r>
          </w:p>
        </w:tc>
        <w:tc>
          <w:tcPr>
            <w:tcW w:w="8380" w:type="dxa"/>
            <w:tcBorders>
              <w:top w:val="nil"/>
              <w:left w:val="nil"/>
              <w:bottom w:val="nil"/>
              <w:right w:val="nil"/>
            </w:tcBorders>
            <w:vAlign w:val="bottom"/>
          </w:tcPr>
          <w:p w14:paraId="0E4A3D28" w14:textId="77777777" w:rsidR="00E319F6" w:rsidRPr="00810A35" w:rsidRDefault="00E319F6" w:rsidP="00E319F6">
            <w:pPr>
              <w:widowControl w:val="0"/>
              <w:autoSpaceDE w:val="0"/>
              <w:autoSpaceDN w:val="0"/>
              <w:adjustRightInd w:val="0"/>
              <w:ind w:left="240"/>
              <w:rPr>
                <w:szCs w:val="24"/>
              </w:rPr>
            </w:pPr>
            <w:r w:rsidRPr="00810A35">
              <w:rPr>
                <w:b/>
                <w:bCs/>
                <w:sz w:val="20"/>
              </w:rPr>
              <w:t>Employer's decisions</w:t>
            </w:r>
          </w:p>
        </w:tc>
      </w:tr>
      <w:tr w:rsidR="00E319F6" w:rsidRPr="00810A35" w14:paraId="0EECABCE" w14:textId="77777777" w:rsidTr="00E319F6">
        <w:trPr>
          <w:trHeight w:val="427"/>
        </w:trPr>
        <w:tc>
          <w:tcPr>
            <w:tcW w:w="480" w:type="dxa"/>
            <w:tcBorders>
              <w:top w:val="nil"/>
              <w:left w:val="nil"/>
              <w:bottom w:val="nil"/>
              <w:right w:val="nil"/>
            </w:tcBorders>
            <w:vAlign w:val="bottom"/>
          </w:tcPr>
          <w:p w14:paraId="43DE3325" w14:textId="77777777" w:rsidR="00E319F6" w:rsidRPr="00810A35" w:rsidRDefault="00E319F6" w:rsidP="00E319F6">
            <w:pPr>
              <w:widowControl w:val="0"/>
              <w:autoSpaceDE w:val="0"/>
              <w:autoSpaceDN w:val="0"/>
              <w:adjustRightInd w:val="0"/>
              <w:rPr>
                <w:szCs w:val="24"/>
              </w:rPr>
            </w:pPr>
            <w:r w:rsidRPr="00810A35">
              <w:rPr>
                <w:sz w:val="20"/>
              </w:rPr>
              <w:t>4.1</w:t>
            </w:r>
          </w:p>
        </w:tc>
        <w:tc>
          <w:tcPr>
            <w:tcW w:w="8380" w:type="dxa"/>
            <w:tcBorders>
              <w:top w:val="nil"/>
              <w:left w:val="nil"/>
              <w:bottom w:val="nil"/>
              <w:right w:val="nil"/>
            </w:tcBorders>
            <w:vAlign w:val="bottom"/>
          </w:tcPr>
          <w:p w14:paraId="3E5CF340" w14:textId="77777777" w:rsidR="00E319F6" w:rsidRPr="00810A35" w:rsidRDefault="00E319F6" w:rsidP="00E319F6">
            <w:pPr>
              <w:widowControl w:val="0"/>
              <w:autoSpaceDE w:val="0"/>
              <w:autoSpaceDN w:val="0"/>
              <w:adjustRightInd w:val="0"/>
              <w:ind w:left="240"/>
              <w:rPr>
                <w:szCs w:val="24"/>
              </w:rPr>
            </w:pPr>
            <w:r w:rsidRPr="00810A35">
              <w:rPr>
                <w:sz w:val="20"/>
              </w:rPr>
              <w:t>Except where otherwise specifically stated, the Employer will decide contractual matters between the</w:t>
            </w:r>
          </w:p>
        </w:tc>
      </w:tr>
      <w:tr w:rsidR="00E319F6" w:rsidRPr="00810A35" w14:paraId="42B06ACC" w14:textId="77777777" w:rsidTr="00E319F6">
        <w:trPr>
          <w:trHeight w:val="261"/>
        </w:trPr>
        <w:tc>
          <w:tcPr>
            <w:tcW w:w="480" w:type="dxa"/>
            <w:tcBorders>
              <w:top w:val="nil"/>
              <w:left w:val="nil"/>
              <w:bottom w:val="nil"/>
              <w:right w:val="nil"/>
            </w:tcBorders>
            <w:vAlign w:val="bottom"/>
          </w:tcPr>
          <w:p w14:paraId="2887B13D" w14:textId="77777777" w:rsidR="00E319F6" w:rsidRPr="00810A35" w:rsidRDefault="00E319F6" w:rsidP="00E319F6">
            <w:pPr>
              <w:widowControl w:val="0"/>
              <w:autoSpaceDE w:val="0"/>
              <w:autoSpaceDN w:val="0"/>
              <w:adjustRightInd w:val="0"/>
            </w:pPr>
          </w:p>
        </w:tc>
        <w:tc>
          <w:tcPr>
            <w:tcW w:w="8380" w:type="dxa"/>
            <w:tcBorders>
              <w:top w:val="nil"/>
              <w:left w:val="nil"/>
              <w:bottom w:val="nil"/>
              <w:right w:val="nil"/>
            </w:tcBorders>
            <w:vAlign w:val="bottom"/>
          </w:tcPr>
          <w:p w14:paraId="78A73BDC" w14:textId="77777777" w:rsidR="00E319F6" w:rsidRPr="00810A35" w:rsidRDefault="00E319F6" w:rsidP="00E319F6">
            <w:pPr>
              <w:widowControl w:val="0"/>
              <w:autoSpaceDE w:val="0"/>
              <w:autoSpaceDN w:val="0"/>
              <w:adjustRightInd w:val="0"/>
              <w:ind w:left="240"/>
              <w:rPr>
                <w:szCs w:val="24"/>
              </w:rPr>
            </w:pPr>
            <w:r w:rsidRPr="00810A35">
              <w:rPr>
                <w:sz w:val="20"/>
              </w:rPr>
              <w:t>Employer and the Contractor .</w:t>
            </w:r>
          </w:p>
        </w:tc>
      </w:tr>
      <w:tr w:rsidR="00E319F6" w:rsidRPr="00810A35" w14:paraId="152B992A" w14:textId="77777777" w:rsidTr="00E319F6">
        <w:trPr>
          <w:trHeight w:val="462"/>
        </w:trPr>
        <w:tc>
          <w:tcPr>
            <w:tcW w:w="480" w:type="dxa"/>
            <w:tcBorders>
              <w:top w:val="nil"/>
              <w:left w:val="nil"/>
              <w:bottom w:val="nil"/>
              <w:right w:val="nil"/>
            </w:tcBorders>
            <w:vAlign w:val="bottom"/>
          </w:tcPr>
          <w:p w14:paraId="04FDE1F7" w14:textId="77777777" w:rsidR="00E319F6" w:rsidRPr="00810A35" w:rsidRDefault="00E319F6" w:rsidP="00E319F6">
            <w:pPr>
              <w:widowControl w:val="0"/>
              <w:autoSpaceDE w:val="0"/>
              <w:autoSpaceDN w:val="0"/>
              <w:adjustRightInd w:val="0"/>
              <w:rPr>
                <w:szCs w:val="24"/>
              </w:rPr>
            </w:pPr>
            <w:r w:rsidRPr="00810A35">
              <w:rPr>
                <w:b/>
                <w:bCs/>
                <w:sz w:val="20"/>
              </w:rPr>
              <w:t>5.</w:t>
            </w:r>
          </w:p>
        </w:tc>
        <w:tc>
          <w:tcPr>
            <w:tcW w:w="8380" w:type="dxa"/>
            <w:tcBorders>
              <w:top w:val="nil"/>
              <w:left w:val="nil"/>
              <w:bottom w:val="nil"/>
              <w:right w:val="nil"/>
            </w:tcBorders>
            <w:vAlign w:val="bottom"/>
          </w:tcPr>
          <w:p w14:paraId="1AD269A5" w14:textId="77777777" w:rsidR="00E319F6" w:rsidRPr="00810A35" w:rsidRDefault="00E319F6" w:rsidP="00E319F6">
            <w:pPr>
              <w:widowControl w:val="0"/>
              <w:autoSpaceDE w:val="0"/>
              <w:autoSpaceDN w:val="0"/>
              <w:adjustRightInd w:val="0"/>
              <w:ind w:left="240"/>
              <w:rPr>
                <w:szCs w:val="24"/>
              </w:rPr>
            </w:pPr>
            <w:r w:rsidRPr="00810A35">
              <w:rPr>
                <w:b/>
                <w:bCs/>
                <w:sz w:val="20"/>
              </w:rPr>
              <w:t>Delegation</w:t>
            </w:r>
          </w:p>
        </w:tc>
      </w:tr>
      <w:tr w:rsidR="00E319F6" w:rsidRPr="00810A35" w14:paraId="256FE1F1" w14:textId="77777777" w:rsidTr="00E319F6">
        <w:trPr>
          <w:trHeight w:val="427"/>
        </w:trPr>
        <w:tc>
          <w:tcPr>
            <w:tcW w:w="480" w:type="dxa"/>
            <w:tcBorders>
              <w:top w:val="nil"/>
              <w:left w:val="nil"/>
              <w:bottom w:val="nil"/>
              <w:right w:val="nil"/>
            </w:tcBorders>
            <w:vAlign w:val="bottom"/>
          </w:tcPr>
          <w:p w14:paraId="449F98E7" w14:textId="77777777" w:rsidR="00E319F6" w:rsidRPr="00810A35" w:rsidRDefault="00E319F6" w:rsidP="00E319F6">
            <w:pPr>
              <w:widowControl w:val="0"/>
              <w:autoSpaceDE w:val="0"/>
              <w:autoSpaceDN w:val="0"/>
              <w:adjustRightInd w:val="0"/>
              <w:rPr>
                <w:szCs w:val="24"/>
              </w:rPr>
            </w:pPr>
            <w:r w:rsidRPr="00810A35">
              <w:rPr>
                <w:sz w:val="20"/>
              </w:rPr>
              <w:t>5.1</w:t>
            </w:r>
          </w:p>
        </w:tc>
        <w:tc>
          <w:tcPr>
            <w:tcW w:w="8380" w:type="dxa"/>
            <w:tcBorders>
              <w:top w:val="nil"/>
              <w:left w:val="nil"/>
              <w:bottom w:val="nil"/>
              <w:right w:val="nil"/>
            </w:tcBorders>
            <w:vAlign w:val="bottom"/>
          </w:tcPr>
          <w:p w14:paraId="39B9BC0C" w14:textId="77777777" w:rsidR="00E319F6" w:rsidRPr="00810A35" w:rsidRDefault="00E319F6" w:rsidP="00E319F6">
            <w:pPr>
              <w:widowControl w:val="0"/>
              <w:autoSpaceDE w:val="0"/>
              <w:autoSpaceDN w:val="0"/>
              <w:adjustRightInd w:val="0"/>
              <w:ind w:left="240"/>
              <w:rPr>
                <w:szCs w:val="24"/>
              </w:rPr>
            </w:pPr>
            <w:r w:rsidRPr="00810A35">
              <w:rPr>
                <w:sz w:val="20"/>
              </w:rPr>
              <w:t>The Employer may delegate any of his duties and responsibilities to other people after notifying the</w:t>
            </w:r>
          </w:p>
        </w:tc>
      </w:tr>
      <w:tr w:rsidR="00E319F6" w:rsidRPr="00810A35" w14:paraId="3EEDD299" w14:textId="77777777" w:rsidTr="00E319F6">
        <w:trPr>
          <w:trHeight w:val="261"/>
        </w:trPr>
        <w:tc>
          <w:tcPr>
            <w:tcW w:w="480" w:type="dxa"/>
            <w:tcBorders>
              <w:top w:val="nil"/>
              <w:left w:val="nil"/>
              <w:bottom w:val="nil"/>
              <w:right w:val="nil"/>
            </w:tcBorders>
            <w:vAlign w:val="bottom"/>
          </w:tcPr>
          <w:p w14:paraId="503B9C43" w14:textId="77777777" w:rsidR="00E319F6" w:rsidRPr="00810A35" w:rsidRDefault="00E319F6" w:rsidP="00E319F6">
            <w:pPr>
              <w:widowControl w:val="0"/>
              <w:autoSpaceDE w:val="0"/>
              <w:autoSpaceDN w:val="0"/>
              <w:adjustRightInd w:val="0"/>
            </w:pPr>
          </w:p>
        </w:tc>
        <w:tc>
          <w:tcPr>
            <w:tcW w:w="8380" w:type="dxa"/>
            <w:tcBorders>
              <w:top w:val="nil"/>
              <w:left w:val="nil"/>
              <w:bottom w:val="nil"/>
              <w:right w:val="nil"/>
            </w:tcBorders>
            <w:vAlign w:val="bottom"/>
          </w:tcPr>
          <w:p w14:paraId="19E69BA5" w14:textId="77777777" w:rsidR="00E319F6" w:rsidRPr="00810A35" w:rsidRDefault="00E319F6" w:rsidP="00E319F6">
            <w:pPr>
              <w:widowControl w:val="0"/>
              <w:autoSpaceDE w:val="0"/>
              <w:autoSpaceDN w:val="0"/>
              <w:adjustRightInd w:val="0"/>
              <w:ind w:left="240"/>
              <w:rPr>
                <w:szCs w:val="24"/>
              </w:rPr>
            </w:pPr>
            <w:r w:rsidRPr="00810A35">
              <w:rPr>
                <w:sz w:val="20"/>
              </w:rPr>
              <w:t>Contractor and may cancel any delegation after notifying the Contractor.</w:t>
            </w:r>
          </w:p>
        </w:tc>
      </w:tr>
      <w:tr w:rsidR="00E319F6" w:rsidRPr="00810A35" w14:paraId="6C733DB5" w14:textId="77777777" w:rsidTr="00E319F6">
        <w:trPr>
          <w:trHeight w:val="462"/>
        </w:trPr>
        <w:tc>
          <w:tcPr>
            <w:tcW w:w="480" w:type="dxa"/>
            <w:tcBorders>
              <w:top w:val="nil"/>
              <w:left w:val="nil"/>
              <w:bottom w:val="nil"/>
              <w:right w:val="nil"/>
            </w:tcBorders>
            <w:vAlign w:val="bottom"/>
          </w:tcPr>
          <w:p w14:paraId="44B50043" w14:textId="77777777" w:rsidR="00E319F6" w:rsidRPr="00810A35" w:rsidRDefault="00E319F6" w:rsidP="00E319F6">
            <w:pPr>
              <w:widowControl w:val="0"/>
              <w:autoSpaceDE w:val="0"/>
              <w:autoSpaceDN w:val="0"/>
              <w:adjustRightInd w:val="0"/>
              <w:rPr>
                <w:szCs w:val="24"/>
              </w:rPr>
            </w:pPr>
            <w:r w:rsidRPr="00810A35">
              <w:rPr>
                <w:b/>
                <w:bCs/>
                <w:sz w:val="20"/>
              </w:rPr>
              <w:t>6.</w:t>
            </w:r>
          </w:p>
        </w:tc>
        <w:tc>
          <w:tcPr>
            <w:tcW w:w="8380" w:type="dxa"/>
            <w:tcBorders>
              <w:top w:val="nil"/>
              <w:left w:val="nil"/>
              <w:bottom w:val="nil"/>
              <w:right w:val="nil"/>
            </w:tcBorders>
            <w:vAlign w:val="bottom"/>
          </w:tcPr>
          <w:p w14:paraId="6ED7EB85" w14:textId="77777777" w:rsidR="00E319F6" w:rsidRPr="00810A35" w:rsidRDefault="00E319F6" w:rsidP="00E319F6">
            <w:pPr>
              <w:widowControl w:val="0"/>
              <w:autoSpaceDE w:val="0"/>
              <w:autoSpaceDN w:val="0"/>
              <w:adjustRightInd w:val="0"/>
              <w:ind w:left="240"/>
              <w:rPr>
                <w:szCs w:val="24"/>
              </w:rPr>
            </w:pPr>
            <w:r w:rsidRPr="00810A35">
              <w:rPr>
                <w:b/>
                <w:bCs/>
                <w:sz w:val="20"/>
              </w:rPr>
              <w:t>Communications</w:t>
            </w:r>
          </w:p>
        </w:tc>
      </w:tr>
      <w:tr w:rsidR="00E319F6" w:rsidRPr="00810A35" w14:paraId="71B96C48" w14:textId="77777777" w:rsidTr="00E319F6">
        <w:trPr>
          <w:trHeight w:val="427"/>
        </w:trPr>
        <w:tc>
          <w:tcPr>
            <w:tcW w:w="480" w:type="dxa"/>
            <w:tcBorders>
              <w:top w:val="nil"/>
              <w:left w:val="nil"/>
              <w:bottom w:val="nil"/>
              <w:right w:val="nil"/>
            </w:tcBorders>
            <w:vAlign w:val="bottom"/>
          </w:tcPr>
          <w:p w14:paraId="1C133447" w14:textId="77777777" w:rsidR="00E319F6" w:rsidRPr="00810A35" w:rsidRDefault="00E319F6" w:rsidP="00E319F6">
            <w:pPr>
              <w:widowControl w:val="0"/>
              <w:autoSpaceDE w:val="0"/>
              <w:autoSpaceDN w:val="0"/>
              <w:adjustRightInd w:val="0"/>
              <w:rPr>
                <w:szCs w:val="24"/>
              </w:rPr>
            </w:pPr>
            <w:r w:rsidRPr="00810A35">
              <w:rPr>
                <w:sz w:val="20"/>
              </w:rPr>
              <w:t>6.1</w:t>
            </w:r>
          </w:p>
        </w:tc>
        <w:tc>
          <w:tcPr>
            <w:tcW w:w="8380" w:type="dxa"/>
            <w:tcBorders>
              <w:top w:val="nil"/>
              <w:left w:val="nil"/>
              <w:bottom w:val="nil"/>
              <w:right w:val="nil"/>
            </w:tcBorders>
            <w:vAlign w:val="bottom"/>
          </w:tcPr>
          <w:p w14:paraId="27C95472" w14:textId="77777777" w:rsidR="00E319F6" w:rsidRPr="00810A35" w:rsidRDefault="00E319F6" w:rsidP="00E319F6">
            <w:pPr>
              <w:widowControl w:val="0"/>
              <w:autoSpaceDE w:val="0"/>
              <w:autoSpaceDN w:val="0"/>
              <w:adjustRightInd w:val="0"/>
              <w:ind w:left="240"/>
              <w:rPr>
                <w:szCs w:val="24"/>
              </w:rPr>
            </w:pPr>
            <w:r w:rsidRPr="00810A35">
              <w:rPr>
                <w:sz w:val="20"/>
              </w:rPr>
              <w:t>Communications between parties which are referred to in the conditions are effective only when in</w:t>
            </w:r>
          </w:p>
        </w:tc>
      </w:tr>
      <w:tr w:rsidR="00E319F6" w:rsidRPr="00810A35" w14:paraId="48B400F5" w14:textId="77777777" w:rsidTr="00E319F6">
        <w:trPr>
          <w:trHeight w:val="261"/>
        </w:trPr>
        <w:tc>
          <w:tcPr>
            <w:tcW w:w="480" w:type="dxa"/>
            <w:tcBorders>
              <w:top w:val="nil"/>
              <w:left w:val="nil"/>
              <w:bottom w:val="nil"/>
              <w:right w:val="nil"/>
            </w:tcBorders>
            <w:vAlign w:val="bottom"/>
          </w:tcPr>
          <w:p w14:paraId="717C024F" w14:textId="77777777" w:rsidR="00E319F6" w:rsidRPr="00810A35" w:rsidRDefault="00E319F6" w:rsidP="00E319F6">
            <w:pPr>
              <w:widowControl w:val="0"/>
              <w:autoSpaceDE w:val="0"/>
              <w:autoSpaceDN w:val="0"/>
              <w:adjustRightInd w:val="0"/>
            </w:pPr>
          </w:p>
        </w:tc>
        <w:tc>
          <w:tcPr>
            <w:tcW w:w="8380" w:type="dxa"/>
            <w:tcBorders>
              <w:top w:val="nil"/>
              <w:left w:val="nil"/>
              <w:bottom w:val="nil"/>
              <w:right w:val="nil"/>
            </w:tcBorders>
            <w:vAlign w:val="bottom"/>
          </w:tcPr>
          <w:p w14:paraId="3D719027" w14:textId="77777777" w:rsidR="00E319F6" w:rsidRPr="00810A35" w:rsidRDefault="00E319F6" w:rsidP="00E319F6">
            <w:pPr>
              <w:widowControl w:val="0"/>
              <w:autoSpaceDE w:val="0"/>
              <w:autoSpaceDN w:val="0"/>
              <w:adjustRightInd w:val="0"/>
              <w:ind w:left="240"/>
              <w:rPr>
                <w:szCs w:val="24"/>
              </w:rPr>
            </w:pPr>
            <w:r w:rsidRPr="00810A35">
              <w:rPr>
                <w:sz w:val="20"/>
              </w:rPr>
              <w:t>writing. A notice shall be effective only when it is delivered (in terms of Indian Contract Act).</w:t>
            </w:r>
          </w:p>
        </w:tc>
      </w:tr>
      <w:tr w:rsidR="00E319F6" w:rsidRPr="00810A35" w14:paraId="74BC72CC" w14:textId="77777777" w:rsidTr="00E319F6">
        <w:trPr>
          <w:trHeight w:val="463"/>
        </w:trPr>
        <w:tc>
          <w:tcPr>
            <w:tcW w:w="480" w:type="dxa"/>
            <w:tcBorders>
              <w:top w:val="nil"/>
              <w:left w:val="nil"/>
              <w:bottom w:val="nil"/>
              <w:right w:val="nil"/>
            </w:tcBorders>
            <w:vAlign w:val="bottom"/>
          </w:tcPr>
          <w:p w14:paraId="3C959A36" w14:textId="77777777" w:rsidR="00E319F6" w:rsidRPr="00810A35" w:rsidRDefault="00E319F6" w:rsidP="00E319F6">
            <w:pPr>
              <w:widowControl w:val="0"/>
              <w:autoSpaceDE w:val="0"/>
              <w:autoSpaceDN w:val="0"/>
              <w:adjustRightInd w:val="0"/>
              <w:rPr>
                <w:szCs w:val="24"/>
              </w:rPr>
            </w:pPr>
            <w:r w:rsidRPr="00810A35">
              <w:rPr>
                <w:b/>
                <w:bCs/>
                <w:sz w:val="20"/>
              </w:rPr>
              <w:t>7.</w:t>
            </w:r>
          </w:p>
        </w:tc>
        <w:tc>
          <w:tcPr>
            <w:tcW w:w="8380" w:type="dxa"/>
            <w:tcBorders>
              <w:top w:val="nil"/>
              <w:left w:val="nil"/>
              <w:bottom w:val="nil"/>
              <w:right w:val="nil"/>
            </w:tcBorders>
            <w:vAlign w:val="bottom"/>
          </w:tcPr>
          <w:p w14:paraId="5249CFF9" w14:textId="77777777" w:rsidR="00E319F6" w:rsidRPr="00810A35" w:rsidRDefault="00E319F6" w:rsidP="00E319F6">
            <w:pPr>
              <w:widowControl w:val="0"/>
              <w:autoSpaceDE w:val="0"/>
              <w:autoSpaceDN w:val="0"/>
              <w:adjustRightInd w:val="0"/>
              <w:ind w:left="240"/>
              <w:rPr>
                <w:szCs w:val="24"/>
              </w:rPr>
            </w:pPr>
            <w:r w:rsidRPr="00810A35">
              <w:rPr>
                <w:b/>
                <w:bCs/>
                <w:sz w:val="20"/>
              </w:rPr>
              <w:t>Subcontracting</w:t>
            </w:r>
          </w:p>
        </w:tc>
      </w:tr>
      <w:tr w:rsidR="00E319F6" w:rsidRPr="00810A35" w14:paraId="6EF33839" w14:textId="77777777" w:rsidTr="00E319F6">
        <w:trPr>
          <w:trHeight w:val="427"/>
        </w:trPr>
        <w:tc>
          <w:tcPr>
            <w:tcW w:w="480" w:type="dxa"/>
            <w:tcBorders>
              <w:top w:val="nil"/>
              <w:left w:val="nil"/>
              <w:bottom w:val="nil"/>
              <w:right w:val="nil"/>
            </w:tcBorders>
            <w:vAlign w:val="bottom"/>
          </w:tcPr>
          <w:p w14:paraId="7C8CF929" w14:textId="77777777" w:rsidR="00E319F6" w:rsidRPr="00810A35" w:rsidRDefault="00E319F6" w:rsidP="00E319F6">
            <w:pPr>
              <w:widowControl w:val="0"/>
              <w:autoSpaceDE w:val="0"/>
              <w:autoSpaceDN w:val="0"/>
              <w:adjustRightInd w:val="0"/>
              <w:rPr>
                <w:szCs w:val="24"/>
              </w:rPr>
            </w:pPr>
            <w:r w:rsidRPr="00810A35">
              <w:rPr>
                <w:sz w:val="20"/>
              </w:rPr>
              <w:t>7</w:t>
            </w:r>
            <w:r w:rsidRPr="00810A35">
              <w:rPr>
                <w:b/>
                <w:bCs/>
                <w:sz w:val="20"/>
              </w:rPr>
              <w:t>.</w:t>
            </w:r>
            <w:r w:rsidRPr="00810A35">
              <w:rPr>
                <w:sz w:val="20"/>
              </w:rPr>
              <w:t>1</w:t>
            </w:r>
          </w:p>
        </w:tc>
        <w:tc>
          <w:tcPr>
            <w:tcW w:w="8380" w:type="dxa"/>
            <w:tcBorders>
              <w:top w:val="nil"/>
              <w:left w:val="nil"/>
              <w:bottom w:val="nil"/>
              <w:right w:val="nil"/>
            </w:tcBorders>
            <w:vAlign w:val="bottom"/>
          </w:tcPr>
          <w:p w14:paraId="473FA03E" w14:textId="77777777" w:rsidR="00E319F6" w:rsidRPr="00810A35" w:rsidRDefault="00E319F6" w:rsidP="00E319F6">
            <w:pPr>
              <w:widowControl w:val="0"/>
              <w:autoSpaceDE w:val="0"/>
              <w:autoSpaceDN w:val="0"/>
              <w:adjustRightInd w:val="0"/>
              <w:ind w:left="240"/>
              <w:rPr>
                <w:szCs w:val="24"/>
              </w:rPr>
            </w:pPr>
            <w:r w:rsidRPr="00810A35">
              <w:rPr>
                <w:sz w:val="20"/>
              </w:rPr>
              <w:t>The Contractor may subcontract with the approval of the Employer but may not assign the Contract</w:t>
            </w:r>
          </w:p>
        </w:tc>
      </w:tr>
      <w:tr w:rsidR="00E319F6" w:rsidRPr="00810A35" w14:paraId="2CB27892" w14:textId="77777777" w:rsidTr="00E319F6">
        <w:trPr>
          <w:trHeight w:val="229"/>
        </w:trPr>
        <w:tc>
          <w:tcPr>
            <w:tcW w:w="480" w:type="dxa"/>
            <w:tcBorders>
              <w:top w:val="nil"/>
              <w:left w:val="nil"/>
              <w:bottom w:val="nil"/>
              <w:right w:val="nil"/>
            </w:tcBorders>
            <w:vAlign w:val="bottom"/>
          </w:tcPr>
          <w:p w14:paraId="03C0CA69" w14:textId="77777777" w:rsidR="00E319F6" w:rsidRPr="00810A35" w:rsidRDefault="00E319F6" w:rsidP="00E319F6">
            <w:pPr>
              <w:widowControl w:val="0"/>
              <w:autoSpaceDE w:val="0"/>
              <w:autoSpaceDN w:val="0"/>
              <w:adjustRightInd w:val="0"/>
              <w:rPr>
                <w:sz w:val="19"/>
                <w:szCs w:val="19"/>
              </w:rPr>
            </w:pPr>
          </w:p>
        </w:tc>
        <w:tc>
          <w:tcPr>
            <w:tcW w:w="8380" w:type="dxa"/>
            <w:tcBorders>
              <w:top w:val="nil"/>
              <w:left w:val="nil"/>
              <w:bottom w:val="nil"/>
              <w:right w:val="nil"/>
            </w:tcBorders>
            <w:vAlign w:val="bottom"/>
          </w:tcPr>
          <w:p w14:paraId="1621E09C" w14:textId="77777777" w:rsidR="00E319F6" w:rsidRPr="00810A35" w:rsidRDefault="00E319F6" w:rsidP="00E319F6">
            <w:pPr>
              <w:widowControl w:val="0"/>
              <w:autoSpaceDE w:val="0"/>
              <w:autoSpaceDN w:val="0"/>
              <w:adjustRightInd w:val="0"/>
              <w:spacing w:line="229" w:lineRule="exact"/>
              <w:ind w:left="240"/>
              <w:rPr>
                <w:szCs w:val="24"/>
              </w:rPr>
            </w:pPr>
            <w:r w:rsidRPr="00810A35">
              <w:rPr>
                <w:sz w:val="20"/>
              </w:rPr>
              <w:t>without the approval of the Employer in writing. Subcontracting does not alter the Contractor's</w:t>
            </w:r>
          </w:p>
        </w:tc>
      </w:tr>
      <w:tr w:rsidR="00E319F6" w:rsidRPr="00810A35" w14:paraId="664FAC4E" w14:textId="77777777" w:rsidTr="00E319F6">
        <w:trPr>
          <w:trHeight w:val="261"/>
        </w:trPr>
        <w:tc>
          <w:tcPr>
            <w:tcW w:w="480" w:type="dxa"/>
            <w:tcBorders>
              <w:top w:val="nil"/>
              <w:left w:val="nil"/>
              <w:bottom w:val="nil"/>
              <w:right w:val="nil"/>
            </w:tcBorders>
            <w:vAlign w:val="bottom"/>
          </w:tcPr>
          <w:p w14:paraId="55C83FD8" w14:textId="77777777" w:rsidR="00E319F6" w:rsidRPr="00810A35" w:rsidRDefault="00E319F6" w:rsidP="00E319F6">
            <w:pPr>
              <w:widowControl w:val="0"/>
              <w:autoSpaceDE w:val="0"/>
              <w:autoSpaceDN w:val="0"/>
              <w:adjustRightInd w:val="0"/>
            </w:pPr>
          </w:p>
        </w:tc>
        <w:tc>
          <w:tcPr>
            <w:tcW w:w="8380" w:type="dxa"/>
            <w:tcBorders>
              <w:top w:val="nil"/>
              <w:left w:val="nil"/>
              <w:bottom w:val="nil"/>
              <w:right w:val="nil"/>
            </w:tcBorders>
            <w:vAlign w:val="bottom"/>
          </w:tcPr>
          <w:p w14:paraId="7E463441" w14:textId="77777777" w:rsidR="00E319F6" w:rsidRPr="00810A35" w:rsidRDefault="00E319F6" w:rsidP="00E319F6">
            <w:pPr>
              <w:widowControl w:val="0"/>
              <w:autoSpaceDE w:val="0"/>
              <w:autoSpaceDN w:val="0"/>
              <w:adjustRightInd w:val="0"/>
              <w:ind w:left="240"/>
              <w:rPr>
                <w:szCs w:val="24"/>
              </w:rPr>
            </w:pPr>
            <w:r w:rsidRPr="00810A35">
              <w:rPr>
                <w:sz w:val="20"/>
              </w:rPr>
              <w:t>obligations.</w:t>
            </w:r>
          </w:p>
        </w:tc>
      </w:tr>
      <w:tr w:rsidR="00E319F6" w:rsidRPr="00810A35" w14:paraId="736BF2F5" w14:textId="77777777" w:rsidTr="00E319F6">
        <w:trPr>
          <w:trHeight w:val="462"/>
        </w:trPr>
        <w:tc>
          <w:tcPr>
            <w:tcW w:w="480" w:type="dxa"/>
            <w:tcBorders>
              <w:top w:val="nil"/>
              <w:left w:val="nil"/>
              <w:bottom w:val="nil"/>
              <w:right w:val="nil"/>
            </w:tcBorders>
            <w:vAlign w:val="bottom"/>
          </w:tcPr>
          <w:p w14:paraId="19920E92" w14:textId="77777777" w:rsidR="00E319F6" w:rsidRPr="00810A35" w:rsidRDefault="00E319F6" w:rsidP="00E319F6">
            <w:pPr>
              <w:widowControl w:val="0"/>
              <w:autoSpaceDE w:val="0"/>
              <w:autoSpaceDN w:val="0"/>
              <w:adjustRightInd w:val="0"/>
              <w:rPr>
                <w:szCs w:val="24"/>
              </w:rPr>
            </w:pPr>
            <w:r w:rsidRPr="00810A35">
              <w:rPr>
                <w:b/>
                <w:bCs/>
                <w:sz w:val="20"/>
              </w:rPr>
              <w:t>8.</w:t>
            </w:r>
          </w:p>
        </w:tc>
        <w:tc>
          <w:tcPr>
            <w:tcW w:w="8380" w:type="dxa"/>
            <w:tcBorders>
              <w:top w:val="nil"/>
              <w:left w:val="nil"/>
              <w:bottom w:val="nil"/>
              <w:right w:val="nil"/>
            </w:tcBorders>
            <w:vAlign w:val="bottom"/>
          </w:tcPr>
          <w:p w14:paraId="1345AF8A" w14:textId="77777777" w:rsidR="00E319F6" w:rsidRPr="00810A35" w:rsidRDefault="00E319F6" w:rsidP="00E319F6">
            <w:pPr>
              <w:widowControl w:val="0"/>
              <w:autoSpaceDE w:val="0"/>
              <w:autoSpaceDN w:val="0"/>
              <w:adjustRightInd w:val="0"/>
              <w:ind w:left="240"/>
              <w:rPr>
                <w:szCs w:val="24"/>
              </w:rPr>
            </w:pPr>
            <w:r w:rsidRPr="00810A35">
              <w:rPr>
                <w:b/>
                <w:bCs/>
                <w:sz w:val="20"/>
              </w:rPr>
              <w:t>Other Contractors</w:t>
            </w:r>
          </w:p>
        </w:tc>
      </w:tr>
      <w:tr w:rsidR="00E319F6" w:rsidRPr="00810A35" w14:paraId="1267FE30" w14:textId="77777777" w:rsidTr="00E319F6">
        <w:trPr>
          <w:trHeight w:val="427"/>
        </w:trPr>
        <w:tc>
          <w:tcPr>
            <w:tcW w:w="480" w:type="dxa"/>
            <w:tcBorders>
              <w:top w:val="nil"/>
              <w:left w:val="nil"/>
              <w:bottom w:val="nil"/>
              <w:right w:val="nil"/>
            </w:tcBorders>
            <w:vAlign w:val="bottom"/>
          </w:tcPr>
          <w:p w14:paraId="0F549931" w14:textId="77777777" w:rsidR="00E319F6" w:rsidRPr="00810A35" w:rsidRDefault="00E319F6" w:rsidP="00E319F6">
            <w:pPr>
              <w:widowControl w:val="0"/>
              <w:autoSpaceDE w:val="0"/>
              <w:autoSpaceDN w:val="0"/>
              <w:adjustRightInd w:val="0"/>
              <w:rPr>
                <w:szCs w:val="24"/>
              </w:rPr>
            </w:pPr>
            <w:r w:rsidRPr="00810A35">
              <w:rPr>
                <w:sz w:val="20"/>
              </w:rPr>
              <w:t>8.1</w:t>
            </w:r>
          </w:p>
        </w:tc>
        <w:tc>
          <w:tcPr>
            <w:tcW w:w="8380" w:type="dxa"/>
            <w:tcBorders>
              <w:top w:val="nil"/>
              <w:left w:val="nil"/>
              <w:bottom w:val="nil"/>
              <w:right w:val="nil"/>
            </w:tcBorders>
            <w:vAlign w:val="bottom"/>
          </w:tcPr>
          <w:p w14:paraId="3B85ADC4" w14:textId="77777777" w:rsidR="00E319F6" w:rsidRPr="00810A35" w:rsidRDefault="00E319F6" w:rsidP="00E319F6">
            <w:pPr>
              <w:widowControl w:val="0"/>
              <w:autoSpaceDE w:val="0"/>
              <w:autoSpaceDN w:val="0"/>
              <w:adjustRightInd w:val="0"/>
              <w:ind w:left="240"/>
              <w:rPr>
                <w:szCs w:val="24"/>
              </w:rPr>
            </w:pPr>
            <w:r w:rsidRPr="00810A35">
              <w:rPr>
                <w:sz w:val="20"/>
              </w:rPr>
              <w:t>The Contractor shall cooperate and share the Site with other contractors, public authorities, utilities,</w:t>
            </w:r>
          </w:p>
        </w:tc>
      </w:tr>
      <w:tr w:rsidR="00E319F6" w:rsidRPr="00810A35" w14:paraId="79602814" w14:textId="77777777" w:rsidTr="00E319F6">
        <w:trPr>
          <w:trHeight w:val="261"/>
        </w:trPr>
        <w:tc>
          <w:tcPr>
            <w:tcW w:w="480" w:type="dxa"/>
            <w:tcBorders>
              <w:top w:val="nil"/>
              <w:left w:val="nil"/>
              <w:bottom w:val="nil"/>
              <w:right w:val="nil"/>
            </w:tcBorders>
            <w:vAlign w:val="bottom"/>
          </w:tcPr>
          <w:p w14:paraId="3A8F43F1" w14:textId="77777777" w:rsidR="00E319F6" w:rsidRPr="00810A35" w:rsidRDefault="00E319F6" w:rsidP="00E319F6">
            <w:pPr>
              <w:widowControl w:val="0"/>
              <w:autoSpaceDE w:val="0"/>
              <w:autoSpaceDN w:val="0"/>
              <w:adjustRightInd w:val="0"/>
            </w:pPr>
          </w:p>
        </w:tc>
        <w:tc>
          <w:tcPr>
            <w:tcW w:w="8380" w:type="dxa"/>
            <w:tcBorders>
              <w:top w:val="nil"/>
              <w:left w:val="nil"/>
              <w:bottom w:val="nil"/>
              <w:right w:val="nil"/>
            </w:tcBorders>
            <w:vAlign w:val="bottom"/>
          </w:tcPr>
          <w:p w14:paraId="252E397D" w14:textId="77777777" w:rsidR="00E319F6" w:rsidRPr="00810A35" w:rsidRDefault="00E319F6" w:rsidP="00E319F6">
            <w:pPr>
              <w:widowControl w:val="0"/>
              <w:autoSpaceDE w:val="0"/>
              <w:autoSpaceDN w:val="0"/>
              <w:adjustRightInd w:val="0"/>
              <w:ind w:left="240"/>
              <w:rPr>
                <w:szCs w:val="24"/>
              </w:rPr>
            </w:pPr>
            <w:r w:rsidRPr="00810A35">
              <w:rPr>
                <w:sz w:val="20"/>
              </w:rPr>
              <w:t>and the Employer.</w:t>
            </w:r>
          </w:p>
        </w:tc>
      </w:tr>
      <w:tr w:rsidR="00E319F6" w:rsidRPr="00810A35" w14:paraId="41E79235" w14:textId="77777777" w:rsidTr="00E319F6">
        <w:trPr>
          <w:trHeight w:val="463"/>
        </w:trPr>
        <w:tc>
          <w:tcPr>
            <w:tcW w:w="480" w:type="dxa"/>
            <w:tcBorders>
              <w:top w:val="nil"/>
              <w:left w:val="nil"/>
              <w:bottom w:val="nil"/>
              <w:right w:val="nil"/>
            </w:tcBorders>
            <w:vAlign w:val="bottom"/>
          </w:tcPr>
          <w:p w14:paraId="78EE85E4" w14:textId="77777777" w:rsidR="00E319F6" w:rsidRPr="00810A35" w:rsidRDefault="00E319F6" w:rsidP="00E319F6">
            <w:pPr>
              <w:widowControl w:val="0"/>
              <w:autoSpaceDE w:val="0"/>
              <w:autoSpaceDN w:val="0"/>
              <w:adjustRightInd w:val="0"/>
              <w:rPr>
                <w:szCs w:val="24"/>
              </w:rPr>
            </w:pPr>
            <w:r w:rsidRPr="00810A35">
              <w:rPr>
                <w:b/>
                <w:bCs/>
                <w:sz w:val="20"/>
              </w:rPr>
              <w:t>9.</w:t>
            </w:r>
          </w:p>
        </w:tc>
        <w:tc>
          <w:tcPr>
            <w:tcW w:w="8380" w:type="dxa"/>
            <w:tcBorders>
              <w:top w:val="nil"/>
              <w:left w:val="nil"/>
              <w:bottom w:val="nil"/>
              <w:right w:val="nil"/>
            </w:tcBorders>
            <w:vAlign w:val="bottom"/>
          </w:tcPr>
          <w:p w14:paraId="71937B21" w14:textId="77777777" w:rsidR="00E319F6" w:rsidRPr="00810A35" w:rsidRDefault="00E319F6" w:rsidP="00E319F6">
            <w:pPr>
              <w:widowControl w:val="0"/>
              <w:autoSpaceDE w:val="0"/>
              <w:autoSpaceDN w:val="0"/>
              <w:adjustRightInd w:val="0"/>
              <w:ind w:left="240"/>
              <w:rPr>
                <w:szCs w:val="24"/>
              </w:rPr>
            </w:pPr>
            <w:r w:rsidRPr="00810A35">
              <w:rPr>
                <w:b/>
                <w:bCs/>
                <w:sz w:val="20"/>
              </w:rPr>
              <w:t>Personnel</w:t>
            </w:r>
          </w:p>
        </w:tc>
      </w:tr>
    </w:tbl>
    <w:p w14:paraId="6BE0C069" w14:textId="77777777" w:rsidR="00E319F6" w:rsidRPr="00810A35" w:rsidRDefault="00E319F6" w:rsidP="00E319F6">
      <w:pPr>
        <w:widowControl w:val="0"/>
        <w:autoSpaceDE w:val="0"/>
        <w:autoSpaceDN w:val="0"/>
        <w:adjustRightInd w:val="0"/>
        <w:spacing w:line="197" w:lineRule="exact"/>
        <w:rPr>
          <w:szCs w:val="24"/>
        </w:rPr>
      </w:pPr>
    </w:p>
    <w:p w14:paraId="28426F16" w14:textId="77777777" w:rsidR="00E319F6" w:rsidRPr="00810A35" w:rsidRDefault="00E319F6" w:rsidP="00E30CDC">
      <w:pPr>
        <w:widowControl w:val="0"/>
        <w:numPr>
          <w:ilvl w:val="0"/>
          <w:numId w:val="95"/>
        </w:numPr>
        <w:overflowPunct w:val="0"/>
        <w:autoSpaceDE w:val="0"/>
        <w:autoSpaceDN w:val="0"/>
        <w:adjustRightInd w:val="0"/>
        <w:spacing w:line="247" w:lineRule="auto"/>
        <w:ind w:right="600" w:hanging="720"/>
        <w:jc w:val="both"/>
        <w:rPr>
          <w:sz w:val="20"/>
        </w:rPr>
      </w:pPr>
      <w:r w:rsidRPr="00810A35">
        <w:rPr>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7AC6B0C" w14:textId="77777777" w:rsidR="00E319F6" w:rsidRPr="00810A35" w:rsidRDefault="00E319F6" w:rsidP="00E319F6">
      <w:pPr>
        <w:widowControl w:val="0"/>
        <w:autoSpaceDE w:val="0"/>
        <w:autoSpaceDN w:val="0"/>
        <w:adjustRightInd w:val="0"/>
        <w:spacing w:line="1" w:lineRule="exact"/>
        <w:rPr>
          <w:sz w:val="20"/>
        </w:rPr>
      </w:pPr>
    </w:p>
    <w:p w14:paraId="4C936CD9" w14:textId="77777777" w:rsidR="00E319F6" w:rsidRPr="00810A35" w:rsidRDefault="00E319F6" w:rsidP="00E30CDC">
      <w:pPr>
        <w:widowControl w:val="0"/>
        <w:numPr>
          <w:ilvl w:val="0"/>
          <w:numId w:val="95"/>
        </w:numPr>
        <w:overflowPunct w:val="0"/>
        <w:autoSpaceDE w:val="0"/>
        <w:autoSpaceDN w:val="0"/>
        <w:adjustRightInd w:val="0"/>
        <w:spacing w:line="244" w:lineRule="auto"/>
        <w:ind w:right="20" w:hanging="720"/>
        <w:rPr>
          <w:sz w:val="20"/>
        </w:rPr>
      </w:pPr>
      <w:r w:rsidRPr="00810A35">
        <w:rPr>
          <w:sz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4EC3913B" w14:textId="77777777" w:rsidR="00E319F6" w:rsidRPr="00810A35" w:rsidRDefault="00E319F6" w:rsidP="00E319F6">
      <w:pPr>
        <w:widowControl w:val="0"/>
        <w:autoSpaceDE w:val="0"/>
        <w:autoSpaceDN w:val="0"/>
        <w:adjustRightInd w:val="0"/>
        <w:spacing w:line="195"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060"/>
      </w:tblGrid>
      <w:tr w:rsidR="00E319F6" w:rsidRPr="00810A35" w14:paraId="1D0A276A" w14:textId="77777777" w:rsidTr="00E319F6">
        <w:trPr>
          <w:trHeight w:val="265"/>
        </w:trPr>
        <w:tc>
          <w:tcPr>
            <w:tcW w:w="540" w:type="dxa"/>
            <w:tcBorders>
              <w:top w:val="nil"/>
              <w:left w:val="nil"/>
              <w:bottom w:val="nil"/>
              <w:right w:val="nil"/>
            </w:tcBorders>
            <w:vAlign w:val="bottom"/>
          </w:tcPr>
          <w:p w14:paraId="3FA75A74" w14:textId="77777777" w:rsidR="00E319F6" w:rsidRPr="00810A35" w:rsidRDefault="00E319F6" w:rsidP="00E319F6">
            <w:pPr>
              <w:widowControl w:val="0"/>
              <w:autoSpaceDE w:val="0"/>
              <w:autoSpaceDN w:val="0"/>
              <w:adjustRightInd w:val="0"/>
              <w:rPr>
                <w:szCs w:val="24"/>
              </w:rPr>
            </w:pPr>
            <w:r w:rsidRPr="00810A35">
              <w:rPr>
                <w:b/>
                <w:bCs/>
                <w:sz w:val="20"/>
              </w:rPr>
              <w:t>10.</w:t>
            </w:r>
          </w:p>
        </w:tc>
        <w:tc>
          <w:tcPr>
            <w:tcW w:w="8060" w:type="dxa"/>
            <w:tcBorders>
              <w:top w:val="nil"/>
              <w:left w:val="nil"/>
              <w:bottom w:val="nil"/>
              <w:right w:val="nil"/>
            </w:tcBorders>
            <w:vAlign w:val="bottom"/>
          </w:tcPr>
          <w:p w14:paraId="1245DBB3" w14:textId="77777777" w:rsidR="00E319F6" w:rsidRPr="00810A35" w:rsidRDefault="00E319F6" w:rsidP="00E319F6">
            <w:pPr>
              <w:widowControl w:val="0"/>
              <w:autoSpaceDE w:val="0"/>
              <w:autoSpaceDN w:val="0"/>
              <w:adjustRightInd w:val="0"/>
              <w:ind w:left="180"/>
              <w:rPr>
                <w:szCs w:val="24"/>
              </w:rPr>
            </w:pPr>
            <w:r w:rsidRPr="00810A35">
              <w:rPr>
                <w:b/>
                <w:bCs/>
                <w:sz w:val="20"/>
              </w:rPr>
              <w:t>Employer’s and Contractor's risks</w:t>
            </w:r>
          </w:p>
        </w:tc>
      </w:tr>
      <w:tr w:rsidR="00E319F6" w:rsidRPr="00810A35" w14:paraId="21BE4F95" w14:textId="77777777" w:rsidTr="00E319F6">
        <w:trPr>
          <w:trHeight w:val="427"/>
        </w:trPr>
        <w:tc>
          <w:tcPr>
            <w:tcW w:w="540" w:type="dxa"/>
            <w:tcBorders>
              <w:top w:val="nil"/>
              <w:left w:val="nil"/>
              <w:bottom w:val="nil"/>
              <w:right w:val="nil"/>
            </w:tcBorders>
            <w:vAlign w:val="bottom"/>
          </w:tcPr>
          <w:p w14:paraId="2996C8A1" w14:textId="77777777" w:rsidR="00E319F6" w:rsidRPr="00810A35" w:rsidRDefault="00E319F6" w:rsidP="00E319F6">
            <w:pPr>
              <w:widowControl w:val="0"/>
              <w:autoSpaceDE w:val="0"/>
              <w:autoSpaceDN w:val="0"/>
              <w:adjustRightInd w:val="0"/>
              <w:rPr>
                <w:szCs w:val="24"/>
              </w:rPr>
            </w:pPr>
            <w:r w:rsidRPr="00810A35">
              <w:rPr>
                <w:sz w:val="20"/>
              </w:rPr>
              <w:t>10.1</w:t>
            </w:r>
          </w:p>
        </w:tc>
        <w:tc>
          <w:tcPr>
            <w:tcW w:w="8060" w:type="dxa"/>
            <w:tcBorders>
              <w:top w:val="nil"/>
              <w:left w:val="nil"/>
              <w:bottom w:val="nil"/>
              <w:right w:val="nil"/>
            </w:tcBorders>
            <w:vAlign w:val="bottom"/>
          </w:tcPr>
          <w:p w14:paraId="189B8808" w14:textId="77777777" w:rsidR="00E319F6" w:rsidRPr="00810A35" w:rsidRDefault="00E319F6" w:rsidP="00E319F6">
            <w:pPr>
              <w:widowControl w:val="0"/>
              <w:autoSpaceDE w:val="0"/>
              <w:autoSpaceDN w:val="0"/>
              <w:adjustRightInd w:val="0"/>
              <w:ind w:left="180"/>
              <w:rPr>
                <w:szCs w:val="24"/>
              </w:rPr>
            </w:pPr>
            <w:r w:rsidRPr="00810A35">
              <w:rPr>
                <w:sz w:val="20"/>
              </w:rPr>
              <w:t>The Employer carries the risks which this Contract states are Employer’s risks, and the Contractor</w:t>
            </w:r>
          </w:p>
        </w:tc>
      </w:tr>
      <w:tr w:rsidR="00E319F6" w:rsidRPr="00810A35" w14:paraId="13AC56C3" w14:textId="77777777" w:rsidTr="00E319F6">
        <w:trPr>
          <w:trHeight w:val="261"/>
        </w:trPr>
        <w:tc>
          <w:tcPr>
            <w:tcW w:w="540" w:type="dxa"/>
            <w:tcBorders>
              <w:top w:val="nil"/>
              <w:left w:val="nil"/>
              <w:bottom w:val="nil"/>
              <w:right w:val="nil"/>
            </w:tcBorders>
            <w:vAlign w:val="bottom"/>
          </w:tcPr>
          <w:p w14:paraId="1CFFD535" w14:textId="77777777" w:rsidR="00E319F6" w:rsidRPr="00810A35" w:rsidRDefault="00E319F6" w:rsidP="00E319F6">
            <w:pPr>
              <w:widowControl w:val="0"/>
              <w:autoSpaceDE w:val="0"/>
              <w:autoSpaceDN w:val="0"/>
              <w:adjustRightInd w:val="0"/>
            </w:pPr>
          </w:p>
        </w:tc>
        <w:tc>
          <w:tcPr>
            <w:tcW w:w="8060" w:type="dxa"/>
            <w:tcBorders>
              <w:top w:val="nil"/>
              <w:left w:val="nil"/>
              <w:bottom w:val="nil"/>
              <w:right w:val="nil"/>
            </w:tcBorders>
            <w:vAlign w:val="bottom"/>
          </w:tcPr>
          <w:p w14:paraId="1DA31012" w14:textId="77777777" w:rsidR="00E319F6" w:rsidRPr="00810A35" w:rsidRDefault="00E319F6" w:rsidP="00E319F6">
            <w:pPr>
              <w:widowControl w:val="0"/>
              <w:autoSpaceDE w:val="0"/>
              <w:autoSpaceDN w:val="0"/>
              <w:adjustRightInd w:val="0"/>
              <w:ind w:left="180"/>
              <w:rPr>
                <w:szCs w:val="24"/>
              </w:rPr>
            </w:pPr>
            <w:r w:rsidRPr="00810A35">
              <w:rPr>
                <w:sz w:val="20"/>
              </w:rPr>
              <w:t>carries the risks which this Contract states are Contractor’s risks.</w:t>
            </w:r>
          </w:p>
        </w:tc>
      </w:tr>
      <w:tr w:rsidR="00E319F6" w:rsidRPr="00810A35" w14:paraId="194E524A" w14:textId="77777777" w:rsidTr="00E319F6">
        <w:trPr>
          <w:trHeight w:val="462"/>
        </w:trPr>
        <w:tc>
          <w:tcPr>
            <w:tcW w:w="540" w:type="dxa"/>
            <w:tcBorders>
              <w:top w:val="nil"/>
              <w:left w:val="nil"/>
              <w:bottom w:val="nil"/>
              <w:right w:val="nil"/>
            </w:tcBorders>
            <w:vAlign w:val="bottom"/>
          </w:tcPr>
          <w:p w14:paraId="5589309C" w14:textId="77777777" w:rsidR="00E319F6" w:rsidRPr="00810A35" w:rsidRDefault="00E319F6" w:rsidP="00E319F6">
            <w:pPr>
              <w:widowControl w:val="0"/>
              <w:autoSpaceDE w:val="0"/>
              <w:autoSpaceDN w:val="0"/>
              <w:adjustRightInd w:val="0"/>
              <w:rPr>
                <w:szCs w:val="24"/>
              </w:rPr>
            </w:pPr>
            <w:r w:rsidRPr="00810A35">
              <w:rPr>
                <w:b/>
                <w:bCs/>
                <w:sz w:val="20"/>
              </w:rPr>
              <w:t>11.</w:t>
            </w:r>
          </w:p>
        </w:tc>
        <w:tc>
          <w:tcPr>
            <w:tcW w:w="8060" w:type="dxa"/>
            <w:tcBorders>
              <w:top w:val="nil"/>
              <w:left w:val="nil"/>
              <w:bottom w:val="nil"/>
              <w:right w:val="nil"/>
            </w:tcBorders>
            <w:vAlign w:val="bottom"/>
          </w:tcPr>
          <w:p w14:paraId="0B1AAC3D" w14:textId="77777777" w:rsidR="00E319F6" w:rsidRPr="00810A35" w:rsidRDefault="00E319F6" w:rsidP="00E319F6">
            <w:pPr>
              <w:widowControl w:val="0"/>
              <w:autoSpaceDE w:val="0"/>
              <w:autoSpaceDN w:val="0"/>
              <w:adjustRightInd w:val="0"/>
              <w:ind w:left="180"/>
              <w:rPr>
                <w:szCs w:val="24"/>
              </w:rPr>
            </w:pPr>
            <w:r w:rsidRPr="00810A35">
              <w:rPr>
                <w:b/>
                <w:bCs/>
                <w:sz w:val="20"/>
              </w:rPr>
              <w:t>Employer's risks</w:t>
            </w:r>
          </w:p>
        </w:tc>
      </w:tr>
    </w:tbl>
    <w:p w14:paraId="6CB7A836" w14:textId="77777777" w:rsidR="00E319F6" w:rsidRPr="00810A35" w:rsidRDefault="00E319F6" w:rsidP="00E319F6">
      <w:pPr>
        <w:widowControl w:val="0"/>
        <w:autoSpaceDE w:val="0"/>
        <w:autoSpaceDN w:val="0"/>
        <w:adjustRightInd w:val="0"/>
        <w:spacing w:line="197" w:lineRule="exact"/>
        <w:rPr>
          <w:szCs w:val="24"/>
        </w:rPr>
      </w:pPr>
    </w:p>
    <w:p w14:paraId="5CBD1CD2" w14:textId="77777777" w:rsidR="00E319F6" w:rsidRPr="00810A35" w:rsidRDefault="00E319F6" w:rsidP="00E30CDC">
      <w:pPr>
        <w:widowControl w:val="0"/>
        <w:numPr>
          <w:ilvl w:val="0"/>
          <w:numId w:val="96"/>
        </w:numPr>
        <w:tabs>
          <w:tab w:val="clear" w:pos="720"/>
          <w:tab w:val="num" w:pos="440"/>
        </w:tabs>
        <w:overflowPunct w:val="0"/>
        <w:autoSpaceDE w:val="0"/>
        <w:autoSpaceDN w:val="0"/>
        <w:adjustRightInd w:val="0"/>
        <w:ind w:left="440" w:hanging="440"/>
        <w:jc w:val="both"/>
        <w:rPr>
          <w:sz w:val="20"/>
        </w:rPr>
      </w:pPr>
      <w:r w:rsidRPr="00810A35">
        <w:rPr>
          <w:sz w:val="20"/>
        </w:rPr>
        <w:t xml:space="preserve">The Employer is responsible for the excepted risks which are: </w:t>
      </w:r>
    </w:p>
    <w:p w14:paraId="5E079235" w14:textId="77777777" w:rsidR="00E319F6" w:rsidRPr="00810A35" w:rsidRDefault="00E319F6" w:rsidP="00E319F6">
      <w:pPr>
        <w:widowControl w:val="0"/>
        <w:autoSpaceDE w:val="0"/>
        <w:autoSpaceDN w:val="0"/>
        <w:adjustRightInd w:val="0"/>
        <w:spacing w:line="22" w:lineRule="exact"/>
        <w:rPr>
          <w:sz w:val="20"/>
        </w:rPr>
      </w:pPr>
    </w:p>
    <w:p w14:paraId="6380E700" w14:textId="77777777" w:rsidR="00E319F6" w:rsidRPr="00810A35" w:rsidRDefault="00E319F6" w:rsidP="00E30CDC">
      <w:pPr>
        <w:widowControl w:val="0"/>
        <w:numPr>
          <w:ilvl w:val="1"/>
          <w:numId w:val="96"/>
        </w:numPr>
        <w:tabs>
          <w:tab w:val="clear" w:pos="1440"/>
          <w:tab w:val="num" w:pos="821"/>
        </w:tabs>
        <w:overflowPunct w:val="0"/>
        <w:autoSpaceDE w:val="0"/>
        <w:autoSpaceDN w:val="0"/>
        <w:adjustRightInd w:val="0"/>
        <w:spacing w:line="248" w:lineRule="auto"/>
        <w:ind w:left="840" w:right="100"/>
        <w:jc w:val="both"/>
        <w:rPr>
          <w:sz w:val="20"/>
        </w:rPr>
      </w:pPr>
      <w:r w:rsidRPr="00810A35">
        <w:rPr>
          <w:sz w:val="20"/>
        </w:rPr>
        <w:t xml:space="preserve">rebellion, riot commotion or disorder unless solely restricted to employees of the Contractor or his Sub-Contractors arising from the conduct of the Works; or </w:t>
      </w:r>
    </w:p>
    <w:p w14:paraId="632ACC7B"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580" w:bottom="461" w:left="1800" w:header="720" w:footer="720" w:gutter="0"/>
          <w:cols w:space="720" w:equalWidth="0">
            <w:col w:w="8860"/>
          </w:cols>
          <w:noEndnote/>
        </w:sectPr>
      </w:pPr>
    </w:p>
    <w:p w14:paraId="7BF37095" w14:textId="77777777" w:rsidR="00E319F6" w:rsidRPr="00810A35" w:rsidRDefault="00E319F6" w:rsidP="00E319F6">
      <w:pPr>
        <w:widowControl w:val="0"/>
        <w:autoSpaceDE w:val="0"/>
        <w:autoSpaceDN w:val="0"/>
        <w:adjustRightInd w:val="0"/>
        <w:spacing w:line="200" w:lineRule="exact"/>
        <w:rPr>
          <w:szCs w:val="24"/>
        </w:rPr>
      </w:pPr>
    </w:p>
    <w:p w14:paraId="45330588" w14:textId="77777777" w:rsidR="00E319F6" w:rsidRPr="00810A35" w:rsidRDefault="00E319F6" w:rsidP="00E319F6">
      <w:pPr>
        <w:widowControl w:val="0"/>
        <w:autoSpaceDE w:val="0"/>
        <w:autoSpaceDN w:val="0"/>
        <w:adjustRightInd w:val="0"/>
        <w:spacing w:line="200" w:lineRule="exact"/>
        <w:rPr>
          <w:szCs w:val="24"/>
        </w:rPr>
      </w:pPr>
    </w:p>
    <w:p w14:paraId="5168008E" w14:textId="77777777" w:rsidR="00E319F6" w:rsidRPr="00810A35" w:rsidRDefault="00E319F6" w:rsidP="00E319F6">
      <w:pPr>
        <w:widowControl w:val="0"/>
        <w:autoSpaceDE w:val="0"/>
        <w:autoSpaceDN w:val="0"/>
        <w:adjustRightInd w:val="0"/>
        <w:spacing w:line="263" w:lineRule="exact"/>
        <w:rPr>
          <w:szCs w:val="24"/>
        </w:rPr>
      </w:pPr>
    </w:p>
    <w:p w14:paraId="1DEA32BC"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3CA92665"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4032D133" w14:textId="77777777" w:rsidR="00E319F6" w:rsidRPr="00810A35" w:rsidRDefault="00E319F6" w:rsidP="00E319F6">
      <w:pPr>
        <w:widowControl w:val="0"/>
        <w:autoSpaceDE w:val="0"/>
        <w:autoSpaceDN w:val="0"/>
        <w:adjustRightInd w:val="0"/>
        <w:ind w:left="4400"/>
        <w:rPr>
          <w:szCs w:val="24"/>
        </w:rPr>
      </w:pPr>
      <w:bookmarkStart w:id="17" w:name="page23"/>
      <w:bookmarkEnd w:id="17"/>
      <w:r w:rsidRPr="00810A35">
        <w:rPr>
          <w:sz w:val="20"/>
        </w:rPr>
        <w:lastRenderedPageBreak/>
        <w:t>23</w:t>
      </w:r>
    </w:p>
    <w:p w14:paraId="78906991" w14:textId="77777777" w:rsidR="00E319F6" w:rsidRPr="00810A35" w:rsidRDefault="00E319F6" w:rsidP="00E319F6">
      <w:pPr>
        <w:widowControl w:val="0"/>
        <w:autoSpaceDE w:val="0"/>
        <w:autoSpaceDN w:val="0"/>
        <w:adjustRightInd w:val="0"/>
        <w:spacing w:line="200" w:lineRule="exact"/>
        <w:rPr>
          <w:szCs w:val="24"/>
        </w:rPr>
      </w:pPr>
    </w:p>
    <w:p w14:paraId="572EC9EC" w14:textId="77777777" w:rsidR="00E319F6" w:rsidRPr="00810A35" w:rsidRDefault="00E319F6" w:rsidP="00E319F6">
      <w:pPr>
        <w:widowControl w:val="0"/>
        <w:autoSpaceDE w:val="0"/>
        <w:autoSpaceDN w:val="0"/>
        <w:adjustRightInd w:val="0"/>
        <w:spacing w:line="202" w:lineRule="exact"/>
        <w:rPr>
          <w:szCs w:val="24"/>
        </w:rPr>
      </w:pPr>
    </w:p>
    <w:p w14:paraId="39055274" w14:textId="77777777" w:rsidR="00E319F6" w:rsidRPr="00810A35" w:rsidRDefault="00E319F6" w:rsidP="00E30CDC">
      <w:pPr>
        <w:widowControl w:val="0"/>
        <w:numPr>
          <w:ilvl w:val="0"/>
          <w:numId w:val="97"/>
        </w:numPr>
        <w:tabs>
          <w:tab w:val="clear" w:pos="720"/>
          <w:tab w:val="num" w:pos="780"/>
        </w:tabs>
        <w:overflowPunct w:val="0"/>
        <w:autoSpaceDE w:val="0"/>
        <w:autoSpaceDN w:val="0"/>
        <w:adjustRightInd w:val="0"/>
        <w:ind w:left="780" w:hanging="300"/>
        <w:jc w:val="both"/>
        <w:rPr>
          <w:sz w:val="20"/>
        </w:rPr>
      </w:pPr>
      <w:r w:rsidRPr="00810A35">
        <w:rPr>
          <w:sz w:val="20"/>
        </w:rPr>
        <w:t xml:space="preserve">a cause due solely to the design of the Works, other than the Contractor’s design; or </w:t>
      </w:r>
    </w:p>
    <w:p w14:paraId="1C38FF50" w14:textId="77777777" w:rsidR="00E319F6" w:rsidRPr="00810A35" w:rsidRDefault="00E319F6" w:rsidP="00E319F6">
      <w:pPr>
        <w:widowControl w:val="0"/>
        <w:autoSpaceDE w:val="0"/>
        <w:autoSpaceDN w:val="0"/>
        <w:adjustRightInd w:val="0"/>
        <w:spacing w:line="22" w:lineRule="exact"/>
        <w:rPr>
          <w:sz w:val="20"/>
        </w:rPr>
      </w:pPr>
    </w:p>
    <w:p w14:paraId="51A76B5D" w14:textId="77777777" w:rsidR="00E319F6" w:rsidRPr="00810A35" w:rsidRDefault="00E319F6" w:rsidP="00E30CDC">
      <w:pPr>
        <w:widowControl w:val="0"/>
        <w:numPr>
          <w:ilvl w:val="0"/>
          <w:numId w:val="97"/>
        </w:numPr>
        <w:overflowPunct w:val="0"/>
        <w:autoSpaceDE w:val="0"/>
        <w:autoSpaceDN w:val="0"/>
        <w:adjustRightInd w:val="0"/>
        <w:spacing w:line="239" w:lineRule="auto"/>
        <w:ind w:left="840" w:right="820"/>
        <w:jc w:val="both"/>
        <w:rPr>
          <w:sz w:val="20"/>
        </w:rPr>
      </w:pPr>
      <w:r w:rsidRPr="00810A35">
        <w:rPr>
          <w:sz w:val="20"/>
        </w:rPr>
        <w:t xml:space="preserve">any operation of the forces of nature (in so far as it occurs on the Site) which an experienced contractor: </w:t>
      </w:r>
    </w:p>
    <w:p w14:paraId="1ECEBDAE" w14:textId="77777777" w:rsidR="00E319F6" w:rsidRPr="00810A35" w:rsidRDefault="00E319F6" w:rsidP="00E319F6">
      <w:pPr>
        <w:widowControl w:val="0"/>
        <w:autoSpaceDE w:val="0"/>
        <w:autoSpaceDN w:val="0"/>
        <w:adjustRightInd w:val="0"/>
        <w:spacing w:line="1" w:lineRule="exact"/>
        <w:rPr>
          <w:sz w:val="20"/>
        </w:rPr>
      </w:pPr>
    </w:p>
    <w:p w14:paraId="7C4F8F74" w14:textId="77777777" w:rsidR="00E319F6" w:rsidRPr="00810A35" w:rsidRDefault="00E319F6" w:rsidP="00E30CDC">
      <w:pPr>
        <w:widowControl w:val="0"/>
        <w:numPr>
          <w:ilvl w:val="1"/>
          <w:numId w:val="97"/>
        </w:numPr>
        <w:tabs>
          <w:tab w:val="clear" w:pos="1440"/>
          <w:tab w:val="num" w:pos="1700"/>
        </w:tabs>
        <w:overflowPunct w:val="0"/>
        <w:autoSpaceDE w:val="0"/>
        <w:autoSpaceDN w:val="0"/>
        <w:adjustRightInd w:val="0"/>
        <w:ind w:left="1700" w:hanging="500"/>
        <w:jc w:val="both"/>
        <w:rPr>
          <w:sz w:val="20"/>
        </w:rPr>
      </w:pPr>
      <w:r w:rsidRPr="00810A35">
        <w:rPr>
          <w:sz w:val="20"/>
        </w:rPr>
        <w:t xml:space="preserve">could not have reasonably foreseen; or </w:t>
      </w:r>
    </w:p>
    <w:p w14:paraId="133F4DC7" w14:textId="77777777" w:rsidR="00E319F6" w:rsidRPr="00810A35" w:rsidRDefault="00E319F6" w:rsidP="00E30CDC">
      <w:pPr>
        <w:widowControl w:val="0"/>
        <w:numPr>
          <w:ilvl w:val="1"/>
          <w:numId w:val="97"/>
        </w:numPr>
        <w:tabs>
          <w:tab w:val="clear" w:pos="1440"/>
          <w:tab w:val="num" w:pos="1720"/>
        </w:tabs>
        <w:overflowPunct w:val="0"/>
        <w:autoSpaceDE w:val="0"/>
        <w:autoSpaceDN w:val="0"/>
        <w:adjustRightInd w:val="0"/>
        <w:spacing w:line="239" w:lineRule="auto"/>
        <w:ind w:left="1720" w:right="160" w:hanging="520"/>
        <w:jc w:val="both"/>
        <w:rPr>
          <w:sz w:val="20"/>
        </w:rPr>
      </w:pPr>
      <w:r w:rsidRPr="00810A35">
        <w:rPr>
          <w:sz w:val="20"/>
        </w:rPr>
        <w:t xml:space="preserve">could reasonably have foreseen, but against which he could not reasonably have taken at least one of the following measures; </w:t>
      </w:r>
    </w:p>
    <w:p w14:paraId="7E978FD9" w14:textId="77777777" w:rsidR="00E319F6" w:rsidRPr="00810A35" w:rsidRDefault="00E319F6" w:rsidP="00E319F6">
      <w:pPr>
        <w:widowControl w:val="0"/>
        <w:autoSpaceDE w:val="0"/>
        <w:autoSpaceDN w:val="0"/>
        <w:adjustRightInd w:val="0"/>
        <w:spacing w:line="1" w:lineRule="exact"/>
        <w:rPr>
          <w:sz w:val="20"/>
        </w:rPr>
      </w:pPr>
    </w:p>
    <w:p w14:paraId="17767FC1" w14:textId="77777777" w:rsidR="00E319F6" w:rsidRPr="00810A35" w:rsidRDefault="00E319F6" w:rsidP="00E30CDC">
      <w:pPr>
        <w:widowControl w:val="0"/>
        <w:numPr>
          <w:ilvl w:val="2"/>
          <w:numId w:val="97"/>
        </w:numPr>
        <w:tabs>
          <w:tab w:val="clear" w:pos="2160"/>
          <w:tab w:val="num" w:pos="2430"/>
        </w:tabs>
        <w:overflowPunct w:val="0"/>
        <w:autoSpaceDE w:val="0"/>
        <w:autoSpaceDN w:val="0"/>
        <w:adjustRightInd w:val="0"/>
        <w:spacing w:line="239" w:lineRule="auto"/>
        <w:ind w:left="2460" w:right="20"/>
        <w:jc w:val="both"/>
        <w:rPr>
          <w:sz w:val="20"/>
        </w:rPr>
      </w:pPr>
      <w:r w:rsidRPr="00810A35">
        <w:rPr>
          <w:sz w:val="20"/>
        </w:rPr>
        <w:t xml:space="preserve">prevent loss or damage to physical property from occurring by taking appropriate measures or </w:t>
      </w:r>
    </w:p>
    <w:p w14:paraId="380FD5C5" w14:textId="77777777" w:rsidR="00E319F6" w:rsidRPr="00810A35" w:rsidRDefault="00E319F6" w:rsidP="00E319F6">
      <w:pPr>
        <w:widowControl w:val="0"/>
        <w:autoSpaceDE w:val="0"/>
        <w:autoSpaceDN w:val="0"/>
        <w:adjustRightInd w:val="0"/>
        <w:spacing w:line="1" w:lineRule="exact"/>
        <w:rPr>
          <w:sz w:val="20"/>
        </w:rPr>
      </w:pPr>
    </w:p>
    <w:p w14:paraId="5288CB6B" w14:textId="77777777" w:rsidR="00E319F6" w:rsidRPr="00810A35" w:rsidRDefault="00E319F6" w:rsidP="00E30CDC">
      <w:pPr>
        <w:widowControl w:val="0"/>
        <w:numPr>
          <w:ilvl w:val="2"/>
          <w:numId w:val="97"/>
        </w:numPr>
        <w:tabs>
          <w:tab w:val="clear" w:pos="2160"/>
          <w:tab w:val="num" w:pos="2420"/>
        </w:tabs>
        <w:overflowPunct w:val="0"/>
        <w:autoSpaceDE w:val="0"/>
        <w:autoSpaceDN w:val="0"/>
        <w:adjustRightInd w:val="0"/>
        <w:ind w:left="2420" w:hanging="320"/>
        <w:jc w:val="both"/>
        <w:rPr>
          <w:sz w:val="20"/>
        </w:rPr>
      </w:pPr>
      <w:r w:rsidRPr="00810A35">
        <w:rPr>
          <w:sz w:val="20"/>
        </w:rPr>
        <w:t xml:space="preserve">insure against such loss or damage </w:t>
      </w:r>
    </w:p>
    <w:p w14:paraId="64F0B471" w14:textId="77777777" w:rsidR="00E319F6" w:rsidRPr="00810A35" w:rsidRDefault="00E319F6" w:rsidP="00E319F6">
      <w:pPr>
        <w:widowControl w:val="0"/>
        <w:autoSpaceDE w:val="0"/>
        <w:autoSpaceDN w:val="0"/>
        <w:adjustRightInd w:val="0"/>
        <w:spacing w:line="207"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E319F6" w:rsidRPr="00810A35" w14:paraId="56BEE6D9" w14:textId="77777777" w:rsidTr="00E319F6">
        <w:trPr>
          <w:trHeight w:val="265"/>
        </w:trPr>
        <w:tc>
          <w:tcPr>
            <w:tcW w:w="540" w:type="dxa"/>
            <w:tcBorders>
              <w:top w:val="nil"/>
              <w:left w:val="nil"/>
              <w:bottom w:val="nil"/>
              <w:right w:val="nil"/>
            </w:tcBorders>
            <w:vAlign w:val="bottom"/>
          </w:tcPr>
          <w:p w14:paraId="01473476" w14:textId="77777777" w:rsidR="00E319F6" w:rsidRPr="00810A35" w:rsidRDefault="00E319F6" w:rsidP="00E319F6">
            <w:pPr>
              <w:widowControl w:val="0"/>
              <w:autoSpaceDE w:val="0"/>
              <w:autoSpaceDN w:val="0"/>
              <w:adjustRightInd w:val="0"/>
              <w:rPr>
                <w:szCs w:val="24"/>
              </w:rPr>
            </w:pPr>
            <w:r w:rsidRPr="00810A35">
              <w:rPr>
                <w:b/>
                <w:bCs/>
                <w:sz w:val="20"/>
              </w:rPr>
              <w:t>12.</w:t>
            </w:r>
          </w:p>
        </w:tc>
        <w:tc>
          <w:tcPr>
            <w:tcW w:w="8400" w:type="dxa"/>
            <w:tcBorders>
              <w:top w:val="nil"/>
              <w:left w:val="nil"/>
              <w:bottom w:val="nil"/>
              <w:right w:val="nil"/>
            </w:tcBorders>
            <w:vAlign w:val="bottom"/>
          </w:tcPr>
          <w:p w14:paraId="23B44B71" w14:textId="77777777" w:rsidR="00E319F6" w:rsidRPr="00810A35" w:rsidRDefault="00E319F6" w:rsidP="00E319F6">
            <w:pPr>
              <w:widowControl w:val="0"/>
              <w:autoSpaceDE w:val="0"/>
              <w:autoSpaceDN w:val="0"/>
              <w:adjustRightInd w:val="0"/>
              <w:ind w:left="180"/>
              <w:rPr>
                <w:szCs w:val="24"/>
              </w:rPr>
            </w:pPr>
            <w:r w:rsidRPr="00810A35">
              <w:rPr>
                <w:b/>
                <w:bCs/>
                <w:sz w:val="20"/>
              </w:rPr>
              <w:t>Contractor’s risks</w:t>
            </w:r>
          </w:p>
        </w:tc>
      </w:tr>
      <w:tr w:rsidR="00E319F6" w:rsidRPr="00810A35" w14:paraId="67C247C9" w14:textId="77777777" w:rsidTr="00E319F6">
        <w:trPr>
          <w:trHeight w:val="426"/>
        </w:trPr>
        <w:tc>
          <w:tcPr>
            <w:tcW w:w="540" w:type="dxa"/>
            <w:tcBorders>
              <w:top w:val="nil"/>
              <w:left w:val="nil"/>
              <w:bottom w:val="nil"/>
              <w:right w:val="nil"/>
            </w:tcBorders>
            <w:vAlign w:val="bottom"/>
          </w:tcPr>
          <w:p w14:paraId="74AAEC08" w14:textId="77777777" w:rsidR="00E319F6" w:rsidRPr="00810A35" w:rsidRDefault="00E319F6" w:rsidP="00E319F6">
            <w:pPr>
              <w:widowControl w:val="0"/>
              <w:autoSpaceDE w:val="0"/>
              <w:autoSpaceDN w:val="0"/>
              <w:adjustRightInd w:val="0"/>
              <w:rPr>
                <w:szCs w:val="24"/>
              </w:rPr>
            </w:pPr>
            <w:r w:rsidRPr="00810A35">
              <w:rPr>
                <w:sz w:val="20"/>
              </w:rPr>
              <w:t>12.1</w:t>
            </w:r>
          </w:p>
        </w:tc>
        <w:tc>
          <w:tcPr>
            <w:tcW w:w="8400" w:type="dxa"/>
            <w:tcBorders>
              <w:top w:val="nil"/>
              <w:left w:val="nil"/>
              <w:bottom w:val="nil"/>
              <w:right w:val="nil"/>
            </w:tcBorders>
            <w:vAlign w:val="bottom"/>
          </w:tcPr>
          <w:p w14:paraId="5C2DE54B" w14:textId="77777777" w:rsidR="00E319F6" w:rsidRPr="00810A35" w:rsidRDefault="00E319F6" w:rsidP="00E319F6">
            <w:pPr>
              <w:widowControl w:val="0"/>
              <w:autoSpaceDE w:val="0"/>
              <w:autoSpaceDN w:val="0"/>
              <w:adjustRightInd w:val="0"/>
              <w:ind w:left="180"/>
              <w:rPr>
                <w:szCs w:val="24"/>
              </w:rPr>
            </w:pPr>
            <w:r w:rsidRPr="00810A35">
              <w:rPr>
                <w:sz w:val="20"/>
              </w:rPr>
              <w:t>All risks of loss of or damage to physical property and of personal injury and death which arise during</w:t>
            </w:r>
          </w:p>
        </w:tc>
      </w:tr>
      <w:tr w:rsidR="00E319F6" w:rsidRPr="00810A35" w14:paraId="0A3A9339" w14:textId="77777777" w:rsidTr="00E319F6">
        <w:trPr>
          <w:trHeight w:val="230"/>
        </w:trPr>
        <w:tc>
          <w:tcPr>
            <w:tcW w:w="540" w:type="dxa"/>
            <w:tcBorders>
              <w:top w:val="nil"/>
              <w:left w:val="nil"/>
              <w:bottom w:val="nil"/>
              <w:right w:val="nil"/>
            </w:tcBorders>
            <w:vAlign w:val="bottom"/>
          </w:tcPr>
          <w:p w14:paraId="2348C62F" w14:textId="77777777" w:rsidR="00E319F6" w:rsidRPr="00810A35" w:rsidRDefault="00E319F6" w:rsidP="00E319F6">
            <w:pPr>
              <w:widowControl w:val="0"/>
              <w:autoSpaceDE w:val="0"/>
              <w:autoSpaceDN w:val="0"/>
              <w:adjustRightInd w:val="0"/>
              <w:rPr>
                <w:sz w:val="20"/>
              </w:rPr>
            </w:pPr>
          </w:p>
        </w:tc>
        <w:tc>
          <w:tcPr>
            <w:tcW w:w="8400" w:type="dxa"/>
            <w:tcBorders>
              <w:top w:val="nil"/>
              <w:left w:val="nil"/>
              <w:bottom w:val="nil"/>
              <w:right w:val="nil"/>
            </w:tcBorders>
            <w:vAlign w:val="bottom"/>
          </w:tcPr>
          <w:p w14:paraId="39E7BC96" w14:textId="77777777" w:rsidR="00E319F6" w:rsidRPr="00810A35" w:rsidRDefault="00E319F6" w:rsidP="00E319F6">
            <w:pPr>
              <w:widowControl w:val="0"/>
              <w:autoSpaceDE w:val="0"/>
              <w:autoSpaceDN w:val="0"/>
              <w:adjustRightInd w:val="0"/>
              <w:ind w:left="180"/>
              <w:rPr>
                <w:szCs w:val="24"/>
              </w:rPr>
            </w:pPr>
            <w:r w:rsidRPr="00810A35">
              <w:rPr>
                <w:sz w:val="20"/>
              </w:rPr>
              <w:t>and in consequence of the performance of the Contract other than the excepted risks are the</w:t>
            </w:r>
          </w:p>
        </w:tc>
      </w:tr>
      <w:tr w:rsidR="00E319F6" w:rsidRPr="00810A35" w14:paraId="3778F1C7" w14:textId="77777777" w:rsidTr="00E319F6">
        <w:trPr>
          <w:trHeight w:val="261"/>
        </w:trPr>
        <w:tc>
          <w:tcPr>
            <w:tcW w:w="540" w:type="dxa"/>
            <w:tcBorders>
              <w:top w:val="nil"/>
              <w:left w:val="nil"/>
              <w:bottom w:val="nil"/>
              <w:right w:val="nil"/>
            </w:tcBorders>
            <w:vAlign w:val="bottom"/>
          </w:tcPr>
          <w:p w14:paraId="042EA530" w14:textId="77777777" w:rsidR="00E319F6" w:rsidRPr="00810A35" w:rsidRDefault="00E319F6" w:rsidP="00E319F6">
            <w:pPr>
              <w:widowControl w:val="0"/>
              <w:autoSpaceDE w:val="0"/>
              <w:autoSpaceDN w:val="0"/>
              <w:adjustRightInd w:val="0"/>
            </w:pPr>
          </w:p>
        </w:tc>
        <w:tc>
          <w:tcPr>
            <w:tcW w:w="8400" w:type="dxa"/>
            <w:tcBorders>
              <w:top w:val="nil"/>
              <w:left w:val="nil"/>
              <w:bottom w:val="nil"/>
              <w:right w:val="nil"/>
            </w:tcBorders>
            <w:vAlign w:val="bottom"/>
          </w:tcPr>
          <w:p w14:paraId="0C83CDC0" w14:textId="77777777" w:rsidR="00E319F6" w:rsidRPr="00810A35" w:rsidRDefault="00E319F6" w:rsidP="00E319F6">
            <w:pPr>
              <w:widowControl w:val="0"/>
              <w:autoSpaceDE w:val="0"/>
              <w:autoSpaceDN w:val="0"/>
              <w:adjustRightInd w:val="0"/>
              <w:ind w:left="180"/>
              <w:rPr>
                <w:szCs w:val="24"/>
              </w:rPr>
            </w:pPr>
            <w:r w:rsidRPr="00810A35">
              <w:rPr>
                <w:sz w:val="20"/>
              </w:rPr>
              <w:t>responsibility of the Contractor.</w:t>
            </w:r>
          </w:p>
        </w:tc>
      </w:tr>
      <w:tr w:rsidR="00E319F6" w:rsidRPr="00810A35" w14:paraId="32CB6584" w14:textId="77777777" w:rsidTr="00E319F6">
        <w:trPr>
          <w:trHeight w:val="462"/>
        </w:trPr>
        <w:tc>
          <w:tcPr>
            <w:tcW w:w="540" w:type="dxa"/>
            <w:tcBorders>
              <w:top w:val="nil"/>
              <w:left w:val="nil"/>
              <w:bottom w:val="nil"/>
              <w:right w:val="nil"/>
            </w:tcBorders>
            <w:vAlign w:val="bottom"/>
          </w:tcPr>
          <w:p w14:paraId="35E02D85" w14:textId="77777777" w:rsidR="00E319F6" w:rsidRPr="00810A35" w:rsidRDefault="00E319F6" w:rsidP="00E319F6">
            <w:pPr>
              <w:widowControl w:val="0"/>
              <w:autoSpaceDE w:val="0"/>
              <w:autoSpaceDN w:val="0"/>
              <w:adjustRightInd w:val="0"/>
              <w:rPr>
                <w:szCs w:val="24"/>
              </w:rPr>
            </w:pPr>
            <w:r w:rsidRPr="00810A35">
              <w:rPr>
                <w:b/>
                <w:bCs/>
                <w:sz w:val="20"/>
              </w:rPr>
              <w:t>13.</w:t>
            </w:r>
          </w:p>
        </w:tc>
        <w:tc>
          <w:tcPr>
            <w:tcW w:w="8400" w:type="dxa"/>
            <w:tcBorders>
              <w:top w:val="nil"/>
              <w:left w:val="nil"/>
              <w:bottom w:val="nil"/>
              <w:right w:val="nil"/>
            </w:tcBorders>
            <w:vAlign w:val="bottom"/>
          </w:tcPr>
          <w:p w14:paraId="743F1311" w14:textId="77777777" w:rsidR="00E319F6" w:rsidRPr="00810A35" w:rsidRDefault="00E319F6" w:rsidP="00E319F6">
            <w:pPr>
              <w:widowControl w:val="0"/>
              <w:autoSpaceDE w:val="0"/>
              <w:autoSpaceDN w:val="0"/>
              <w:adjustRightInd w:val="0"/>
              <w:ind w:left="180"/>
              <w:rPr>
                <w:szCs w:val="24"/>
              </w:rPr>
            </w:pPr>
            <w:r w:rsidRPr="00810A35">
              <w:rPr>
                <w:b/>
                <w:bCs/>
                <w:sz w:val="20"/>
              </w:rPr>
              <w:t>Insurance:</w:t>
            </w:r>
          </w:p>
        </w:tc>
      </w:tr>
    </w:tbl>
    <w:p w14:paraId="400259FC" w14:textId="77777777" w:rsidR="00E319F6" w:rsidRPr="00810A35" w:rsidRDefault="00E319F6" w:rsidP="00E319F6">
      <w:pPr>
        <w:widowControl w:val="0"/>
        <w:autoSpaceDE w:val="0"/>
        <w:autoSpaceDN w:val="0"/>
        <w:adjustRightInd w:val="0"/>
        <w:spacing w:line="198" w:lineRule="exact"/>
        <w:rPr>
          <w:szCs w:val="24"/>
        </w:rPr>
      </w:pPr>
    </w:p>
    <w:p w14:paraId="3542FB01" w14:textId="77777777" w:rsidR="00E319F6" w:rsidRPr="00810A35" w:rsidRDefault="00E319F6" w:rsidP="00E30CDC">
      <w:pPr>
        <w:widowControl w:val="0"/>
        <w:numPr>
          <w:ilvl w:val="0"/>
          <w:numId w:val="98"/>
        </w:numPr>
        <w:overflowPunct w:val="0"/>
        <w:autoSpaceDE w:val="0"/>
        <w:autoSpaceDN w:val="0"/>
        <w:adjustRightInd w:val="0"/>
        <w:spacing w:line="247" w:lineRule="auto"/>
        <w:ind w:right="80" w:hanging="720"/>
        <w:jc w:val="both"/>
        <w:rPr>
          <w:sz w:val="20"/>
        </w:rPr>
      </w:pPr>
      <w:r w:rsidRPr="00810A35">
        <w:rPr>
          <w:sz w:val="20"/>
        </w:rPr>
        <w:t xml:space="preserve">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 </w:t>
      </w:r>
    </w:p>
    <w:p w14:paraId="65A422C3" w14:textId="77777777" w:rsidR="00E319F6" w:rsidRPr="00810A35" w:rsidRDefault="00E319F6" w:rsidP="00E319F6">
      <w:pPr>
        <w:widowControl w:val="0"/>
        <w:autoSpaceDE w:val="0"/>
        <w:autoSpaceDN w:val="0"/>
        <w:adjustRightInd w:val="0"/>
        <w:spacing w:line="1" w:lineRule="exact"/>
        <w:rPr>
          <w:sz w:val="20"/>
        </w:rPr>
      </w:pPr>
    </w:p>
    <w:p w14:paraId="64D68507" w14:textId="77777777" w:rsidR="00E319F6" w:rsidRPr="00810A35" w:rsidRDefault="00E319F6" w:rsidP="00E30CDC">
      <w:pPr>
        <w:widowControl w:val="0"/>
        <w:numPr>
          <w:ilvl w:val="1"/>
          <w:numId w:val="98"/>
        </w:numPr>
        <w:tabs>
          <w:tab w:val="clear" w:pos="1440"/>
          <w:tab w:val="num" w:pos="1080"/>
        </w:tabs>
        <w:overflowPunct w:val="0"/>
        <w:autoSpaceDE w:val="0"/>
        <w:autoSpaceDN w:val="0"/>
        <w:adjustRightInd w:val="0"/>
        <w:spacing w:line="239" w:lineRule="auto"/>
        <w:ind w:left="1080"/>
        <w:jc w:val="both"/>
        <w:rPr>
          <w:sz w:val="20"/>
        </w:rPr>
      </w:pPr>
      <w:r w:rsidRPr="00810A35">
        <w:rPr>
          <w:sz w:val="20"/>
        </w:rPr>
        <w:t xml:space="preserve">for loss of or damage to the Works, Plants and Materials and the Contractor’s equipment; </w:t>
      </w:r>
    </w:p>
    <w:p w14:paraId="14BA56DB" w14:textId="77777777" w:rsidR="00E319F6" w:rsidRPr="00810A35" w:rsidRDefault="00E319F6" w:rsidP="00E30CDC">
      <w:pPr>
        <w:widowControl w:val="0"/>
        <w:numPr>
          <w:ilvl w:val="1"/>
          <w:numId w:val="98"/>
        </w:numPr>
        <w:tabs>
          <w:tab w:val="clear" w:pos="1440"/>
          <w:tab w:val="num" w:pos="1081"/>
        </w:tabs>
        <w:overflowPunct w:val="0"/>
        <w:autoSpaceDE w:val="0"/>
        <w:autoSpaceDN w:val="0"/>
        <w:adjustRightInd w:val="0"/>
        <w:ind w:left="1080"/>
        <w:rPr>
          <w:sz w:val="20"/>
        </w:rPr>
      </w:pPr>
      <w:r w:rsidRPr="00810A35">
        <w:rPr>
          <w:sz w:val="20"/>
        </w:rPr>
        <w:t xml:space="preserve">for liability of both Parties for loss, damage, death and injury to third parties or their property arising out of the Contractor’s performance of the Contract including the Contractor’s liability for damage to the Employer’s property other than the Works and </w:t>
      </w:r>
    </w:p>
    <w:p w14:paraId="4BA2C5F5" w14:textId="77777777" w:rsidR="00E319F6" w:rsidRPr="00810A35" w:rsidRDefault="00E319F6" w:rsidP="00E30CDC">
      <w:pPr>
        <w:widowControl w:val="0"/>
        <w:numPr>
          <w:ilvl w:val="1"/>
          <w:numId w:val="98"/>
        </w:numPr>
        <w:tabs>
          <w:tab w:val="clear" w:pos="1440"/>
          <w:tab w:val="num" w:pos="1080"/>
        </w:tabs>
        <w:overflowPunct w:val="0"/>
        <w:autoSpaceDE w:val="0"/>
        <w:autoSpaceDN w:val="0"/>
        <w:adjustRightInd w:val="0"/>
        <w:ind w:left="1080" w:right="560"/>
        <w:rPr>
          <w:sz w:val="20"/>
        </w:rPr>
      </w:pPr>
      <w:r w:rsidRPr="00810A35">
        <w:rPr>
          <w:sz w:val="20"/>
        </w:rPr>
        <w:t xml:space="preserve">for liability of both Parties and of any Employer’s representative for death and injury to the Contractor’s personnel except to the extent that liability arises from the negligence of the Employer, any Employer’s representative or their Employees. </w:t>
      </w:r>
    </w:p>
    <w:p w14:paraId="3E911CE6" w14:textId="77777777" w:rsidR="00E319F6" w:rsidRPr="00810A35" w:rsidRDefault="00E319F6" w:rsidP="00E30CDC">
      <w:pPr>
        <w:widowControl w:val="0"/>
        <w:numPr>
          <w:ilvl w:val="0"/>
          <w:numId w:val="98"/>
        </w:numPr>
        <w:overflowPunct w:val="0"/>
        <w:autoSpaceDE w:val="0"/>
        <w:autoSpaceDN w:val="0"/>
        <w:adjustRightInd w:val="0"/>
        <w:spacing w:line="239" w:lineRule="auto"/>
        <w:ind w:right="20" w:hanging="720"/>
        <w:rPr>
          <w:sz w:val="20"/>
        </w:rPr>
      </w:pPr>
      <w:r w:rsidRPr="00810A35">
        <w:rPr>
          <w:sz w:val="20"/>
        </w:rPr>
        <w:t xml:space="preserve">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 </w:t>
      </w:r>
    </w:p>
    <w:p w14:paraId="600E75AD" w14:textId="77777777" w:rsidR="00E319F6" w:rsidRPr="00810A35" w:rsidRDefault="00E319F6" w:rsidP="00E319F6">
      <w:pPr>
        <w:widowControl w:val="0"/>
        <w:autoSpaceDE w:val="0"/>
        <w:autoSpaceDN w:val="0"/>
        <w:adjustRightInd w:val="0"/>
        <w:spacing w:line="4" w:lineRule="exact"/>
        <w:rPr>
          <w:sz w:val="20"/>
        </w:rPr>
      </w:pPr>
    </w:p>
    <w:p w14:paraId="25C54AB0" w14:textId="77777777" w:rsidR="00E319F6" w:rsidRPr="00810A35" w:rsidRDefault="00E319F6" w:rsidP="00E30CDC">
      <w:pPr>
        <w:widowControl w:val="0"/>
        <w:numPr>
          <w:ilvl w:val="0"/>
          <w:numId w:val="98"/>
        </w:numPr>
        <w:overflowPunct w:val="0"/>
        <w:autoSpaceDE w:val="0"/>
        <w:autoSpaceDN w:val="0"/>
        <w:adjustRightInd w:val="0"/>
        <w:ind w:right="20" w:hanging="720"/>
        <w:rPr>
          <w:sz w:val="20"/>
        </w:rPr>
      </w:pPr>
      <w:r w:rsidRPr="00810A35">
        <w:rPr>
          <w:sz w:val="20"/>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 </w:t>
      </w:r>
    </w:p>
    <w:p w14:paraId="1CCEF770" w14:textId="77777777" w:rsidR="00E319F6" w:rsidRPr="00810A35" w:rsidRDefault="00E319F6" w:rsidP="00E30CDC">
      <w:pPr>
        <w:widowControl w:val="0"/>
        <w:numPr>
          <w:ilvl w:val="0"/>
          <w:numId w:val="98"/>
        </w:numPr>
        <w:overflowPunct w:val="0"/>
        <w:autoSpaceDE w:val="0"/>
        <w:autoSpaceDN w:val="0"/>
        <w:adjustRightInd w:val="0"/>
        <w:spacing w:line="239" w:lineRule="auto"/>
        <w:ind w:hanging="720"/>
        <w:jc w:val="both"/>
        <w:rPr>
          <w:sz w:val="20"/>
        </w:rPr>
      </w:pPr>
      <w:r w:rsidRPr="00810A35">
        <w:rPr>
          <w:sz w:val="20"/>
        </w:rPr>
        <w:t xml:space="preserve">Alterations to the terms of an insurance shall not be made without the approval of the Employer. </w:t>
      </w:r>
    </w:p>
    <w:p w14:paraId="4AF751B0" w14:textId="77777777" w:rsidR="00E319F6" w:rsidRPr="00810A35" w:rsidRDefault="00E319F6" w:rsidP="00E30CDC">
      <w:pPr>
        <w:widowControl w:val="0"/>
        <w:numPr>
          <w:ilvl w:val="0"/>
          <w:numId w:val="98"/>
        </w:numPr>
        <w:overflowPunct w:val="0"/>
        <w:autoSpaceDE w:val="0"/>
        <w:autoSpaceDN w:val="0"/>
        <w:adjustRightInd w:val="0"/>
        <w:ind w:hanging="720"/>
        <w:jc w:val="both"/>
        <w:rPr>
          <w:sz w:val="20"/>
        </w:rPr>
      </w:pPr>
      <w:r w:rsidRPr="00810A35">
        <w:rPr>
          <w:sz w:val="20"/>
        </w:rPr>
        <w:t xml:space="preserve">Both Parties shall comply with any conditions of the insurance policies. </w:t>
      </w:r>
    </w:p>
    <w:p w14:paraId="0D05AA27" w14:textId="77777777" w:rsidR="00E319F6" w:rsidRPr="00810A35" w:rsidRDefault="00E319F6" w:rsidP="00E319F6">
      <w:pPr>
        <w:widowControl w:val="0"/>
        <w:autoSpaceDE w:val="0"/>
        <w:autoSpaceDN w:val="0"/>
        <w:adjustRightInd w:val="0"/>
        <w:spacing w:line="207"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180"/>
      </w:tblGrid>
      <w:tr w:rsidR="00E319F6" w:rsidRPr="00810A35" w14:paraId="60040E9C" w14:textId="77777777" w:rsidTr="00E319F6">
        <w:trPr>
          <w:trHeight w:val="265"/>
        </w:trPr>
        <w:tc>
          <w:tcPr>
            <w:tcW w:w="540" w:type="dxa"/>
            <w:tcBorders>
              <w:top w:val="nil"/>
              <w:left w:val="nil"/>
              <w:bottom w:val="nil"/>
              <w:right w:val="nil"/>
            </w:tcBorders>
            <w:vAlign w:val="bottom"/>
          </w:tcPr>
          <w:p w14:paraId="2D5D4C26" w14:textId="77777777" w:rsidR="00E319F6" w:rsidRPr="00810A35" w:rsidRDefault="00E319F6" w:rsidP="00E319F6">
            <w:pPr>
              <w:widowControl w:val="0"/>
              <w:autoSpaceDE w:val="0"/>
              <w:autoSpaceDN w:val="0"/>
              <w:adjustRightInd w:val="0"/>
              <w:rPr>
                <w:szCs w:val="24"/>
              </w:rPr>
            </w:pPr>
            <w:r w:rsidRPr="00810A35">
              <w:rPr>
                <w:b/>
                <w:bCs/>
                <w:sz w:val="20"/>
              </w:rPr>
              <w:t>14.</w:t>
            </w:r>
          </w:p>
        </w:tc>
        <w:tc>
          <w:tcPr>
            <w:tcW w:w="8180" w:type="dxa"/>
            <w:tcBorders>
              <w:top w:val="nil"/>
              <w:left w:val="nil"/>
              <w:bottom w:val="nil"/>
              <w:right w:val="nil"/>
            </w:tcBorders>
            <w:vAlign w:val="bottom"/>
          </w:tcPr>
          <w:p w14:paraId="6F3F0732" w14:textId="77777777" w:rsidR="00E319F6" w:rsidRPr="00810A35" w:rsidRDefault="00E319F6" w:rsidP="00E319F6">
            <w:pPr>
              <w:widowControl w:val="0"/>
              <w:autoSpaceDE w:val="0"/>
              <w:autoSpaceDN w:val="0"/>
              <w:adjustRightInd w:val="0"/>
              <w:ind w:left="180"/>
              <w:rPr>
                <w:szCs w:val="24"/>
              </w:rPr>
            </w:pPr>
            <w:r w:rsidRPr="00810A35">
              <w:rPr>
                <w:b/>
                <w:bCs/>
                <w:sz w:val="20"/>
              </w:rPr>
              <w:t>Site Investigation Reports:</w:t>
            </w:r>
          </w:p>
        </w:tc>
      </w:tr>
      <w:tr w:rsidR="00E319F6" w:rsidRPr="00810A35" w14:paraId="53313285" w14:textId="77777777" w:rsidTr="00E319F6">
        <w:trPr>
          <w:trHeight w:val="427"/>
        </w:trPr>
        <w:tc>
          <w:tcPr>
            <w:tcW w:w="540" w:type="dxa"/>
            <w:tcBorders>
              <w:top w:val="nil"/>
              <w:left w:val="nil"/>
              <w:bottom w:val="nil"/>
              <w:right w:val="nil"/>
            </w:tcBorders>
            <w:vAlign w:val="bottom"/>
          </w:tcPr>
          <w:p w14:paraId="16B163D8" w14:textId="77777777" w:rsidR="00E319F6" w:rsidRPr="00810A35" w:rsidRDefault="00E319F6" w:rsidP="00E319F6">
            <w:pPr>
              <w:widowControl w:val="0"/>
              <w:autoSpaceDE w:val="0"/>
              <w:autoSpaceDN w:val="0"/>
              <w:adjustRightInd w:val="0"/>
              <w:rPr>
                <w:szCs w:val="24"/>
              </w:rPr>
            </w:pPr>
            <w:r w:rsidRPr="00810A35">
              <w:rPr>
                <w:sz w:val="20"/>
              </w:rPr>
              <w:t>14.1</w:t>
            </w:r>
          </w:p>
        </w:tc>
        <w:tc>
          <w:tcPr>
            <w:tcW w:w="8180" w:type="dxa"/>
            <w:tcBorders>
              <w:top w:val="nil"/>
              <w:left w:val="nil"/>
              <w:bottom w:val="nil"/>
              <w:right w:val="nil"/>
            </w:tcBorders>
            <w:vAlign w:val="bottom"/>
          </w:tcPr>
          <w:p w14:paraId="2E5021E6" w14:textId="77777777" w:rsidR="00E319F6" w:rsidRPr="00810A35" w:rsidRDefault="00E319F6" w:rsidP="00E319F6">
            <w:pPr>
              <w:widowControl w:val="0"/>
              <w:autoSpaceDE w:val="0"/>
              <w:autoSpaceDN w:val="0"/>
              <w:adjustRightInd w:val="0"/>
              <w:ind w:left="180"/>
              <w:rPr>
                <w:szCs w:val="24"/>
              </w:rPr>
            </w:pPr>
            <w:r w:rsidRPr="00810A35">
              <w:rPr>
                <w:sz w:val="20"/>
              </w:rPr>
              <w:t>The Contractor, in preparing the tender, shall rely on any site investigation reports referred to in the</w:t>
            </w:r>
          </w:p>
        </w:tc>
      </w:tr>
      <w:tr w:rsidR="00E319F6" w:rsidRPr="00810A35" w14:paraId="09BD2026" w14:textId="77777777" w:rsidTr="00E319F6">
        <w:trPr>
          <w:trHeight w:val="261"/>
        </w:trPr>
        <w:tc>
          <w:tcPr>
            <w:tcW w:w="540" w:type="dxa"/>
            <w:tcBorders>
              <w:top w:val="nil"/>
              <w:left w:val="nil"/>
              <w:bottom w:val="nil"/>
              <w:right w:val="nil"/>
            </w:tcBorders>
            <w:vAlign w:val="bottom"/>
          </w:tcPr>
          <w:p w14:paraId="216BFA7A" w14:textId="77777777" w:rsidR="00E319F6" w:rsidRPr="00810A35" w:rsidRDefault="00E319F6" w:rsidP="00E319F6">
            <w:pPr>
              <w:widowControl w:val="0"/>
              <w:autoSpaceDE w:val="0"/>
              <w:autoSpaceDN w:val="0"/>
              <w:adjustRightInd w:val="0"/>
            </w:pPr>
          </w:p>
        </w:tc>
        <w:tc>
          <w:tcPr>
            <w:tcW w:w="8180" w:type="dxa"/>
            <w:tcBorders>
              <w:top w:val="nil"/>
              <w:left w:val="nil"/>
              <w:bottom w:val="nil"/>
              <w:right w:val="nil"/>
            </w:tcBorders>
            <w:vAlign w:val="bottom"/>
          </w:tcPr>
          <w:p w14:paraId="4674CBD9" w14:textId="77777777" w:rsidR="00E319F6" w:rsidRPr="00810A35" w:rsidRDefault="00E319F6" w:rsidP="00E319F6">
            <w:pPr>
              <w:widowControl w:val="0"/>
              <w:autoSpaceDE w:val="0"/>
              <w:autoSpaceDN w:val="0"/>
              <w:adjustRightInd w:val="0"/>
              <w:ind w:left="180"/>
              <w:rPr>
                <w:szCs w:val="24"/>
              </w:rPr>
            </w:pPr>
            <w:r w:rsidRPr="00810A35">
              <w:rPr>
                <w:sz w:val="20"/>
              </w:rPr>
              <w:t>Contract data, supplemented by any information available to the Tenderer.</w:t>
            </w:r>
          </w:p>
        </w:tc>
      </w:tr>
      <w:tr w:rsidR="00E319F6" w:rsidRPr="00810A35" w14:paraId="37A786A7" w14:textId="77777777" w:rsidTr="00E319F6">
        <w:trPr>
          <w:trHeight w:val="462"/>
        </w:trPr>
        <w:tc>
          <w:tcPr>
            <w:tcW w:w="540" w:type="dxa"/>
            <w:tcBorders>
              <w:top w:val="nil"/>
              <w:left w:val="nil"/>
              <w:bottom w:val="nil"/>
              <w:right w:val="nil"/>
            </w:tcBorders>
            <w:vAlign w:val="bottom"/>
          </w:tcPr>
          <w:p w14:paraId="3786FCE4" w14:textId="77777777" w:rsidR="00E319F6" w:rsidRPr="00810A35" w:rsidRDefault="00E319F6" w:rsidP="00E319F6">
            <w:pPr>
              <w:widowControl w:val="0"/>
              <w:autoSpaceDE w:val="0"/>
              <w:autoSpaceDN w:val="0"/>
              <w:adjustRightInd w:val="0"/>
              <w:rPr>
                <w:szCs w:val="24"/>
              </w:rPr>
            </w:pPr>
            <w:r w:rsidRPr="00810A35">
              <w:rPr>
                <w:b/>
                <w:bCs/>
                <w:sz w:val="20"/>
              </w:rPr>
              <w:t>15.</w:t>
            </w:r>
          </w:p>
        </w:tc>
        <w:tc>
          <w:tcPr>
            <w:tcW w:w="8180" w:type="dxa"/>
            <w:tcBorders>
              <w:top w:val="nil"/>
              <w:left w:val="nil"/>
              <w:bottom w:val="nil"/>
              <w:right w:val="nil"/>
            </w:tcBorders>
            <w:vAlign w:val="bottom"/>
          </w:tcPr>
          <w:p w14:paraId="50A07B50" w14:textId="77777777" w:rsidR="00E319F6" w:rsidRPr="00810A35" w:rsidRDefault="00E319F6" w:rsidP="00E319F6">
            <w:pPr>
              <w:widowControl w:val="0"/>
              <w:autoSpaceDE w:val="0"/>
              <w:autoSpaceDN w:val="0"/>
              <w:adjustRightInd w:val="0"/>
              <w:ind w:left="180"/>
              <w:rPr>
                <w:szCs w:val="24"/>
              </w:rPr>
            </w:pPr>
            <w:r w:rsidRPr="00810A35">
              <w:rPr>
                <w:b/>
                <w:bCs/>
                <w:sz w:val="20"/>
              </w:rPr>
              <w:t>Queries about the Contract Data</w:t>
            </w:r>
          </w:p>
        </w:tc>
      </w:tr>
    </w:tbl>
    <w:p w14:paraId="30E57F4C" w14:textId="77777777" w:rsidR="00E319F6" w:rsidRPr="00810A35" w:rsidRDefault="00E319F6" w:rsidP="00E319F6">
      <w:pPr>
        <w:widowControl w:val="0"/>
        <w:autoSpaceDE w:val="0"/>
        <w:autoSpaceDN w:val="0"/>
        <w:adjustRightInd w:val="0"/>
        <w:spacing w:line="197" w:lineRule="exact"/>
        <w:rPr>
          <w:szCs w:val="24"/>
        </w:rPr>
      </w:pPr>
    </w:p>
    <w:p w14:paraId="6F515D26" w14:textId="77777777" w:rsidR="00E319F6" w:rsidRPr="00810A35" w:rsidRDefault="00E319F6" w:rsidP="00E30CDC">
      <w:pPr>
        <w:widowControl w:val="0"/>
        <w:numPr>
          <w:ilvl w:val="0"/>
          <w:numId w:val="99"/>
        </w:numPr>
        <w:overflowPunct w:val="0"/>
        <w:autoSpaceDE w:val="0"/>
        <w:autoSpaceDN w:val="0"/>
        <w:adjustRightInd w:val="0"/>
        <w:ind w:hanging="720"/>
        <w:jc w:val="both"/>
        <w:rPr>
          <w:sz w:val="20"/>
        </w:rPr>
      </w:pPr>
      <w:r w:rsidRPr="00810A35">
        <w:rPr>
          <w:sz w:val="20"/>
        </w:rPr>
        <w:t xml:space="preserve">The Employer will clarify queries on the Contract Data. </w:t>
      </w:r>
    </w:p>
    <w:p w14:paraId="1F6F7324" w14:textId="77777777" w:rsidR="00E319F6" w:rsidRPr="00810A35" w:rsidRDefault="00E319F6" w:rsidP="00E319F6">
      <w:pPr>
        <w:widowControl w:val="0"/>
        <w:autoSpaceDE w:val="0"/>
        <w:autoSpaceDN w:val="0"/>
        <w:adjustRightInd w:val="0"/>
        <w:spacing w:line="229"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7700"/>
      </w:tblGrid>
      <w:tr w:rsidR="00E319F6" w:rsidRPr="00810A35" w14:paraId="085A2122" w14:textId="77777777" w:rsidTr="00E319F6">
        <w:trPr>
          <w:trHeight w:val="265"/>
        </w:trPr>
        <w:tc>
          <w:tcPr>
            <w:tcW w:w="540" w:type="dxa"/>
            <w:tcBorders>
              <w:top w:val="nil"/>
              <w:left w:val="nil"/>
              <w:bottom w:val="nil"/>
              <w:right w:val="nil"/>
            </w:tcBorders>
            <w:vAlign w:val="bottom"/>
          </w:tcPr>
          <w:p w14:paraId="11A0FB21" w14:textId="77777777" w:rsidR="00E319F6" w:rsidRPr="00810A35" w:rsidRDefault="00E319F6" w:rsidP="00E319F6">
            <w:pPr>
              <w:widowControl w:val="0"/>
              <w:autoSpaceDE w:val="0"/>
              <w:autoSpaceDN w:val="0"/>
              <w:adjustRightInd w:val="0"/>
              <w:rPr>
                <w:szCs w:val="24"/>
              </w:rPr>
            </w:pPr>
            <w:r w:rsidRPr="00810A35">
              <w:rPr>
                <w:b/>
                <w:bCs/>
                <w:sz w:val="20"/>
              </w:rPr>
              <w:t>16.</w:t>
            </w:r>
          </w:p>
        </w:tc>
        <w:tc>
          <w:tcPr>
            <w:tcW w:w="7700" w:type="dxa"/>
            <w:tcBorders>
              <w:top w:val="nil"/>
              <w:left w:val="nil"/>
              <w:bottom w:val="nil"/>
              <w:right w:val="nil"/>
            </w:tcBorders>
            <w:vAlign w:val="bottom"/>
          </w:tcPr>
          <w:p w14:paraId="67CEECAA" w14:textId="77777777" w:rsidR="00E319F6" w:rsidRPr="00810A35" w:rsidRDefault="00E319F6" w:rsidP="00E319F6">
            <w:pPr>
              <w:widowControl w:val="0"/>
              <w:autoSpaceDE w:val="0"/>
              <w:autoSpaceDN w:val="0"/>
              <w:adjustRightInd w:val="0"/>
              <w:ind w:left="180"/>
              <w:rPr>
                <w:szCs w:val="24"/>
              </w:rPr>
            </w:pPr>
            <w:r w:rsidRPr="00810A35">
              <w:rPr>
                <w:b/>
                <w:bCs/>
                <w:sz w:val="20"/>
              </w:rPr>
              <w:t>Contractor to construct the Works</w:t>
            </w:r>
          </w:p>
        </w:tc>
      </w:tr>
      <w:tr w:rsidR="00E319F6" w:rsidRPr="00810A35" w14:paraId="66FB6109" w14:textId="77777777" w:rsidTr="00E319F6">
        <w:trPr>
          <w:trHeight w:val="457"/>
        </w:trPr>
        <w:tc>
          <w:tcPr>
            <w:tcW w:w="540" w:type="dxa"/>
            <w:tcBorders>
              <w:top w:val="nil"/>
              <w:left w:val="nil"/>
              <w:bottom w:val="nil"/>
              <w:right w:val="nil"/>
            </w:tcBorders>
            <w:vAlign w:val="bottom"/>
          </w:tcPr>
          <w:p w14:paraId="04B5D3FF" w14:textId="77777777" w:rsidR="00E319F6" w:rsidRPr="00810A35" w:rsidRDefault="00E319F6" w:rsidP="00E319F6">
            <w:pPr>
              <w:widowControl w:val="0"/>
              <w:autoSpaceDE w:val="0"/>
              <w:autoSpaceDN w:val="0"/>
              <w:adjustRightInd w:val="0"/>
              <w:rPr>
                <w:szCs w:val="24"/>
              </w:rPr>
            </w:pPr>
            <w:r w:rsidRPr="00810A35">
              <w:rPr>
                <w:sz w:val="20"/>
              </w:rPr>
              <w:t>16.1</w:t>
            </w:r>
          </w:p>
        </w:tc>
        <w:tc>
          <w:tcPr>
            <w:tcW w:w="7700" w:type="dxa"/>
            <w:tcBorders>
              <w:top w:val="nil"/>
              <w:left w:val="nil"/>
              <w:bottom w:val="nil"/>
              <w:right w:val="nil"/>
            </w:tcBorders>
            <w:vAlign w:val="bottom"/>
          </w:tcPr>
          <w:p w14:paraId="4E928B6B" w14:textId="77777777" w:rsidR="00E319F6" w:rsidRPr="00810A35" w:rsidRDefault="00E319F6" w:rsidP="00E319F6">
            <w:pPr>
              <w:widowControl w:val="0"/>
              <w:autoSpaceDE w:val="0"/>
              <w:autoSpaceDN w:val="0"/>
              <w:adjustRightInd w:val="0"/>
              <w:ind w:left="180"/>
              <w:rPr>
                <w:szCs w:val="24"/>
              </w:rPr>
            </w:pPr>
            <w:r w:rsidRPr="00810A35">
              <w:rPr>
                <w:sz w:val="20"/>
              </w:rPr>
              <w:t>The Contractor shall construct the Works in accordance with the Specification and Drawings.</w:t>
            </w:r>
          </w:p>
        </w:tc>
      </w:tr>
      <w:tr w:rsidR="00E319F6" w:rsidRPr="00810A35" w14:paraId="30BF8255" w14:textId="77777777" w:rsidTr="00E319F6">
        <w:trPr>
          <w:trHeight w:val="462"/>
        </w:trPr>
        <w:tc>
          <w:tcPr>
            <w:tcW w:w="540" w:type="dxa"/>
            <w:tcBorders>
              <w:top w:val="nil"/>
              <w:left w:val="nil"/>
              <w:bottom w:val="nil"/>
              <w:right w:val="nil"/>
            </w:tcBorders>
            <w:vAlign w:val="bottom"/>
          </w:tcPr>
          <w:p w14:paraId="54C675F4" w14:textId="77777777" w:rsidR="00E319F6" w:rsidRPr="00810A35" w:rsidRDefault="00E319F6" w:rsidP="00E319F6">
            <w:pPr>
              <w:widowControl w:val="0"/>
              <w:autoSpaceDE w:val="0"/>
              <w:autoSpaceDN w:val="0"/>
              <w:adjustRightInd w:val="0"/>
              <w:rPr>
                <w:szCs w:val="24"/>
              </w:rPr>
            </w:pPr>
            <w:r w:rsidRPr="00810A35">
              <w:rPr>
                <w:b/>
                <w:bCs/>
                <w:sz w:val="20"/>
              </w:rPr>
              <w:t>17.</w:t>
            </w:r>
          </w:p>
        </w:tc>
        <w:tc>
          <w:tcPr>
            <w:tcW w:w="7700" w:type="dxa"/>
            <w:tcBorders>
              <w:top w:val="nil"/>
              <w:left w:val="nil"/>
              <w:bottom w:val="nil"/>
              <w:right w:val="nil"/>
            </w:tcBorders>
            <w:vAlign w:val="bottom"/>
          </w:tcPr>
          <w:p w14:paraId="5CA7E9C1" w14:textId="77777777" w:rsidR="00E319F6" w:rsidRPr="00810A35" w:rsidRDefault="00E319F6" w:rsidP="00E319F6">
            <w:pPr>
              <w:widowControl w:val="0"/>
              <w:autoSpaceDE w:val="0"/>
              <w:autoSpaceDN w:val="0"/>
              <w:adjustRightInd w:val="0"/>
              <w:ind w:left="180"/>
              <w:rPr>
                <w:szCs w:val="24"/>
              </w:rPr>
            </w:pPr>
            <w:r w:rsidRPr="00810A35">
              <w:rPr>
                <w:b/>
                <w:bCs/>
                <w:sz w:val="20"/>
              </w:rPr>
              <w:t>The Works to be completed by the Intended Completion Date</w:t>
            </w:r>
          </w:p>
        </w:tc>
      </w:tr>
    </w:tbl>
    <w:p w14:paraId="3DF7BBF7"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60" w:bottom="461" w:left="1800" w:header="720" w:footer="720" w:gutter="0"/>
          <w:cols w:space="720" w:equalWidth="0">
            <w:col w:w="8980"/>
          </w:cols>
          <w:noEndnote/>
        </w:sectPr>
      </w:pPr>
    </w:p>
    <w:p w14:paraId="63F2B856" w14:textId="77777777" w:rsidR="00E319F6" w:rsidRPr="00810A35" w:rsidRDefault="00E319F6" w:rsidP="00E319F6">
      <w:pPr>
        <w:widowControl w:val="0"/>
        <w:autoSpaceDE w:val="0"/>
        <w:autoSpaceDN w:val="0"/>
        <w:adjustRightInd w:val="0"/>
        <w:spacing w:line="200" w:lineRule="exact"/>
        <w:rPr>
          <w:szCs w:val="24"/>
        </w:rPr>
      </w:pPr>
    </w:p>
    <w:p w14:paraId="7196B1A0" w14:textId="77777777" w:rsidR="00E319F6" w:rsidRPr="00810A35" w:rsidRDefault="00E319F6" w:rsidP="00E319F6">
      <w:pPr>
        <w:widowControl w:val="0"/>
        <w:autoSpaceDE w:val="0"/>
        <w:autoSpaceDN w:val="0"/>
        <w:adjustRightInd w:val="0"/>
        <w:spacing w:line="200" w:lineRule="exact"/>
        <w:rPr>
          <w:szCs w:val="24"/>
        </w:rPr>
      </w:pPr>
    </w:p>
    <w:p w14:paraId="3D294707" w14:textId="77777777" w:rsidR="00E319F6" w:rsidRPr="00810A35" w:rsidRDefault="00E319F6" w:rsidP="00E319F6">
      <w:pPr>
        <w:widowControl w:val="0"/>
        <w:autoSpaceDE w:val="0"/>
        <w:autoSpaceDN w:val="0"/>
        <w:adjustRightInd w:val="0"/>
        <w:spacing w:line="200" w:lineRule="exact"/>
        <w:rPr>
          <w:szCs w:val="24"/>
        </w:rPr>
      </w:pPr>
    </w:p>
    <w:p w14:paraId="7396B3C7" w14:textId="77777777" w:rsidR="00E319F6" w:rsidRPr="00810A35" w:rsidRDefault="00E319F6" w:rsidP="00E319F6">
      <w:pPr>
        <w:widowControl w:val="0"/>
        <w:autoSpaceDE w:val="0"/>
        <w:autoSpaceDN w:val="0"/>
        <w:adjustRightInd w:val="0"/>
        <w:spacing w:line="200" w:lineRule="exact"/>
        <w:rPr>
          <w:szCs w:val="24"/>
        </w:rPr>
      </w:pPr>
    </w:p>
    <w:p w14:paraId="777BCA22" w14:textId="77777777" w:rsidR="00E319F6" w:rsidRPr="00810A35" w:rsidRDefault="00E319F6" w:rsidP="00E319F6">
      <w:pPr>
        <w:widowControl w:val="0"/>
        <w:autoSpaceDE w:val="0"/>
        <w:autoSpaceDN w:val="0"/>
        <w:adjustRightInd w:val="0"/>
        <w:spacing w:line="328" w:lineRule="exact"/>
        <w:rPr>
          <w:szCs w:val="24"/>
        </w:rPr>
      </w:pPr>
    </w:p>
    <w:p w14:paraId="63066978"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080908D3"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5DA42D2A" w14:textId="77777777" w:rsidR="00E319F6" w:rsidRPr="00810A35" w:rsidRDefault="00E319F6" w:rsidP="00E319F6">
      <w:pPr>
        <w:widowControl w:val="0"/>
        <w:autoSpaceDE w:val="0"/>
        <w:autoSpaceDN w:val="0"/>
        <w:adjustRightInd w:val="0"/>
        <w:ind w:left="4400"/>
        <w:rPr>
          <w:szCs w:val="24"/>
        </w:rPr>
      </w:pPr>
      <w:bookmarkStart w:id="18" w:name="page24"/>
      <w:bookmarkEnd w:id="18"/>
      <w:r w:rsidRPr="00810A35">
        <w:rPr>
          <w:sz w:val="20"/>
        </w:rPr>
        <w:lastRenderedPageBreak/>
        <w:t>24</w:t>
      </w:r>
    </w:p>
    <w:p w14:paraId="7E658C08" w14:textId="77777777" w:rsidR="00E319F6" w:rsidRPr="00810A35" w:rsidRDefault="00E319F6" w:rsidP="00E319F6">
      <w:pPr>
        <w:widowControl w:val="0"/>
        <w:autoSpaceDE w:val="0"/>
        <w:autoSpaceDN w:val="0"/>
        <w:adjustRightInd w:val="0"/>
        <w:spacing w:line="200" w:lineRule="exact"/>
        <w:rPr>
          <w:szCs w:val="24"/>
        </w:rPr>
      </w:pPr>
    </w:p>
    <w:p w14:paraId="18B9FEB4" w14:textId="77777777" w:rsidR="00E319F6" w:rsidRPr="00810A35" w:rsidRDefault="00E319F6" w:rsidP="00E319F6">
      <w:pPr>
        <w:widowControl w:val="0"/>
        <w:autoSpaceDE w:val="0"/>
        <w:autoSpaceDN w:val="0"/>
        <w:adjustRightInd w:val="0"/>
        <w:spacing w:line="202" w:lineRule="exact"/>
        <w:rPr>
          <w:szCs w:val="24"/>
        </w:rPr>
      </w:pPr>
    </w:p>
    <w:p w14:paraId="326CF32B" w14:textId="77777777" w:rsidR="00E319F6" w:rsidRPr="00810A35" w:rsidRDefault="00E319F6" w:rsidP="00E30CDC">
      <w:pPr>
        <w:widowControl w:val="0"/>
        <w:numPr>
          <w:ilvl w:val="0"/>
          <w:numId w:val="100"/>
        </w:numPr>
        <w:overflowPunct w:val="0"/>
        <w:autoSpaceDE w:val="0"/>
        <w:autoSpaceDN w:val="0"/>
        <w:adjustRightInd w:val="0"/>
        <w:spacing w:line="255" w:lineRule="auto"/>
        <w:ind w:right="220" w:hanging="720"/>
        <w:rPr>
          <w:sz w:val="20"/>
        </w:rPr>
      </w:pPr>
      <w:r w:rsidRPr="00810A35">
        <w:rPr>
          <w:sz w:val="20"/>
        </w:rPr>
        <w:t xml:space="preserve">The Contractor may commence execution of the Works on the Start Date and shall carry out the Works in accordance with the program submitted by the Contractor, as updated with the approval of the Employer, and complete them by the Intended Completion Date. </w:t>
      </w:r>
    </w:p>
    <w:p w14:paraId="18B97FCE" w14:textId="77777777" w:rsidR="00E319F6" w:rsidRPr="00810A35" w:rsidRDefault="00E319F6" w:rsidP="00E319F6">
      <w:pPr>
        <w:widowControl w:val="0"/>
        <w:autoSpaceDE w:val="0"/>
        <w:autoSpaceDN w:val="0"/>
        <w:adjustRightInd w:val="0"/>
        <w:spacing w:line="186" w:lineRule="exact"/>
        <w:rPr>
          <w:szCs w:val="24"/>
        </w:rPr>
      </w:pPr>
    </w:p>
    <w:p w14:paraId="1F68CABE" w14:textId="77777777" w:rsidR="00E319F6" w:rsidRPr="00810A35" w:rsidRDefault="00E319F6" w:rsidP="00E30CDC">
      <w:pPr>
        <w:widowControl w:val="0"/>
        <w:numPr>
          <w:ilvl w:val="0"/>
          <w:numId w:val="101"/>
        </w:numPr>
        <w:overflowPunct w:val="0"/>
        <w:autoSpaceDE w:val="0"/>
        <w:autoSpaceDN w:val="0"/>
        <w:adjustRightInd w:val="0"/>
        <w:ind w:hanging="720"/>
        <w:jc w:val="both"/>
        <w:rPr>
          <w:b/>
          <w:bCs/>
          <w:sz w:val="20"/>
        </w:rPr>
      </w:pPr>
      <w:r w:rsidRPr="00810A35">
        <w:rPr>
          <w:b/>
          <w:bCs/>
          <w:sz w:val="20"/>
        </w:rPr>
        <w:t xml:space="preserve">Approval by the Employer: </w:t>
      </w:r>
    </w:p>
    <w:p w14:paraId="1236AAC0" w14:textId="77777777" w:rsidR="00E319F6" w:rsidRPr="00810A35" w:rsidRDefault="00E319F6" w:rsidP="00E319F6">
      <w:pPr>
        <w:widowControl w:val="0"/>
        <w:autoSpaceDE w:val="0"/>
        <w:autoSpaceDN w:val="0"/>
        <w:adjustRightInd w:val="0"/>
        <w:spacing w:line="231" w:lineRule="exact"/>
        <w:rPr>
          <w:szCs w:val="24"/>
        </w:rPr>
      </w:pPr>
    </w:p>
    <w:p w14:paraId="5641456A" w14:textId="77777777" w:rsidR="00E319F6" w:rsidRPr="00810A35" w:rsidRDefault="00E319F6" w:rsidP="00E30CDC">
      <w:pPr>
        <w:widowControl w:val="0"/>
        <w:numPr>
          <w:ilvl w:val="0"/>
          <w:numId w:val="102"/>
        </w:numPr>
        <w:overflowPunct w:val="0"/>
        <w:autoSpaceDE w:val="0"/>
        <w:autoSpaceDN w:val="0"/>
        <w:adjustRightInd w:val="0"/>
        <w:spacing w:line="251" w:lineRule="auto"/>
        <w:ind w:right="240" w:hanging="720"/>
        <w:jc w:val="both"/>
        <w:rPr>
          <w:sz w:val="20"/>
        </w:rPr>
      </w:pPr>
      <w:r w:rsidRPr="00810A35">
        <w:rPr>
          <w:sz w:val="20"/>
        </w:rPr>
        <w:t xml:space="preserve">The Contractor shall submit Specification and drawings showing the proposed Temporary Works to the Employer, who is to approve them if they comply with the Specifications and Drawings. </w:t>
      </w:r>
    </w:p>
    <w:p w14:paraId="2110E028" w14:textId="77777777" w:rsidR="00E319F6" w:rsidRPr="00810A35" w:rsidRDefault="00E319F6" w:rsidP="00E30CDC">
      <w:pPr>
        <w:widowControl w:val="0"/>
        <w:numPr>
          <w:ilvl w:val="0"/>
          <w:numId w:val="102"/>
        </w:numPr>
        <w:overflowPunct w:val="0"/>
        <w:autoSpaceDE w:val="0"/>
        <w:autoSpaceDN w:val="0"/>
        <w:adjustRightInd w:val="0"/>
        <w:ind w:hanging="720"/>
        <w:jc w:val="both"/>
        <w:rPr>
          <w:sz w:val="20"/>
        </w:rPr>
      </w:pPr>
      <w:r w:rsidRPr="00810A35">
        <w:rPr>
          <w:sz w:val="20"/>
        </w:rPr>
        <w:t xml:space="preserve">The Contractor shall be responsible for the design of Temporary Works </w:t>
      </w:r>
    </w:p>
    <w:p w14:paraId="1F74208C" w14:textId="77777777" w:rsidR="00E319F6" w:rsidRPr="00810A35" w:rsidRDefault="00E319F6" w:rsidP="00E30CDC">
      <w:pPr>
        <w:widowControl w:val="0"/>
        <w:numPr>
          <w:ilvl w:val="0"/>
          <w:numId w:val="102"/>
        </w:numPr>
        <w:overflowPunct w:val="0"/>
        <w:autoSpaceDE w:val="0"/>
        <w:autoSpaceDN w:val="0"/>
        <w:adjustRightInd w:val="0"/>
        <w:spacing w:line="239" w:lineRule="auto"/>
        <w:ind w:right="260" w:hanging="720"/>
        <w:jc w:val="both"/>
        <w:rPr>
          <w:sz w:val="20"/>
        </w:rPr>
      </w:pPr>
      <w:r w:rsidRPr="00810A35">
        <w:rPr>
          <w:sz w:val="20"/>
        </w:rPr>
        <w:t xml:space="preserve">The Employer’s approval shall not alter the Contractor’s responsibility for design of the Temporary Works. </w:t>
      </w:r>
    </w:p>
    <w:p w14:paraId="45114F4F" w14:textId="77777777" w:rsidR="00E319F6" w:rsidRPr="00810A35" w:rsidRDefault="00E319F6" w:rsidP="00E319F6">
      <w:pPr>
        <w:widowControl w:val="0"/>
        <w:autoSpaceDE w:val="0"/>
        <w:autoSpaceDN w:val="0"/>
        <w:adjustRightInd w:val="0"/>
        <w:spacing w:line="1" w:lineRule="exact"/>
        <w:rPr>
          <w:sz w:val="20"/>
        </w:rPr>
      </w:pPr>
    </w:p>
    <w:p w14:paraId="441C693C" w14:textId="77777777" w:rsidR="00E319F6" w:rsidRPr="00810A35" w:rsidRDefault="00E319F6" w:rsidP="00E30CDC">
      <w:pPr>
        <w:widowControl w:val="0"/>
        <w:numPr>
          <w:ilvl w:val="0"/>
          <w:numId w:val="102"/>
        </w:numPr>
        <w:overflowPunct w:val="0"/>
        <w:autoSpaceDE w:val="0"/>
        <w:autoSpaceDN w:val="0"/>
        <w:adjustRightInd w:val="0"/>
        <w:spacing w:line="239" w:lineRule="auto"/>
        <w:ind w:right="180" w:hanging="720"/>
        <w:jc w:val="both"/>
        <w:rPr>
          <w:sz w:val="20"/>
        </w:rPr>
      </w:pPr>
      <w:r w:rsidRPr="00810A35">
        <w:rPr>
          <w:sz w:val="20"/>
        </w:rPr>
        <w:t xml:space="preserve">The Contractor shall obtain approval of third parties to the design of third parties to the design of the temporary Works where required. </w:t>
      </w:r>
    </w:p>
    <w:p w14:paraId="10FDECFB" w14:textId="77777777" w:rsidR="00E319F6" w:rsidRPr="00810A35" w:rsidRDefault="00E319F6" w:rsidP="00E319F6">
      <w:pPr>
        <w:widowControl w:val="0"/>
        <w:autoSpaceDE w:val="0"/>
        <w:autoSpaceDN w:val="0"/>
        <w:adjustRightInd w:val="0"/>
        <w:spacing w:line="1" w:lineRule="exact"/>
        <w:rPr>
          <w:sz w:val="20"/>
        </w:rPr>
      </w:pPr>
    </w:p>
    <w:p w14:paraId="787905EA" w14:textId="77777777" w:rsidR="00E319F6" w:rsidRPr="00810A35" w:rsidRDefault="00E319F6" w:rsidP="00E30CDC">
      <w:pPr>
        <w:widowControl w:val="0"/>
        <w:numPr>
          <w:ilvl w:val="0"/>
          <w:numId w:val="102"/>
        </w:numPr>
        <w:overflowPunct w:val="0"/>
        <w:autoSpaceDE w:val="0"/>
        <w:autoSpaceDN w:val="0"/>
        <w:adjustRightInd w:val="0"/>
        <w:spacing w:line="249" w:lineRule="auto"/>
        <w:ind w:right="120" w:hanging="720"/>
        <w:jc w:val="both"/>
        <w:rPr>
          <w:sz w:val="20"/>
        </w:rPr>
      </w:pPr>
      <w:r w:rsidRPr="00810A35">
        <w:rPr>
          <w:sz w:val="20"/>
        </w:rPr>
        <w:t xml:space="preserve">All Drawings prepared by the Contractor for the execution of the temporary or permanent Works, are subject to prior approval by the Employer before their use. </w:t>
      </w:r>
    </w:p>
    <w:p w14:paraId="55E4CCB4" w14:textId="77777777" w:rsidR="00E319F6" w:rsidRPr="00810A35" w:rsidRDefault="00E319F6" w:rsidP="00E319F6">
      <w:pPr>
        <w:widowControl w:val="0"/>
        <w:autoSpaceDE w:val="0"/>
        <w:autoSpaceDN w:val="0"/>
        <w:adjustRightInd w:val="0"/>
        <w:spacing w:line="189" w:lineRule="exact"/>
        <w:rPr>
          <w:szCs w:val="24"/>
        </w:rPr>
      </w:pPr>
    </w:p>
    <w:tbl>
      <w:tblPr>
        <w:tblW w:w="0" w:type="auto"/>
        <w:tblLayout w:type="fixed"/>
        <w:tblCellMar>
          <w:left w:w="0" w:type="dxa"/>
          <w:right w:w="0" w:type="dxa"/>
        </w:tblCellMar>
        <w:tblLook w:val="0000" w:firstRow="0" w:lastRow="0" w:firstColumn="0" w:lastColumn="0" w:noHBand="0" w:noVBand="0"/>
      </w:tblPr>
      <w:tblGrid>
        <w:gridCol w:w="560"/>
        <w:gridCol w:w="8360"/>
      </w:tblGrid>
      <w:tr w:rsidR="00E319F6" w:rsidRPr="00810A35" w14:paraId="1C53EC77" w14:textId="77777777" w:rsidTr="00E319F6">
        <w:trPr>
          <w:trHeight w:val="265"/>
        </w:trPr>
        <w:tc>
          <w:tcPr>
            <w:tcW w:w="560" w:type="dxa"/>
            <w:tcBorders>
              <w:top w:val="nil"/>
              <w:left w:val="nil"/>
              <w:bottom w:val="nil"/>
              <w:right w:val="nil"/>
            </w:tcBorders>
            <w:vAlign w:val="bottom"/>
          </w:tcPr>
          <w:p w14:paraId="458E0868" w14:textId="77777777" w:rsidR="00E319F6" w:rsidRPr="00810A35" w:rsidRDefault="00E319F6" w:rsidP="00E319F6">
            <w:pPr>
              <w:widowControl w:val="0"/>
              <w:autoSpaceDE w:val="0"/>
              <w:autoSpaceDN w:val="0"/>
              <w:adjustRightInd w:val="0"/>
              <w:rPr>
                <w:szCs w:val="24"/>
              </w:rPr>
            </w:pPr>
            <w:r w:rsidRPr="00810A35">
              <w:rPr>
                <w:b/>
                <w:bCs/>
                <w:sz w:val="20"/>
              </w:rPr>
              <w:t>19.</w:t>
            </w:r>
          </w:p>
        </w:tc>
        <w:tc>
          <w:tcPr>
            <w:tcW w:w="8360" w:type="dxa"/>
            <w:tcBorders>
              <w:top w:val="nil"/>
              <w:left w:val="nil"/>
              <w:bottom w:val="nil"/>
              <w:right w:val="nil"/>
            </w:tcBorders>
            <w:vAlign w:val="bottom"/>
          </w:tcPr>
          <w:p w14:paraId="74E550A6" w14:textId="77777777" w:rsidR="00E319F6" w:rsidRPr="00810A35" w:rsidRDefault="00E319F6" w:rsidP="00E319F6">
            <w:pPr>
              <w:widowControl w:val="0"/>
              <w:autoSpaceDE w:val="0"/>
              <w:autoSpaceDN w:val="0"/>
              <w:adjustRightInd w:val="0"/>
              <w:ind w:left="160"/>
              <w:rPr>
                <w:szCs w:val="24"/>
              </w:rPr>
            </w:pPr>
            <w:r w:rsidRPr="00810A35">
              <w:rPr>
                <w:b/>
                <w:bCs/>
                <w:sz w:val="20"/>
              </w:rPr>
              <w:t>Safety</w:t>
            </w:r>
          </w:p>
        </w:tc>
      </w:tr>
      <w:tr w:rsidR="00E319F6" w:rsidRPr="00810A35" w14:paraId="0709FD16" w14:textId="77777777" w:rsidTr="00E319F6">
        <w:trPr>
          <w:trHeight w:val="458"/>
        </w:trPr>
        <w:tc>
          <w:tcPr>
            <w:tcW w:w="560" w:type="dxa"/>
            <w:tcBorders>
              <w:top w:val="nil"/>
              <w:left w:val="nil"/>
              <w:bottom w:val="nil"/>
              <w:right w:val="nil"/>
            </w:tcBorders>
            <w:vAlign w:val="bottom"/>
          </w:tcPr>
          <w:p w14:paraId="5AA343F5" w14:textId="77777777" w:rsidR="00E319F6" w:rsidRPr="00810A35" w:rsidRDefault="00E319F6" w:rsidP="00E319F6">
            <w:pPr>
              <w:widowControl w:val="0"/>
              <w:autoSpaceDE w:val="0"/>
              <w:autoSpaceDN w:val="0"/>
              <w:adjustRightInd w:val="0"/>
              <w:rPr>
                <w:szCs w:val="24"/>
              </w:rPr>
            </w:pPr>
            <w:r w:rsidRPr="00810A35">
              <w:rPr>
                <w:sz w:val="20"/>
              </w:rPr>
              <w:t>19.1</w:t>
            </w:r>
          </w:p>
        </w:tc>
        <w:tc>
          <w:tcPr>
            <w:tcW w:w="8360" w:type="dxa"/>
            <w:tcBorders>
              <w:top w:val="nil"/>
              <w:left w:val="nil"/>
              <w:bottom w:val="nil"/>
              <w:right w:val="nil"/>
            </w:tcBorders>
            <w:vAlign w:val="bottom"/>
          </w:tcPr>
          <w:p w14:paraId="4472E6B8" w14:textId="77777777" w:rsidR="00E319F6" w:rsidRPr="00810A35" w:rsidRDefault="00E319F6" w:rsidP="00E319F6">
            <w:pPr>
              <w:widowControl w:val="0"/>
              <w:autoSpaceDE w:val="0"/>
              <w:autoSpaceDN w:val="0"/>
              <w:adjustRightInd w:val="0"/>
              <w:ind w:left="160"/>
              <w:rPr>
                <w:szCs w:val="24"/>
              </w:rPr>
            </w:pPr>
            <w:r w:rsidRPr="00810A35">
              <w:rPr>
                <w:sz w:val="20"/>
              </w:rPr>
              <w:t>The Contractor shall be responsible for the safety of all activities on the Site.</w:t>
            </w:r>
          </w:p>
        </w:tc>
      </w:tr>
      <w:tr w:rsidR="00E319F6" w:rsidRPr="00810A35" w14:paraId="00FEDF83" w14:textId="77777777" w:rsidTr="00E319F6">
        <w:trPr>
          <w:trHeight w:val="462"/>
        </w:trPr>
        <w:tc>
          <w:tcPr>
            <w:tcW w:w="560" w:type="dxa"/>
            <w:tcBorders>
              <w:top w:val="nil"/>
              <w:left w:val="nil"/>
              <w:bottom w:val="nil"/>
              <w:right w:val="nil"/>
            </w:tcBorders>
            <w:vAlign w:val="bottom"/>
          </w:tcPr>
          <w:p w14:paraId="253ED91C" w14:textId="77777777" w:rsidR="00E319F6" w:rsidRPr="00810A35" w:rsidRDefault="00E319F6" w:rsidP="00E319F6">
            <w:pPr>
              <w:widowControl w:val="0"/>
              <w:autoSpaceDE w:val="0"/>
              <w:autoSpaceDN w:val="0"/>
              <w:adjustRightInd w:val="0"/>
              <w:rPr>
                <w:szCs w:val="24"/>
              </w:rPr>
            </w:pPr>
            <w:r w:rsidRPr="00810A35">
              <w:rPr>
                <w:b/>
                <w:bCs/>
                <w:sz w:val="20"/>
              </w:rPr>
              <w:t>20.</w:t>
            </w:r>
          </w:p>
        </w:tc>
        <w:tc>
          <w:tcPr>
            <w:tcW w:w="8360" w:type="dxa"/>
            <w:tcBorders>
              <w:top w:val="nil"/>
              <w:left w:val="nil"/>
              <w:bottom w:val="nil"/>
              <w:right w:val="nil"/>
            </w:tcBorders>
            <w:vAlign w:val="bottom"/>
          </w:tcPr>
          <w:p w14:paraId="771BCFC6" w14:textId="77777777" w:rsidR="00E319F6" w:rsidRPr="00810A35" w:rsidRDefault="00E319F6" w:rsidP="00E319F6">
            <w:pPr>
              <w:widowControl w:val="0"/>
              <w:autoSpaceDE w:val="0"/>
              <w:autoSpaceDN w:val="0"/>
              <w:adjustRightInd w:val="0"/>
              <w:ind w:left="160"/>
              <w:rPr>
                <w:szCs w:val="24"/>
              </w:rPr>
            </w:pPr>
            <w:r w:rsidRPr="00810A35">
              <w:rPr>
                <w:b/>
                <w:bCs/>
                <w:sz w:val="20"/>
              </w:rPr>
              <w:t>Discoveries</w:t>
            </w:r>
          </w:p>
        </w:tc>
      </w:tr>
      <w:tr w:rsidR="00E319F6" w:rsidRPr="00810A35" w14:paraId="0AFDC3BF" w14:textId="77777777" w:rsidTr="00E319F6">
        <w:trPr>
          <w:trHeight w:val="427"/>
        </w:trPr>
        <w:tc>
          <w:tcPr>
            <w:tcW w:w="560" w:type="dxa"/>
            <w:tcBorders>
              <w:top w:val="nil"/>
              <w:left w:val="nil"/>
              <w:bottom w:val="nil"/>
              <w:right w:val="nil"/>
            </w:tcBorders>
            <w:vAlign w:val="bottom"/>
          </w:tcPr>
          <w:p w14:paraId="4CD14C60" w14:textId="77777777" w:rsidR="00E319F6" w:rsidRPr="00810A35" w:rsidRDefault="00E319F6" w:rsidP="00E319F6">
            <w:pPr>
              <w:widowControl w:val="0"/>
              <w:autoSpaceDE w:val="0"/>
              <w:autoSpaceDN w:val="0"/>
              <w:adjustRightInd w:val="0"/>
              <w:rPr>
                <w:szCs w:val="24"/>
              </w:rPr>
            </w:pPr>
            <w:r w:rsidRPr="00810A35">
              <w:rPr>
                <w:sz w:val="20"/>
              </w:rPr>
              <w:t>20..1</w:t>
            </w:r>
          </w:p>
        </w:tc>
        <w:tc>
          <w:tcPr>
            <w:tcW w:w="8360" w:type="dxa"/>
            <w:tcBorders>
              <w:top w:val="nil"/>
              <w:left w:val="nil"/>
              <w:bottom w:val="nil"/>
              <w:right w:val="nil"/>
            </w:tcBorders>
            <w:vAlign w:val="bottom"/>
          </w:tcPr>
          <w:p w14:paraId="146BEA07" w14:textId="77777777" w:rsidR="00E319F6" w:rsidRPr="00810A35" w:rsidRDefault="00E319F6" w:rsidP="00E319F6">
            <w:pPr>
              <w:widowControl w:val="0"/>
              <w:autoSpaceDE w:val="0"/>
              <w:autoSpaceDN w:val="0"/>
              <w:adjustRightInd w:val="0"/>
              <w:ind w:left="160"/>
              <w:rPr>
                <w:szCs w:val="24"/>
              </w:rPr>
            </w:pPr>
            <w:r w:rsidRPr="00810A35">
              <w:rPr>
                <w:sz w:val="20"/>
              </w:rPr>
              <w:t>Anything of historical or other interest or of significant value unexpectedly discovered on the Site is</w:t>
            </w:r>
          </w:p>
        </w:tc>
      </w:tr>
      <w:tr w:rsidR="00E319F6" w:rsidRPr="00810A35" w14:paraId="3EB0225D" w14:textId="77777777" w:rsidTr="00E319F6">
        <w:trPr>
          <w:trHeight w:val="230"/>
        </w:trPr>
        <w:tc>
          <w:tcPr>
            <w:tcW w:w="560" w:type="dxa"/>
            <w:tcBorders>
              <w:top w:val="nil"/>
              <w:left w:val="nil"/>
              <w:bottom w:val="nil"/>
              <w:right w:val="nil"/>
            </w:tcBorders>
            <w:vAlign w:val="bottom"/>
          </w:tcPr>
          <w:p w14:paraId="444B2884" w14:textId="77777777" w:rsidR="00E319F6" w:rsidRPr="00810A35" w:rsidRDefault="00E319F6" w:rsidP="00E319F6">
            <w:pPr>
              <w:widowControl w:val="0"/>
              <w:autoSpaceDE w:val="0"/>
              <w:autoSpaceDN w:val="0"/>
              <w:adjustRightInd w:val="0"/>
              <w:rPr>
                <w:sz w:val="20"/>
              </w:rPr>
            </w:pPr>
          </w:p>
        </w:tc>
        <w:tc>
          <w:tcPr>
            <w:tcW w:w="8360" w:type="dxa"/>
            <w:tcBorders>
              <w:top w:val="nil"/>
              <w:left w:val="nil"/>
              <w:bottom w:val="nil"/>
              <w:right w:val="nil"/>
            </w:tcBorders>
            <w:vAlign w:val="bottom"/>
          </w:tcPr>
          <w:p w14:paraId="125E174A" w14:textId="77777777" w:rsidR="00E319F6" w:rsidRPr="00810A35" w:rsidRDefault="00E319F6" w:rsidP="00E319F6">
            <w:pPr>
              <w:widowControl w:val="0"/>
              <w:autoSpaceDE w:val="0"/>
              <w:autoSpaceDN w:val="0"/>
              <w:adjustRightInd w:val="0"/>
              <w:ind w:left="160"/>
              <w:rPr>
                <w:szCs w:val="24"/>
              </w:rPr>
            </w:pPr>
            <w:r w:rsidRPr="00810A35">
              <w:rPr>
                <w:sz w:val="20"/>
              </w:rPr>
              <w:t>the property of the Employer. The Contractor is to notify the Employer of such discoveries and carry</w:t>
            </w:r>
          </w:p>
        </w:tc>
      </w:tr>
      <w:tr w:rsidR="00E319F6" w:rsidRPr="00810A35" w14:paraId="43B54E49" w14:textId="77777777" w:rsidTr="00E319F6">
        <w:trPr>
          <w:trHeight w:val="261"/>
        </w:trPr>
        <w:tc>
          <w:tcPr>
            <w:tcW w:w="560" w:type="dxa"/>
            <w:tcBorders>
              <w:top w:val="nil"/>
              <w:left w:val="nil"/>
              <w:bottom w:val="nil"/>
              <w:right w:val="nil"/>
            </w:tcBorders>
            <w:vAlign w:val="bottom"/>
          </w:tcPr>
          <w:p w14:paraId="06231145" w14:textId="77777777" w:rsidR="00E319F6" w:rsidRPr="00810A35" w:rsidRDefault="00E319F6" w:rsidP="00E319F6">
            <w:pPr>
              <w:widowControl w:val="0"/>
              <w:autoSpaceDE w:val="0"/>
              <w:autoSpaceDN w:val="0"/>
              <w:adjustRightInd w:val="0"/>
            </w:pPr>
          </w:p>
        </w:tc>
        <w:tc>
          <w:tcPr>
            <w:tcW w:w="8360" w:type="dxa"/>
            <w:tcBorders>
              <w:top w:val="nil"/>
              <w:left w:val="nil"/>
              <w:bottom w:val="nil"/>
              <w:right w:val="nil"/>
            </w:tcBorders>
            <w:vAlign w:val="bottom"/>
          </w:tcPr>
          <w:p w14:paraId="0A5A427C" w14:textId="77777777" w:rsidR="00E319F6" w:rsidRPr="00810A35" w:rsidRDefault="00E319F6" w:rsidP="00E319F6">
            <w:pPr>
              <w:widowControl w:val="0"/>
              <w:autoSpaceDE w:val="0"/>
              <w:autoSpaceDN w:val="0"/>
              <w:adjustRightInd w:val="0"/>
              <w:ind w:left="160"/>
              <w:rPr>
                <w:szCs w:val="24"/>
              </w:rPr>
            </w:pPr>
            <w:r w:rsidRPr="00810A35">
              <w:rPr>
                <w:sz w:val="20"/>
              </w:rPr>
              <w:t>out the Employer's instructions for dealing with them.</w:t>
            </w:r>
          </w:p>
        </w:tc>
      </w:tr>
      <w:tr w:rsidR="00E319F6" w:rsidRPr="00810A35" w14:paraId="66EF680D" w14:textId="77777777" w:rsidTr="00E319F6">
        <w:trPr>
          <w:trHeight w:val="462"/>
        </w:trPr>
        <w:tc>
          <w:tcPr>
            <w:tcW w:w="560" w:type="dxa"/>
            <w:tcBorders>
              <w:top w:val="nil"/>
              <w:left w:val="nil"/>
              <w:bottom w:val="nil"/>
              <w:right w:val="nil"/>
            </w:tcBorders>
            <w:vAlign w:val="bottom"/>
          </w:tcPr>
          <w:p w14:paraId="1D892C0D" w14:textId="77777777" w:rsidR="00E319F6" w:rsidRPr="00810A35" w:rsidRDefault="00E319F6" w:rsidP="00E319F6">
            <w:pPr>
              <w:widowControl w:val="0"/>
              <w:autoSpaceDE w:val="0"/>
              <w:autoSpaceDN w:val="0"/>
              <w:adjustRightInd w:val="0"/>
              <w:rPr>
                <w:szCs w:val="24"/>
              </w:rPr>
            </w:pPr>
            <w:r w:rsidRPr="00810A35">
              <w:rPr>
                <w:b/>
                <w:bCs/>
                <w:sz w:val="20"/>
              </w:rPr>
              <w:t>21.</w:t>
            </w:r>
          </w:p>
        </w:tc>
        <w:tc>
          <w:tcPr>
            <w:tcW w:w="8360" w:type="dxa"/>
            <w:tcBorders>
              <w:top w:val="nil"/>
              <w:left w:val="nil"/>
              <w:bottom w:val="nil"/>
              <w:right w:val="nil"/>
            </w:tcBorders>
            <w:vAlign w:val="bottom"/>
          </w:tcPr>
          <w:p w14:paraId="326BA6EC" w14:textId="77777777" w:rsidR="00E319F6" w:rsidRPr="00810A35" w:rsidRDefault="00E319F6" w:rsidP="00E319F6">
            <w:pPr>
              <w:widowControl w:val="0"/>
              <w:autoSpaceDE w:val="0"/>
              <w:autoSpaceDN w:val="0"/>
              <w:adjustRightInd w:val="0"/>
              <w:ind w:left="160"/>
              <w:rPr>
                <w:szCs w:val="24"/>
              </w:rPr>
            </w:pPr>
            <w:r w:rsidRPr="00810A35">
              <w:rPr>
                <w:b/>
                <w:bCs/>
                <w:sz w:val="20"/>
              </w:rPr>
              <w:t>Possession of the Site</w:t>
            </w:r>
          </w:p>
        </w:tc>
      </w:tr>
      <w:tr w:rsidR="00E319F6" w:rsidRPr="00810A35" w14:paraId="61EB3F94" w14:textId="77777777" w:rsidTr="00E319F6">
        <w:trPr>
          <w:trHeight w:val="427"/>
        </w:trPr>
        <w:tc>
          <w:tcPr>
            <w:tcW w:w="560" w:type="dxa"/>
            <w:tcBorders>
              <w:top w:val="nil"/>
              <w:left w:val="nil"/>
              <w:bottom w:val="nil"/>
              <w:right w:val="nil"/>
            </w:tcBorders>
            <w:vAlign w:val="bottom"/>
          </w:tcPr>
          <w:p w14:paraId="09779D08" w14:textId="77777777" w:rsidR="00E319F6" w:rsidRPr="00810A35" w:rsidRDefault="00E319F6" w:rsidP="00E319F6">
            <w:pPr>
              <w:widowControl w:val="0"/>
              <w:autoSpaceDE w:val="0"/>
              <w:autoSpaceDN w:val="0"/>
              <w:adjustRightInd w:val="0"/>
              <w:rPr>
                <w:szCs w:val="24"/>
              </w:rPr>
            </w:pPr>
            <w:r w:rsidRPr="00810A35">
              <w:rPr>
                <w:sz w:val="20"/>
              </w:rPr>
              <w:t>21.1</w:t>
            </w:r>
          </w:p>
        </w:tc>
        <w:tc>
          <w:tcPr>
            <w:tcW w:w="8360" w:type="dxa"/>
            <w:tcBorders>
              <w:top w:val="nil"/>
              <w:left w:val="nil"/>
              <w:bottom w:val="nil"/>
              <w:right w:val="nil"/>
            </w:tcBorders>
            <w:vAlign w:val="bottom"/>
          </w:tcPr>
          <w:p w14:paraId="4CCFFB5F" w14:textId="77777777" w:rsidR="00E319F6" w:rsidRPr="00810A35" w:rsidRDefault="00E319F6" w:rsidP="00E319F6">
            <w:pPr>
              <w:widowControl w:val="0"/>
              <w:autoSpaceDE w:val="0"/>
              <w:autoSpaceDN w:val="0"/>
              <w:adjustRightInd w:val="0"/>
              <w:ind w:left="160"/>
              <w:rPr>
                <w:szCs w:val="24"/>
              </w:rPr>
            </w:pPr>
            <w:r w:rsidRPr="00810A35">
              <w:rPr>
                <w:sz w:val="20"/>
              </w:rPr>
              <w:t>The Employer shall give possession of all parts of the Site to the Contractor. If possession of a part is</w:t>
            </w:r>
          </w:p>
        </w:tc>
      </w:tr>
      <w:tr w:rsidR="00E319F6" w:rsidRPr="00810A35" w14:paraId="712DC6BE" w14:textId="77777777" w:rsidTr="00E319F6">
        <w:trPr>
          <w:trHeight w:val="230"/>
        </w:trPr>
        <w:tc>
          <w:tcPr>
            <w:tcW w:w="560" w:type="dxa"/>
            <w:tcBorders>
              <w:top w:val="nil"/>
              <w:left w:val="nil"/>
              <w:bottom w:val="nil"/>
              <w:right w:val="nil"/>
            </w:tcBorders>
            <w:vAlign w:val="bottom"/>
          </w:tcPr>
          <w:p w14:paraId="18F30954" w14:textId="77777777" w:rsidR="00E319F6" w:rsidRPr="00810A35" w:rsidRDefault="00E319F6" w:rsidP="00E319F6">
            <w:pPr>
              <w:widowControl w:val="0"/>
              <w:autoSpaceDE w:val="0"/>
              <w:autoSpaceDN w:val="0"/>
              <w:adjustRightInd w:val="0"/>
              <w:rPr>
                <w:sz w:val="20"/>
              </w:rPr>
            </w:pPr>
          </w:p>
        </w:tc>
        <w:tc>
          <w:tcPr>
            <w:tcW w:w="8360" w:type="dxa"/>
            <w:tcBorders>
              <w:top w:val="nil"/>
              <w:left w:val="nil"/>
              <w:bottom w:val="nil"/>
              <w:right w:val="nil"/>
            </w:tcBorders>
            <w:vAlign w:val="bottom"/>
          </w:tcPr>
          <w:p w14:paraId="3EB998F5" w14:textId="77777777" w:rsidR="00E319F6" w:rsidRPr="00810A35" w:rsidRDefault="00E319F6" w:rsidP="00E319F6">
            <w:pPr>
              <w:widowControl w:val="0"/>
              <w:autoSpaceDE w:val="0"/>
              <w:autoSpaceDN w:val="0"/>
              <w:adjustRightInd w:val="0"/>
              <w:ind w:left="160"/>
              <w:rPr>
                <w:szCs w:val="24"/>
              </w:rPr>
            </w:pPr>
            <w:r w:rsidRPr="00810A35">
              <w:rPr>
                <w:sz w:val="20"/>
              </w:rPr>
              <w:t>not given by the date stated in the Contract Data the Employer is deemed to have delayed the start of</w:t>
            </w:r>
          </w:p>
        </w:tc>
      </w:tr>
      <w:tr w:rsidR="00E319F6" w:rsidRPr="00810A35" w14:paraId="1EAFE1E3" w14:textId="77777777" w:rsidTr="00E319F6">
        <w:trPr>
          <w:trHeight w:val="261"/>
        </w:trPr>
        <w:tc>
          <w:tcPr>
            <w:tcW w:w="560" w:type="dxa"/>
            <w:tcBorders>
              <w:top w:val="nil"/>
              <w:left w:val="nil"/>
              <w:bottom w:val="nil"/>
              <w:right w:val="nil"/>
            </w:tcBorders>
            <w:vAlign w:val="bottom"/>
          </w:tcPr>
          <w:p w14:paraId="042E5BC4" w14:textId="77777777" w:rsidR="00E319F6" w:rsidRPr="00810A35" w:rsidRDefault="00E319F6" w:rsidP="00E319F6">
            <w:pPr>
              <w:widowControl w:val="0"/>
              <w:autoSpaceDE w:val="0"/>
              <w:autoSpaceDN w:val="0"/>
              <w:adjustRightInd w:val="0"/>
            </w:pPr>
          </w:p>
        </w:tc>
        <w:tc>
          <w:tcPr>
            <w:tcW w:w="8360" w:type="dxa"/>
            <w:tcBorders>
              <w:top w:val="nil"/>
              <w:left w:val="nil"/>
              <w:bottom w:val="nil"/>
              <w:right w:val="nil"/>
            </w:tcBorders>
            <w:vAlign w:val="bottom"/>
          </w:tcPr>
          <w:p w14:paraId="018321AF" w14:textId="77777777" w:rsidR="00E319F6" w:rsidRPr="00810A35" w:rsidRDefault="00E319F6" w:rsidP="00E319F6">
            <w:pPr>
              <w:widowControl w:val="0"/>
              <w:autoSpaceDE w:val="0"/>
              <w:autoSpaceDN w:val="0"/>
              <w:adjustRightInd w:val="0"/>
              <w:ind w:left="160"/>
              <w:rPr>
                <w:szCs w:val="24"/>
              </w:rPr>
            </w:pPr>
            <w:r w:rsidRPr="00810A35">
              <w:rPr>
                <w:sz w:val="20"/>
              </w:rPr>
              <w:t>the relevant activities and this will be Compensation Event.</w:t>
            </w:r>
          </w:p>
        </w:tc>
      </w:tr>
      <w:tr w:rsidR="00E319F6" w:rsidRPr="00810A35" w14:paraId="7D690BDC" w14:textId="77777777" w:rsidTr="00E319F6">
        <w:trPr>
          <w:trHeight w:val="462"/>
        </w:trPr>
        <w:tc>
          <w:tcPr>
            <w:tcW w:w="560" w:type="dxa"/>
            <w:tcBorders>
              <w:top w:val="nil"/>
              <w:left w:val="nil"/>
              <w:bottom w:val="nil"/>
              <w:right w:val="nil"/>
            </w:tcBorders>
            <w:vAlign w:val="bottom"/>
          </w:tcPr>
          <w:p w14:paraId="5C79747E" w14:textId="77777777" w:rsidR="00E319F6" w:rsidRPr="00810A35" w:rsidRDefault="00E319F6" w:rsidP="00E319F6">
            <w:pPr>
              <w:widowControl w:val="0"/>
              <w:autoSpaceDE w:val="0"/>
              <w:autoSpaceDN w:val="0"/>
              <w:adjustRightInd w:val="0"/>
              <w:rPr>
                <w:szCs w:val="24"/>
              </w:rPr>
            </w:pPr>
            <w:r w:rsidRPr="00810A35">
              <w:rPr>
                <w:b/>
                <w:bCs/>
                <w:sz w:val="20"/>
              </w:rPr>
              <w:t>22.</w:t>
            </w:r>
          </w:p>
        </w:tc>
        <w:tc>
          <w:tcPr>
            <w:tcW w:w="8360" w:type="dxa"/>
            <w:tcBorders>
              <w:top w:val="nil"/>
              <w:left w:val="nil"/>
              <w:bottom w:val="nil"/>
              <w:right w:val="nil"/>
            </w:tcBorders>
            <w:vAlign w:val="bottom"/>
          </w:tcPr>
          <w:p w14:paraId="3A76DF80" w14:textId="77777777" w:rsidR="00E319F6" w:rsidRPr="00810A35" w:rsidRDefault="00E319F6" w:rsidP="00E319F6">
            <w:pPr>
              <w:widowControl w:val="0"/>
              <w:autoSpaceDE w:val="0"/>
              <w:autoSpaceDN w:val="0"/>
              <w:adjustRightInd w:val="0"/>
              <w:ind w:left="160"/>
              <w:rPr>
                <w:szCs w:val="24"/>
              </w:rPr>
            </w:pPr>
            <w:r w:rsidRPr="00810A35">
              <w:rPr>
                <w:b/>
                <w:bCs/>
                <w:sz w:val="20"/>
              </w:rPr>
              <w:t>Access to the Site</w:t>
            </w:r>
          </w:p>
        </w:tc>
      </w:tr>
      <w:tr w:rsidR="00E319F6" w:rsidRPr="00810A35" w14:paraId="5DE47D97" w14:textId="77777777" w:rsidTr="00E319F6">
        <w:trPr>
          <w:trHeight w:val="427"/>
        </w:trPr>
        <w:tc>
          <w:tcPr>
            <w:tcW w:w="560" w:type="dxa"/>
            <w:tcBorders>
              <w:top w:val="nil"/>
              <w:left w:val="nil"/>
              <w:bottom w:val="nil"/>
              <w:right w:val="nil"/>
            </w:tcBorders>
            <w:vAlign w:val="bottom"/>
          </w:tcPr>
          <w:p w14:paraId="41F8F95F" w14:textId="77777777" w:rsidR="00E319F6" w:rsidRPr="00810A35" w:rsidRDefault="00E319F6" w:rsidP="00E319F6">
            <w:pPr>
              <w:widowControl w:val="0"/>
              <w:autoSpaceDE w:val="0"/>
              <w:autoSpaceDN w:val="0"/>
              <w:adjustRightInd w:val="0"/>
              <w:rPr>
                <w:szCs w:val="24"/>
              </w:rPr>
            </w:pPr>
            <w:r w:rsidRPr="00810A35">
              <w:rPr>
                <w:sz w:val="20"/>
              </w:rPr>
              <w:t>22.1</w:t>
            </w:r>
          </w:p>
        </w:tc>
        <w:tc>
          <w:tcPr>
            <w:tcW w:w="8360" w:type="dxa"/>
            <w:tcBorders>
              <w:top w:val="nil"/>
              <w:left w:val="nil"/>
              <w:bottom w:val="nil"/>
              <w:right w:val="nil"/>
            </w:tcBorders>
            <w:vAlign w:val="bottom"/>
          </w:tcPr>
          <w:p w14:paraId="0783947F" w14:textId="77777777" w:rsidR="00E319F6" w:rsidRPr="00810A35" w:rsidRDefault="00E319F6" w:rsidP="00E319F6">
            <w:pPr>
              <w:widowControl w:val="0"/>
              <w:autoSpaceDE w:val="0"/>
              <w:autoSpaceDN w:val="0"/>
              <w:adjustRightInd w:val="0"/>
              <w:ind w:left="160"/>
              <w:rPr>
                <w:szCs w:val="24"/>
              </w:rPr>
            </w:pPr>
            <w:r w:rsidRPr="00810A35">
              <w:rPr>
                <w:sz w:val="20"/>
              </w:rPr>
              <w:t>The Contractor shall allow the Employer and any person authorized by the Employer access to the</w:t>
            </w:r>
          </w:p>
        </w:tc>
      </w:tr>
      <w:tr w:rsidR="00E319F6" w:rsidRPr="00810A35" w14:paraId="60B0EC31" w14:textId="77777777" w:rsidTr="00E319F6">
        <w:trPr>
          <w:trHeight w:val="229"/>
        </w:trPr>
        <w:tc>
          <w:tcPr>
            <w:tcW w:w="560" w:type="dxa"/>
            <w:tcBorders>
              <w:top w:val="nil"/>
              <w:left w:val="nil"/>
              <w:bottom w:val="nil"/>
              <w:right w:val="nil"/>
            </w:tcBorders>
            <w:vAlign w:val="bottom"/>
          </w:tcPr>
          <w:p w14:paraId="21B2DF33" w14:textId="77777777" w:rsidR="00E319F6" w:rsidRPr="00810A35" w:rsidRDefault="00E319F6" w:rsidP="00E319F6">
            <w:pPr>
              <w:widowControl w:val="0"/>
              <w:autoSpaceDE w:val="0"/>
              <w:autoSpaceDN w:val="0"/>
              <w:adjustRightInd w:val="0"/>
              <w:rPr>
                <w:sz w:val="19"/>
                <w:szCs w:val="19"/>
              </w:rPr>
            </w:pPr>
          </w:p>
        </w:tc>
        <w:tc>
          <w:tcPr>
            <w:tcW w:w="8360" w:type="dxa"/>
            <w:tcBorders>
              <w:top w:val="nil"/>
              <w:left w:val="nil"/>
              <w:bottom w:val="nil"/>
              <w:right w:val="nil"/>
            </w:tcBorders>
            <w:vAlign w:val="bottom"/>
          </w:tcPr>
          <w:p w14:paraId="66297D18" w14:textId="77777777" w:rsidR="00E319F6" w:rsidRPr="00810A35" w:rsidRDefault="00E319F6" w:rsidP="00E319F6">
            <w:pPr>
              <w:widowControl w:val="0"/>
              <w:autoSpaceDE w:val="0"/>
              <w:autoSpaceDN w:val="0"/>
              <w:adjustRightInd w:val="0"/>
              <w:spacing w:line="229" w:lineRule="exact"/>
              <w:ind w:left="160"/>
              <w:rPr>
                <w:szCs w:val="24"/>
              </w:rPr>
            </w:pPr>
            <w:r w:rsidRPr="00810A35">
              <w:rPr>
                <w:sz w:val="20"/>
              </w:rPr>
              <w:t>Site, to any place where work in connection with the Contract is being carried out or is intended to be</w:t>
            </w:r>
          </w:p>
        </w:tc>
      </w:tr>
      <w:tr w:rsidR="00E319F6" w:rsidRPr="00810A35" w14:paraId="6C33CA7B" w14:textId="77777777" w:rsidTr="00E319F6">
        <w:trPr>
          <w:trHeight w:val="230"/>
        </w:trPr>
        <w:tc>
          <w:tcPr>
            <w:tcW w:w="560" w:type="dxa"/>
            <w:tcBorders>
              <w:top w:val="nil"/>
              <w:left w:val="nil"/>
              <w:bottom w:val="nil"/>
              <w:right w:val="nil"/>
            </w:tcBorders>
            <w:vAlign w:val="bottom"/>
          </w:tcPr>
          <w:p w14:paraId="7E61F1E8" w14:textId="77777777" w:rsidR="00E319F6" w:rsidRPr="00810A35" w:rsidRDefault="00E319F6" w:rsidP="00E319F6">
            <w:pPr>
              <w:widowControl w:val="0"/>
              <w:autoSpaceDE w:val="0"/>
              <w:autoSpaceDN w:val="0"/>
              <w:adjustRightInd w:val="0"/>
              <w:rPr>
                <w:sz w:val="20"/>
              </w:rPr>
            </w:pPr>
          </w:p>
        </w:tc>
        <w:tc>
          <w:tcPr>
            <w:tcW w:w="8360" w:type="dxa"/>
            <w:tcBorders>
              <w:top w:val="nil"/>
              <w:left w:val="nil"/>
              <w:bottom w:val="nil"/>
              <w:right w:val="nil"/>
            </w:tcBorders>
            <w:vAlign w:val="bottom"/>
          </w:tcPr>
          <w:p w14:paraId="0E8A56E2" w14:textId="77777777" w:rsidR="00E319F6" w:rsidRPr="00810A35" w:rsidRDefault="00E319F6" w:rsidP="00E319F6">
            <w:pPr>
              <w:widowControl w:val="0"/>
              <w:autoSpaceDE w:val="0"/>
              <w:autoSpaceDN w:val="0"/>
              <w:adjustRightInd w:val="0"/>
              <w:ind w:left="160"/>
              <w:rPr>
                <w:szCs w:val="24"/>
              </w:rPr>
            </w:pPr>
            <w:r w:rsidRPr="00810A35">
              <w:rPr>
                <w:sz w:val="20"/>
              </w:rPr>
              <w:t>carried out and to any place where materials or plant are being manufactured / fabricated / assembled</w:t>
            </w:r>
          </w:p>
        </w:tc>
      </w:tr>
      <w:tr w:rsidR="00E319F6" w:rsidRPr="00810A35" w14:paraId="14185B72" w14:textId="77777777" w:rsidTr="00E319F6">
        <w:trPr>
          <w:trHeight w:val="261"/>
        </w:trPr>
        <w:tc>
          <w:tcPr>
            <w:tcW w:w="560" w:type="dxa"/>
            <w:tcBorders>
              <w:top w:val="nil"/>
              <w:left w:val="nil"/>
              <w:bottom w:val="nil"/>
              <w:right w:val="nil"/>
            </w:tcBorders>
            <w:vAlign w:val="bottom"/>
          </w:tcPr>
          <w:p w14:paraId="19EBBB3C" w14:textId="77777777" w:rsidR="00E319F6" w:rsidRPr="00810A35" w:rsidRDefault="00E319F6" w:rsidP="00E319F6">
            <w:pPr>
              <w:widowControl w:val="0"/>
              <w:autoSpaceDE w:val="0"/>
              <w:autoSpaceDN w:val="0"/>
              <w:adjustRightInd w:val="0"/>
            </w:pPr>
          </w:p>
        </w:tc>
        <w:tc>
          <w:tcPr>
            <w:tcW w:w="8360" w:type="dxa"/>
            <w:tcBorders>
              <w:top w:val="nil"/>
              <w:left w:val="nil"/>
              <w:bottom w:val="nil"/>
              <w:right w:val="nil"/>
            </w:tcBorders>
            <w:vAlign w:val="bottom"/>
          </w:tcPr>
          <w:p w14:paraId="037AABAA" w14:textId="77777777" w:rsidR="00E319F6" w:rsidRPr="00810A35" w:rsidRDefault="00E319F6" w:rsidP="00E319F6">
            <w:pPr>
              <w:widowControl w:val="0"/>
              <w:autoSpaceDE w:val="0"/>
              <w:autoSpaceDN w:val="0"/>
              <w:adjustRightInd w:val="0"/>
              <w:ind w:left="160"/>
              <w:rPr>
                <w:szCs w:val="24"/>
              </w:rPr>
            </w:pPr>
            <w:r w:rsidRPr="00810A35">
              <w:rPr>
                <w:sz w:val="20"/>
              </w:rPr>
              <w:t>for the works.</w:t>
            </w:r>
          </w:p>
        </w:tc>
      </w:tr>
      <w:tr w:rsidR="00E319F6" w:rsidRPr="00810A35" w14:paraId="792D31EE" w14:textId="77777777" w:rsidTr="00E319F6">
        <w:trPr>
          <w:trHeight w:val="462"/>
        </w:trPr>
        <w:tc>
          <w:tcPr>
            <w:tcW w:w="560" w:type="dxa"/>
            <w:tcBorders>
              <w:top w:val="nil"/>
              <w:left w:val="nil"/>
              <w:bottom w:val="nil"/>
              <w:right w:val="nil"/>
            </w:tcBorders>
            <w:vAlign w:val="bottom"/>
          </w:tcPr>
          <w:p w14:paraId="0578F138" w14:textId="77777777" w:rsidR="00E319F6" w:rsidRPr="00810A35" w:rsidRDefault="00E319F6" w:rsidP="00E319F6">
            <w:pPr>
              <w:widowControl w:val="0"/>
              <w:autoSpaceDE w:val="0"/>
              <w:autoSpaceDN w:val="0"/>
              <w:adjustRightInd w:val="0"/>
              <w:rPr>
                <w:szCs w:val="24"/>
              </w:rPr>
            </w:pPr>
            <w:r w:rsidRPr="00810A35">
              <w:rPr>
                <w:b/>
                <w:bCs/>
                <w:sz w:val="20"/>
              </w:rPr>
              <w:t>23.</w:t>
            </w:r>
          </w:p>
        </w:tc>
        <w:tc>
          <w:tcPr>
            <w:tcW w:w="8360" w:type="dxa"/>
            <w:tcBorders>
              <w:top w:val="nil"/>
              <w:left w:val="nil"/>
              <w:bottom w:val="nil"/>
              <w:right w:val="nil"/>
            </w:tcBorders>
            <w:vAlign w:val="bottom"/>
          </w:tcPr>
          <w:p w14:paraId="0BCAABCB" w14:textId="77777777" w:rsidR="00E319F6" w:rsidRPr="00810A35" w:rsidRDefault="00E319F6" w:rsidP="00E319F6">
            <w:pPr>
              <w:widowControl w:val="0"/>
              <w:autoSpaceDE w:val="0"/>
              <w:autoSpaceDN w:val="0"/>
              <w:adjustRightInd w:val="0"/>
              <w:ind w:left="160"/>
              <w:rPr>
                <w:szCs w:val="24"/>
              </w:rPr>
            </w:pPr>
            <w:r w:rsidRPr="00810A35">
              <w:rPr>
                <w:b/>
                <w:bCs/>
                <w:sz w:val="20"/>
              </w:rPr>
              <w:t>Instructions</w:t>
            </w:r>
          </w:p>
        </w:tc>
      </w:tr>
      <w:tr w:rsidR="00E319F6" w:rsidRPr="00810A35" w14:paraId="64C95933" w14:textId="77777777" w:rsidTr="00E319F6">
        <w:trPr>
          <w:trHeight w:val="427"/>
        </w:trPr>
        <w:tc>
          <w:tcPr>
            <w:tcW w:w="560" w:type="dxa"/>
            <w:tcBorders>
              <w:top w:val="nil"/>
              <w:left w:val="nil"/>
              <w:bottom w:val="nil"/>
              <w:right w:val="nil"/>
            </w:tcBorders>
            <w:vAlign w:val="bottom"/>
          </w:tcPr>
          <w:p w14:paraId="55E17796" w14:textId="77777777" w:rsidR="00E319F6" w:rsidRPr="00810A35" w:rsidRDefault="00E319F6" w:rsidP="00E319F6">
            <w:pPr>
              <w:widowControl w:val="0"/>
              <w:autoSpaceDE w:val="0"/>
              <w:autoSpaceDN w:val="0"/>
              <w:adjustRightInd w:val="0"/>
              <w:rPr>
                <w:szCs w:val="24"/>
              </w:rPr>
            </w:pPr>
            <w:r w:rsidRPr="00810A35">
              <w:rPr>
                <w:sz w:val="20"/>
              </w:rPr>
              <w:t>23.1</w:t>
            </w:r>
          </w:p>
        </w:tc>
        <w:tc>
          <w:tcPr>
            <w:tcW w:w="8360" w:type="dxa"/>
            <w:tcBorders>
              <w:top w:val="nil"/>
              <w:left w:val="nil"/>
              <w:bottom w:val="nil"/>
              <w:right w:val="nil"/>
            </w:tcBorders>
            <w:vAlign w:val="bottom"/>
          </w:tcPr>
          <w:p w14:paraId="45B5A6B5" w14:textId="77777777" w:rsidR="00E319F6" w:rsidRPr="00810A35" w:rsidRDefault="00E319F6" w:rsidP="00E319F6">
            <w:pPr>
              <w:widowControl w:val="0"/>
              <w:autoSpaceDE w:val="0"/>
              <w:autoSpaceDN w:val="0"/>
              <w:adjustRightInd w:val="0"/>
              <w:ind w:left="160"/>
              <w:rPr>
                <w:szCs w:val="24"/>
              </w:rPr>
            </w:pPr>
            <w:r w:rsidRPr="00810A35">
              <w:rPr>
                <w:sz w:val="20"/>
              </w:rPr>
              <w:t>The Contractor shall carry out all instructions of the Employer which comply with the applicable laws</w:t>
            </w:r>
          </w:p>
        </w:tc>
      </w:tr>
      <w:tr w:rsidR="00E319F6" w:rsidRPr="00810A35" w14:paraId="37600138" w14:textId="77777777" w:rsidTr="00E319F6">
        <w:trPr>
          <w:trHeight w:val="261"/>
        </w:trPr>
        <w:tc>
          <w:tcPr>
            <w:tcW w:w="560" w:type="dxa"/>
            <w:tcBorders>
              <w:top w:val="nil"/>
              <w:left w:val="nil"/>
              <w:bottom w:val="nil"/>
              <w:right w:val="nil"/>
            </w:tcBorders>
            <w:vAlign w:val="bottom"/>
          </w:tcPr>
          <w:p w14:paraId="1B6FE580" w14:textId="77777777" w:rsidR="00E319F6" w:rsidRPr="00810A35" w:rsidRDefault="00E319F6" w:rsidP="00E319F6">
            <w:pPr>
              <w:widowControl w:val="0"/>
              <w:autoSpaceDE w:val="0"/>
              <w:autoSpaceDN w:val="0"/>
              <w:adjustRightInd w:val="0"/>
            </w:pPr>
          </w:p>
        </w:tc>
        <w:tc>
          <w:tcPr>
            <w:tcW w:w="8360" w:type="dxa"/>
            <w:tcBorders>
              <w:top w:val="nil"/>
              <w:left w:val="nil"/>
              <w:bottom w:val="nil"/>
              <w:right w:val="nil"/>
            </w:tcBorders>
            <w:vAlign w:val="bottom"/>
          </w:tcPr>
          <w:p w14:paraId="2EC42F86" w14:textId="77777777" w:rsidR="00E319F6" w:rsidRPr="00810A35" w:rsidRDefault="00E319F6" w:rsidP="00E319F6">
            <w:pPr>
              <w:widowControl w:val="0"/>
              <w:autoSpaceDE w:val="0"/>
              <w:autoSpaceDN w:val="0"/>
              <w:adjustRightInd w:val="0"/>
              <w:ind w:left="160"/>
              <w:rPr>
                <w:szCs w:val="24"/>
              </w:rPr>
            </w:pPr>
            <w:r w:rsidRPr="00810A35">
              <w:rPr>
                <w:sz w:val="20"/>
              </w:rPr>
              <w:t>where the Site is located.</w:t>
            </w:r>
          </w:p>
        </w:tc>
      </w:tr>
      <w:tr w:rsidR="00E319F6" w:rsidRPr="00810A35" w14:paraId="5BAAEA76" w14:textId="77777777" w:rsidTr="00E319F6">
        <w:trPr>
          <w:trHeight w:val="463"/>
        </w:trPr>
        <w:tc>
          <w:tcPr>
            <w:tcW w:w="560" w:type="dxa"/>
            <w:tcBorders>
              <w:top w:val="nil"/>
              <w:left w:val="nil"/>
              <w:bottom w:val="nil"/>
              <w:right w:val="nil"/>
            </w:tcBorders>
            <w:vAlign w:val="bottom"/>
          </w:tcPr>
          <w:p w14:paraId="791B9D81" w14:textId="77777777" w:rsidR="00E319F6" w:rsidRPr="00810A35" w:rsidRDefault="00E319F6" w:rsidP="00E319F6">
            <w:pPr>
              <w:widowControl w:val="0"/>
              <w:autoSpaceDE w:val="0"/>
              <w:autoSpaceDN w:val="0"/>
              <w:adjustRightInd w:val="0"/>
              <w:rPr>
                <w:szCs w:val="24"/>
              </w:rPr>
            </w:pPr>
            <w:r w:rsidRPr="00810A35">
              <w:rPr>
                <w:b/>
                <w:bCs/>
                <w:sz w:val="20"/>
              </w:rPr>
              <w:t>24.</w:t>
            </w:r>
          </w:p>
        </w:tc>
        <w:tc>
          <w:tcPr>
            <w:tcW w:w="8360" w:type="dxa"/>
            <w:tcBorders>
              <w:top w:val="nil"/>
              <w:left w:val="nil"/>
              <w:bottom w:val="nil"/>
              <w:right w:val="nil"/>
            </w:tcBorders>
            <w:vAlign w:val="bottom"/>
          </w:tcPr>
          <w:p w14:paraId="337647BD" w14:textId="77777777" w:rsidR="00E319F6" w:rsidRPr="00810A35" w:rsidRDefault="00E319F6" w:rsidP="00E319F6">
            <w:pPr>
              <w:widowControl w:val="0"/>
              <w:autoSpaceDE w:val="0"/>
              <w:autoSpaceDN w:val="0"/>
              <w:adjustRightInd w:val="0"/>
              <w:ind w:left="160"/>
              <w:rPr>
                <w:szCs w:val="24"/>
              </w:rPr>
            </w:pPr>
            <w:r w:rsidRPr="00810A35">
              <w:rPr>
                <w:b/>
                <w:bCs/>
                <w:sz w:val="20"/>
              </w:rPr>
              <w:t>Procedure for resolution of Disputes:</w:t>
            </w:r>
          </w:p>
        </w:tc>
      </w:tr>
    </w:tbl>
    <w:p w14:paraId="46F191AD" w14:textId="77777777" w:rsidR="00E319F6" w:rsidRPr="00810A35" w:rsidRDefault="00E319F6" w:rsidP="00E319F6">
      <w:pPr>
        <w:widowControl w:val="0"/>
        <w:autoSpaceDE w:val="0"/>
        <w:autoSpaceDN w:val="0"/>
        <w:adjustRightInd w:val="0"/>
        <w:spacing w:line="197" w:lineRule="exact"/>
        <w:rPr>
          <w:szCs w:val="24"/>
        </w:rPr>
      </w:pPr>
    </w:p>
    <w:p w14:paraId="3C6E6766" w14:textId="77777777" w:rsidR="00E319F6" w:rsidRPr="00810A35" w:rsidRDefault="00E319F6" w:rsidP="00E30CDC">
      <w:pPr>
        <w:widowControl w:val="0"/>
        <w:numPr>
          <w:ilvl w:val="0"/>
          <w:numId w:val="103"/>
        </w:numPr>
        <w:overflowPunct w:val="0"/>
        <w:autoSpaceDE w:val="0"/>
        <w:autoSpaceDN w:val="0"/>
        <w:adjustRightInd w:val="0"/>
        <w:spacing w:line="251" w:lineRule="auto"/>
        <w:ind w:right="100" w:hanging="720"/>
        <w:jc w:val="both"/>
        <w:rPr>
          <w:sz w:val="20"/>
        </w:rPr>
      </w:pPr>
      <w:r w:rsidRPr="00810A35">
        <w:rPr>
          <w:sz w:val="20"/>
        </w:rPr>
        <w:t xml:space="preserve">If the Contractor is not satisfied with the decision taken by the Employer, the dispute shall be referred by either party to Arbitration within 30 days of the notification of the Employer’s decision. </w:t>
      </w:r>
    </w:p>
    <w:p w14:paraId="72818DD1" w14:textId="77777777" w:rsidR="00E319F6" w:rsidRPr="00810A35" w:rsidRDefault="00E319F6" w:rsidP="00E30CDC">
      <w:pPr>
        <w:widowControl w:val="0"/>
        <w:numPr>
          <w:ilvl w:val="0"/>
          <w:numId w:val="103"/>
        </w:numPr>
        <w:overflowPunct w:val="0"/>
        <w:autoSpaceDE w:val="0"/>
        <w:autoSpaceDN w:val="0"/>
        <w:adjustRightInd w:val="0"/>
        <w:ind w:hanging="720"/>
        <w:jc w:val="both"/>
        <w:rPr>
          <w:sz w:val="20"/>
        </w:rPr>
      </w:pPr>
      <w:r w:rsidRPr="00810A35">
        <w:rPr>
          <w:sz w:val="20"/>
        </w:rPr>
        <w:t xml:space="preserve">If neither party refers the dispute to Arbitration within the above 30 days, the Employer’s decision will be final and binding. </w:t>
      </w:r>
    </w:p>
    <w:p w14:paraId="6F2A7BFD" w14:textId="77777777" w:rsidR="00E319F6" w:rsidRPr="00810A35" w:rsidRDefault="00E319F6" w:rsidP="00E30CDC">
      <w:pPr>
        <w:widowControl w:val="0"/>
        <w:numPr>
          <w:ilvl w:val="0"/>
          <w:numId w:val="103"/>
        </w:numPr>
        <w:overflowPunct w:val="0"/>
        <w:autoSpaceDE w:val="0"/>
        <w:autoSpaceDN w:val="0"/>
        <w:adjustRightInd w:val="0"/>
        <w:spacing w:line="248" w:lineRule="auto"/>
        <w:ind w:right="200" w:hanging="720"/>
        <w:jc w:val="both"/>
        <w:rPr>
          <w:sz w:val="20"/>
        </w:rPr>
      </w:pPr>
      <w:r w:rsidRPr="00810A35">
        <w:rPr>
          <w:sz w:val="20"/>
        </w:rPr>
        <w:t xml:space="preserve">The Arbitration shall be conducted in accordance with the arbitration procedure stated in the Special Conditions of Contract. </w:t>
      </w:r>
    </w:p>
    <w:p w14:paraId="4BE39CDC" w14:textId="77777777" w:rsidR="00E319F6" w:rsidRPr="00810A35" w:rsidRDefault="00E319F6" w:rsidP="00E319F6">
      <w:pPr>
        <w:widowControl w:val="0"/>
        <w:autoSpaceDE w:val="0"/>
        <w:autoSpaceDN w:val="0"/>
        <w:adjustRightInd w:val="0"/>
        <w:spacing w:line="190" w:lineRule="exact"/>
        <w:rPr>
          <w:szCs w:val="24"/>
        </w:rPr>
      </w:pPr>
    </w:p>
    <w:p w14:paraId="760578D0" w14:textId="77777777" w:rsidR="00E319F6" w:rsidRPr="00810A35" w:rsidRDefault="00E319F6" w:rsidP="00E319F6">
      <w:pPr>
        <w:widowControl w:val="0"/>
        <w:autoSpaceDE w:val="0"/>
        <w:autoSpaceDN w:val="0"/>
        <w:adjustRightInd w:val="0"/>
        <w:ind w:left="3780"/>
        <w:rPr>
          <w:szCs w:val="24"/>
        </w:rPr>
      </w:pPr>
      <w:r w:rsidRPr="00810A35">
        <w:rPr>
          <w:b/>
          <w:bCs/>
          <w:sz w:val="20"/>
        </w:rPr>
        <w:t>B. Time Control</w:t>
      </w:r>
    </w:p>
    <w:p w14:paraId="4AF8BC0C" w14:textId="77777777" w:rsidR="00E319F6" w:rsidRPr="00810A35" w:rsidRDefault="00E319F6" w:rsidP="00E319F6">
      <w:pPr>
        <w:widowControl w:val="0"/>
        <w:autoSpaceDE w:val="0"/>
        <w:autoSpaceDN w:val="0"/>
        <w:adjustRightInd w:val="0"/>
        <w:spacing w:line="231" w:lineRule="exact"/>
        <w:rPr>
          <w:szCs w:val="24"/>
        </w:rPr>
      </w:pPr>
    </w:p>
    <w:p w14:paraId="4352F532" w14:textId="77777777" w:rsidR="00E319F6" w:rsidRPr="00810A35" w:rsidRDefault="00E319F6" w:rsidP="00E30CDC">
      <w:pPr>
        <w:widowControl w:val="0"/>
        <w:numPr>
          <w:ilvl w:val="0"/>
          <w:numId w:val="104"/>
        </w:numPr>
        <w:overflowPunct w:val="0"/>
        <w:autoSpaceDE w:val="0"/>
        <w:autoSpaceDN w:val="0"/>
        <w:adjustRightInd w:val="0"/>
        <w:ind w:hanging="720"/>
        <w:jc w:val="both"/>
        <w:rPr>
          <w:b/>
          <w:bCs/>
          <w:sz w:val="20"/>
        </w:rPr>
      </w:pPr>
      <w:r w:rsidRPr="00810A35">
        <w:rPr>
          <w:b/>
          <w:bCs/>
          <w:sz w:val="20"/>
        </w:rPr>
        <w:t xml:space="preserve">Program </w:t>
      </w:r>
      <w:r w:rsidR="00D20F65" w:rsidRPr="00810A35">
        <w:rPr>
          <w:b/>
          <w:bCs/>
          <w:sz w:val="20"/>
        </w:rPr>
        <w:t>/</w:t>
      </w:r>
      <w:r w:rsidR="00D20F65" w:rsidRPr="00810A35">
        <w:rPr>
          <w:sz w:val="20"/>
        </w:rPr>
        <w:t>The Methodology and Program of Construction</w:t>
      </w:r>
    </w:p>
    <w:p w14:paraId="60955B06"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60" w:bottom="461" w:left="1800" w:header="720" w:footer="720" w:gutter="0"/>
          <w:cols w:space="720" w:equalWidth="0">
            <w:col w:w="8980"/>
          </w:cols>
          <w:noEndnote/>
        </w:sectPr>
      </w:pPr>
    </w:p>
    <w:p w14:paraId="5CD1E98B" w14:textId="77777777" w:rsidR="00E319F6" w:rsidRPr="00810A35" w:rsidRDefault="00E319F6" w:rsidP="00E319F6">
      <w:pPr>
        <w:widowControl w:val="0"/>
        <w:autoSpaceDE w:val="0"/>
        <w:autoSpaceDN w:val="0"/>
        <w:adjustRightInd w:val="0"/>
        <w:spacing w:line="200" w:lineRule="exact"/>
        <w:rPr>
          <w:szCs w:val="24"/>
        </w:rPr>
      </w:pPr>
    </w:p>
    <w:p w14:paraId="7BF956B4" w14:textId="77777777" w:rsidR="00E319F6" w:rsidRPr="00810A35" w:rsidRDefault="00E319F6" w:rsidP="00E319F6">
      <w:pPr>
        <w:widowControl w:val="0"/>
        <w:autoSpaceDE w:val="0"/>
        <w:autoSpaceDN w:val="0"/>
        <w:adjustRightInd w:val="0"/>
        <w:spacing w:line="200" w:lineRule="exact"/>
        <w:rPr>
          <w:szCs w:val="24"/>
        </w:rPr>
      </w:pPr>
    </w:p>
    <w:p w14:paraId="27803619" w14:textId="77777777" w:rsidR="00E319F6" w:rsidRPr="00810A35" w:rsidRDefault="00E319F6" w:rsidP="00E319F6">
      <w:pPr>
        <w:widowControl w:val="0"/>
        <w:autoSpaceDE w:val="0"/>
        <w:autoSpaceDN w:val="0"/>
        <w:adjustRightInd w:val="0"/>
        <w:spacing w:line="200" w:lineRule="exact"/>
        <w:rPr>
          <w:szCs w:val="24"/>
        </w:rPr>
      </w:pPr>
    </w:p>
    <w:p w14:paraId="7CA8168C" w14:textId="77777777" w:rsidR="00E319F6" w:rsidRPr="00810A35" w:rsidRDefault="00E319F6" w:rsidP="00E319F6">
      <w:pPr>
        <w:widowControl w:val="0"/>
        <w:autoSpaceDE w:val="0"/>
        <w:autoSpaceDN w:val="0"/>
        <w:adjustRightInd w:val="0"/>
        <w:spacing w:line="332" w:lineRule="exact"/>
        <w:rPr>
          <w:szCs w:val="24"/>
        </w:rPr>
      </w:pPr>
    </w:p>
    <w:p w14:paraId="57760546"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65B5378D"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7421165A" w14:textId="77777777" w:rsidR="00E319F6" w:rsidRPr="00810A35" w:rsidRDefault="00E319F6" w:rsidP="00E319F6">
      <w:pPr>
        <w:widowControl w:val="0"/>
        <w:autoSpaceDE w:val="0"/>
        <w:autoSpaceDN w:val="0"/>
        <w:adjustRightInd w:val="0"/>
        <w:ind w:left="4400"/>
        <w:rPr>
          <w:szCs w:val="24"/>
        </w:rPr>
      </w:pPr>
      <w:bookmarkStart w:id="19" w:name="page25"/>
      <w:bookmarkEnd w:id="19"/>
      <w:r w:rsidRPr="00810A35">
        <w:rPr>
          <w:sz w:val="20"/>
        </w:rPr>
        <w:lastRenderedPageBreak/>
        <w:t>25</w:t>
      </w:r>
    </w:p>
    <w:p w14:paraId="34637DBF" w14:textId="77777777" w:rsidR="00E319F6" w:rsidRPr="00810A35" w:rsidRDefault="00E319F6" w:rsidP="00E319F6">
      <w:pPr>
        <w:widowControl w:val="0"/>
        <w:autoSpaceDE w:val="0"/>
        <w:autoSpaceDN w:val="0"/>
        <w:adjustRightInd w:val="0"/>
        <w:spacing w:line="200" w:lineRule="exact"/>
        <w:rPr>
          <w:szCs w:val="24"/>
        </w:rPr>
      </w:pPr>
    </w:p>
    <w:p w14:paraId="67DBD663" w14:textId="77777777" w:rsidR="00E319F6" w:rsidRPr="00810A35" w:rsidRDefault="00E319F6" w:rsidP="00E319F6">
      <w:pPr>
        <w:widowControl w:val="0"/>
        <w:autoSpaceDE w:val="0"/>
        <w:autoSpaceDN w:val="0"/>
        <w:adjustRightInd w:val="0"/>
        <w:spacing w:line="202" w:lineRule="exact"/>
        <w:rPr>
          <w:szCs w:val="24"/>
        </w:rPr>
      </w:pPr>
    </w:p>
    <w:p w14:paraId="77BC712C" w14:textId="77777777" w:rsidR="00E319F6" w:rsidRPr="00810A35" w:rsidRDefault="00E319F6" w:rsidP="00E30CDC">
      <w:pPr>
        <w:widowControl w:val="0"/>
        <w:numPr>
          <w:ilvl w:val="0"/>
          <w:numId w:val="105"/>
        </w:numPr>
        <w:overflowPunct w:val="0"/>
        <w:autoSpaceDE w:val="0"/>
        <w:autoSpaceDN w:val="0"/>
        <w:adjustRightInd w:val="0"/>
        <w:spacing w:line="247" w:lineRule="auto"/>
        <w:ind w:right="80" w:hanging="720"/>
        <w:rPr>
          <w:sz w:val="20"/>
        </w:rPr>
      </w:pPr>
      <w:r w:rsidRPr="00810A35">
        <w:rPr>
          <w:sz w:val="20"/>
        </w:rPr>
        <w:t xml:space="preserve">Within the time stated in the Contract Data the Contractor shall submit to the Employer for approval a Program showing the general methods, arrangements, order, and timing for all the activities in the Works. </w:t>
      </w:r>
    </w:p>
    <w:p w14:paraId="134EA3B1" w14:textId="77777777" w:rsidR="00E319F6" w:rsidRPr="00810A35" w:rsidRDefault="00E319F6" w:rsidP="00E319F6">
      <w:pPr>
        <w:widowControl w:val="0"/>
        <w:autoSpaceDE w:val="0"/>
        <w:autoSpaceDN w:val="0"/>
        <w:adjustRightInd w:val="0"/>
        <w:spacing w:line="1" w:lineRule="exact"/>
        <w:rPr>
          <w:sz w:val="20"/>
        </w:rPr>
      </w:pPr>
    </w:p>
    <w:p w14:paraId="4AEA76C5" w14:textId="77777777" w:rsidR="00E319F6" w:rsidRPr="00810A35" w:rsidRDefault="00E319F6" w:rsidP="00E30CDC">
      <w:pPr>
        <w:widowControl w:val="0"/>
        <w:numPr>
          <w:ilvl w:val="0"/>
          <w:numId w:val="105"/>
        </w:numPr>
        <w:overflowPunct w:val="0"/>
        <w:autoSpaceDE w:val="0"/>
        <w:autoSpaceDN w:val="0"/>
        <w:adjustRightInd w:val="0"/>
        <w:spacing w:line="244" w:lineRule="auto"/>
        <w:ind w:right="40" w:hanging="720"/>
        <w:rPr>
          <w:sz w:val="20"/>
        </w:rPr>
      </w:pPr>
      <w:r w:rsidRPr="00810A35">
        <w:rPr>
          <w:sz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14:paraId="1FDB499F" w14:textId="77777777" w:rsidR="00E319F6" w:rsidRPr="00810A35" w:rsidRDefault="00E319F6" w:rsidP="00E319F6">
      <w:pPr>
        <w:widowControl w:val="0"/>
        <w:autoSpaceDE w:val="0"/>
        <w:autoSpaceDN w:val="0"/>
        <w:adjustRightInd w:val="0"/>
        <w:spacing w:line="195" w:lineRule="exact"/>
        <w:rPr>
          <w:szCs w:val="24"/>
        </w:rPr>
      </w:pPr>
    </w:p>
    <w:p w14:paraId="3AA41B60" w14:textId="77777777" w:rsidR="00E319F6" w:rsidRPr="00810A35" w:rsidRDefault="00E319F6" w:rsidP="00E30CDC">
      <w:pPr>
        <w:widowControl w:val="0"/>
        <w:numPr>
          <w:ilvl w:val="0"/>
          <w:numId w:val="106"/>
        </w:numPr>
        <w:overflowPunct w:val="0"/>
        <w:autoSpaceDE w:val="0"/>
        <w:autoSpaceDN w:val="0"/>
        <w:adjustRightInd w:val="0"/>
        <w:ind w:hanging="720"/>
        <w:jc w:val="both"/>
        <w:rPr>
          <w:b/>
          <w:bCs/>
          <w:sz w:val="20"/>
        </w:rPr>
      </w:pPr>
      <w:r w:rsidRPr="00810A35">
        <w:rPr>
          <w:b/>
          <w:bCs/>
          <w:sz w:val="20"/>
        </w:rPr>
        <w:t xml:space="preserve">Extension of the Intended Completion Date </w:t>
      </w:r>
    </w:p>
    <w:p w14:paraId="44BAF7B5" w14:textId="77777777" w:rsidR="00E319F6" w:rsidRPr="00810A35" w:rsidRDefault="00E319F6" w:rsidP="00E319F6">
      <w:pPr>
        <w:widowControl w:val="0"/>
        <w:autoSpaceDE w:val="0"/>
        <w:autoSpaceDN w:val="0"/>
        <w:adjustRightInd w:val="0"/>
        <w:spacing w:line="231" w:lineRule="exact"/>
        <w:rPr>
          <w:szCs w:val="24"/>
        </w:rPr>
      </w:pPr>
    </w:p>
    <w:p w14:paraId="53BDBFAE" w14:textId="77777777" w:rsidR="00E319F6" w:rsidRPr="00810A35" w:rsidRDefault="00E319F6" w:rsidP="00E30CDC">
      <w:pPr>
        <w:widowControl w:val="0"/>
        <w:numPr>
          <w:ilvl w:val="0"/>
          <w:numId w:val="107"/>
        </w:numPr>
        <w:overflowPunct w:val="0"/>
        <w:autoSpaceDE w:val="0"/>
        <w:autoSpaceDN w:val="0"/>
        <w:adjustRightInd w:val="0"/>
        <w:spacing w:line="247" w:lineRule="auto"/>
        <w:ind w:right="680" w:hanging="720"/>
        <w:rPr>
          <w:sz w:val="20"/>
        </w:rPr>
      </w:pPr>
      <w:r w:rsidRPr="00810A35">
        <w:rPr>
          <w:sz w:val="20"/>
        </w:rPr>
        <w:t xml:space="preserve">The Employer shall extend the Intended Completion Date if a Compensation Event occurs or a Variation is issued which makes it impossible for Completion to be achieved by the Intended Completion Date. </w:t>
      </w:r>
    </w:p>
    <w:p w14:paraId="316F69C0" w14:textId="77777777" w:rsidR="00E319F6" w:rsidRPr="00810A35" w:rsidRDefault="00E319F6" w:rsidP="00E319F6">
      <w:pPr>
        <w:widowControl w:val="0"/>
        <w:autoSpaceDE w:val="0"/>
        <w:autoSpaceDN w:val="0"/>
        <w:adjustRightInd w:val="0"/>
        <w:spacing w:line="1" w:lineRule="exact"/>
        <w:rPr>
          <w:sz w:val="20"/>
        </w:rPr>
      </w:pPr>
    </w:p>
    <w:p w14:paraId="1A38C80A" w14:textId="77777777" w:rsidR="00E319F6" w:rsidRPr="00810A35" w:rsidRDefault="00E319F6" w:rsidP="00E30CDC">
      <w:pPr>
        <w:widowControl w:val="0"/>
        <w:numPr>
          <w:ilvl w:val="0"/>
          <w:numId w:val="107"/>
        </w:numPr>
        <w:overflowPunct w:val="0"/>
        <w:autoSpaceDE w:val="0"/>
        <w:autoSpaceDN w:val="0"/>
        <w:adjustRightInd w:val="0"/>
        <w:spacing w:line="244" w:lineRule="auto"/>
        <w:ind w:right="40" w:hanging="720"/>
        <w:jc w:val="both"/>
        <w:rPr>
          <w:sz w:val="20"/>
        </w:rPr>
      </w:pPr>
      <w:r w:rsidRPr="00810A35">
        <w:rPr>
          <w:sz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14:paraId="0F5EE095" w14:textId="77777777" w:rsidR="00E319F6" w:rsidRPr="00810A35" w:rsidRDefault="00E319F6" w:rsidP="00E319F6">
      <w:pPr>
        <w:widowControl w:val="0"/>
        <w:autoSpaceDE w:val="0"/>
        <w:autoSpaceDN w:val="0"/>
        <w:adjustRightInd w:val="0"/>
        <w:spacing w:line="194"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7980"/>
      </w:tblGrid>
      <w:tr w:rsidR="00E319F6" w:rsidRPr="00810A35" w14:paraId="170C41F4" w14:textId="77777777" w:rsidTr="00E319F6">
        <w:trPr>
          <w:trHeight w:val="265"/>
        </w:trPr>
        <w:tc>
          <w:tcPr>
            <w:tcW w:w="540" w:type="dxa"/>
            <w:tcBorders>
              <w:top w:val="nil"/>
              <w:left w:val="nil"/>
              <w:bottom w:val="nil"/>
              <w:right w:val="nil"/>
            </w:tcBorders>
            <w:vAlign w:val="bottom"/>
          </w:tcPr>
          <w:p w14:paraId="45DA6967" w14:textId="77777777" w:rsidR="00E319F6" w:rsidRPr="00810A35" w:rsidRDefault="00E319F6" w:rsidP="00E319F6">
            <w:pPr>
              <w:widowControl w:val="0"/>
              <w:autoSpaceDE w:val="0"/>
              <w:autoSpaceDN w:val="0"/>
              <w:adjustRightInd w:val="0"/>
              <w:rPr>
                <w:szCs w:val="24"/>
              </w:rPr>
            </w:pPr>
            <w:r w:rsidRPr="00810A35">
              <w:rPr>
                <w:b/>
                <w:bCs/>
                <w:sz w:val="20"/>
              </w:rPr>
              <w:t>27.</w:t>
            </w:r>
          </w:p>
        </w:tc>
        <w:tc>
          <w:tcPr>
            <w:tcW w:w="7980" w:type="dxa"/>
            <w:tcBorders>
              <w:top w:val="nil"/>
              <w:left w:val="nil"/>
              <w:bottom w:val="nil"/>
              <w:right w:val="nil"/>
            </w:tcBorders>
            <w:vAlign w:val="bottom"/>
          </w:tcPr>
          <w:p w14:paraId="670A73E0" w14:textId="77777777" w:rsidR="00E319F6" w:rsidRPr="00810A35" w:rsidRDefault="00E319F6" w:rsidP="00E319F6">
            <w:pPr>
              <w:widowControl w:val="0"/>
              <w:autoSpaceDE w:val="0"/>
              <w:autoSpaceDN w:val="0"/>
              <w:adjustRightInd w:val="0"/>
              <w:ind w:left="180"/>
              <w:rPr>
                <w:szCs w:val="24"/>
              </w:rPr>
            </w:pPr>
            <w:r w:rsidRPr="00810A35">
              <w:rPr>
                <w:b/>
                <w:bCs/>
                <w:sz w:val="20"/>
              </w:rPr>
              <w:t>Delays ordered by the Employer</w:t>
            </w:r>
          </w:p>
        </w:tc>
      </w:tr>
      <w:tr w:rsidR="00E319F6" w:rsidRPr="00810A35" w14:paraId="7C93F940" w14:textId="77777777" w:rsidTr="00E319F6">
        <w:trPr>
          <w:trHeight w:val="427"/>
        </w:trPr>
        <w:tc>
          <w:tcPr>
            <w:tcW w:w="540" w:type="dxa"/>
            <w:tcBorders>
              <w:top w:val="nil"/>
              <w:left w:val="nil"/>
              <w:bottom w:val="nil"/>
              <w:right w:val="nil"/>
            </w:tcBorders>
            <w:vAlign w:val="bottom"/>
          </w:tcPr>
          <w:p w14:paraId="4C4ADE7E" w14:textId="77777777" w:rsidR="00E319F6" w:rsidRPr="00810A35" w:rsidRDefault="00E319F6" w:rsidP="00E319F6">
            <w:pPr>
              <w:widowControl w:val="0"/>
              <w:autoSpaceDE w:val="0"/>
              <w:autoSpaceDN w:val="0"/>
              <w:adjustRightInd w:val="0"/>
              <w:rPr>
                <w:szCs w:val="24"/>
              </w:rPr>
            </w:pPr>
            <w:r w:rsidRPr="00810A35">
              <w:rPr>
                <w:sz w:val="20"/>
              </w:rPr>
              <w:t>27.1</w:t>
            </w:r>
          </w:p>
        </w:tc>
        <w:tc>
          <w:tcPr>
            <w:tcW w:w="7980" w:type="dxa"/>
            <w:tcBorders>
              <w:top w:val="nil"/>
              <w:left w:val="nil"/>
              <w:bottom w:val="nil"/>
              <w:right w:val="nil"/>
            </w:tcBorders>
            <w:vAlign w:val="bottom"/>
          </w:tcPr>
          <w:p w14:paraId="6F467218" w14:textId="77777777" w:rsidR="00E319F6" w:rsidRPr="00810A35" w:rsidRDefault="00E319F6" w:rsidP="00E319F6">
            <w:pPr>
              <w:widowControl w:val="0"/>
              <w:autoSpaceDE w:val="0"/>
              <w:autoSpaceDN w:val="0"/>
              <w:adjustRightInd w:val="0"/>
              <w:ind w:left="180"/>
              <w:rPr>
                <w:szCs w:val="24"/>
              </w:rPr>
            </w:pPr>
            <w:r w:rsidRPr="00810A35">
              <w:rPr>
                <w:sz w:val="20"/>
              </w:rPr>
              <w:t>The Employer may instruct the Contractor to delay the start or progress of any activity within the</w:t>
            </w:r>
          </w:p>
        </w:tc>
      </w:tr>
      <w:tr w:rsidR="00E319F6" w:rsidRPr="00810A35" w14:paraId="12F8F3B5" w14:textId="77777777" w:rsidTr="00E319F6">
        <w:trPr>
          <w:trHeight w:val="261"/>
        </w:trPr>
        <w:tc>
          <w:tcPr>
            <w:tcW w:w="540" w:type="dxa"/>
            <w:tcBorders>
              <w:top w:val="nil"/>
              <w:left w:val="nil"/>
              <w:bottom w:val="nil"/>
              <w:right w:val="nil"/>
            </w:tcBorders>
            <w:vAlign w:val="bottom"/>
          </w:tcPr>
          <w:p w14:paraId="53CE1A3D" w14:textId="77777777" w:rsidR="00E319F6" w:rsidRPr="00810A35" w:rsidRDefault="00E319F6" w:rsidP="00E319F6">
            <w:pPr>
              <w:widowControl w:val="0"/>
              <w:autoSpaceDE w:val="0"/>
              <w:autoSpaceDN w:val="0"/>
              <w:adjustRightInd w:val="0"/>
            </w:pPr>
          </w:p>
        </w:tc>
        <w:tc>
          <w:tcPr>
            <w:tcW w:w="7980" w:type="dxa"/>
            <w:tcBorders>
              <w:top w:val="nil"/>
              <w:left w:val="nil"/>
              <w:bottom w:val="nil"/>
              <w:right w:val="nil"/>
            </w:tcBorders>
            <w:vAlign w:val="bottom"/>
          </w:tcPr>
          <w:p w14:paraId="24D17818" w14:textId="77777777" w:rsidR="00E319F6" w:rsidRPr="00810A35" w:rsidRDefault="00E319F6" w:rsidP="00E319F6">
            <w:pPr>
              <w:widowControl w:val="0"/>
              <w:autoSpaceDE w:val="0"/>
              <w:autoSpaceDN w:val="0"/>
              <w:adjustRightInd w:val="0"/>
              <w:ind w:left="180"/>
              <w:rPr>
                <w:szCs w:val="24"/>
              </w:rPr>
            </w:pPr>
            <w:r w:rsidRPr="00810A35">
              <w:rPr>
                <w:sz w:val="20"/>
              </w:rPr>
              <w:t>Works.</w:t>
            </w:r>
          </w:p>
        </w:tc>
      </w:tr>
      <w:tr w:rsidR="00E319F6" w:rsidRPr="00810A35" w14:paraId="3F3B9A8D" w14:textId="77777777" w:rsidTr="00E319F6">
        <w:trPr>
          <w:trHeight w:val="463"/>
        </w:trPr>
        <w:tc>
          <w:tcPr>
            <w:tcW w:w="540" w:type="dxa"/>
            <w:tcBorders>
              <w:top w:val="nil"/>
              <w:left w:val="nil"/>
              <w:bottom w:val="nil"/>
              <w:right w:val="nil"/>
            </w:tcBorders>
            <w:vAlign w:val="bottom"/>
          </w:tcPr>
          <w:p w14:paraId="73AA2910" w14:textId="77777777" w:rsidR="00E319F6" w:rsidRPr="00810A35" w:rsidRDefault="00E319F6" w:rsidP="00E319F6">
            <w:pPr>
              <w:widowControl w:val="0"/>
              <w:autoSpaceDE w:val="0"/>
              <w:autoSpaceDN w:val="0"/>
              <w:adjustRightInd w:val="0"/>
              <w:rPr>
                <w:szCs w:val="24"/>
              </w:rPr>
            </w:pPr>
            <w:r w:rsidRPr="00810A35">
              <w:rPr>
                <w:b/>
                <w:bCs/>
                <w:sz w:val="20"/>
              </w:rPr>
              <w:t>28.</w:t>
            </w:r>
          </w:p>
        </w:tc>
        <w:tc>
          <w:tcPr>
            <w:tcW w:w="7980" w:type="dxa"/>
            <w:tcBorders>
              <w:top w:val="nil"/>
              <w:left w:val="nil"/>
              <w:bottom w:val="nil"/>
              <w:right w:val="nil"/>
            </w:tcBorders>
            <w:vAlign w:val="bottom"/>
          </w:tcPr>
          <w:p w14:paraId="61F6417F" w14:textId="77777777" w:rsidR="00E319F6" w:rsidRPr="00810A35" w:rsidRDefault="00E319F6" w:rsidP="00E319F6">
            <w:pPr>
              <w:widowControl w:val="0"/>
              <w:autoSpaceDE w:val="0"/>
              <w:autoSpaceDN w:val="0"/>
              <w:adjustRightInd w:val="0"/>
              <w:ind w:left="180"/>
              <w:rPr>
                <w:szCs w:val="24"/>
              </w:rPr>
            </w:pPr>
            <w:r w:rsidRPr="00810A35">
              <w:rPr>
                <w:b/>
                <w:bCs/>
                <w:sz w:val="20"/>
              </w:rPr>
              <w:t>Management meetings</w:t>
            </w:r>
          </w:p>
        </w:tc>
      </w:tr>
    </w:tbl>
    <w:p w14:paraId="6CA4DEE6" w14:textId="77777777" w:rsidR="00E319F6" w:rsidRPr="00810A35" w:rsidRDefault="00E319F6" w:rsidP="00E319F6">
      <w:pPr>
        <w:widowControl w:val="0"/>
        <w:autoSpaceDE w:val="0"/>
        <w:autoSpaceDN w:val="0"/>
        <w:adjustRightInd w:val="0"/>
        <w:spacing w:line="197" w:lineRule="exact"/>
        <w:rPr>
          <w:szCs w:val="24"/>
        </w:rPr>
      </w:pPr>
    </w:p>
    <w:p w14:paraId="0C0808EE" w14:textId="77777777" w:rsidR="00E319F6" w:rsidRPr="00810A35" w:rsidRDefault="00E319F6" w:rsidP="00E30CDC">
      <w:pPr>
        <w:widowControl w:val="0"/>
        <w:numPr>
          <w:ilvl w:val="0"/>
          <w:numId w:val="108"/>
        </w:numPr>
        <w:overflowPunct w:val="0"/>
        <w:autoSpaceDE w:val="0"/>
        <w:autoSpaceDN w:val="0"/>
        <w:adjustRightInd w:val="0"/>
        <w:spacing w:line="251" w:lineRule="auto"/>
        <w:ind w:right="540" w:hanging="720"/>
        <w:rPr>
          <w:sz w:val="20"/>
        </w:rPr>
      </w:pPr>
      <w:r w:rsidRPr="00810A35">
        <w:rPr>
          <w:sz w:val="20"/>
        </w:rPr>
        <w:t xml:space="preserve">The Employer may require the Contractor to attend a management meeting. The business of a management meeting shall be to review the progress achieved and the plans for remaining work. </w:t>
      </w:r>
    </w:p>
    <w:p w14:paraId="2B4B512D" w14:textId="77777777" w:rsidR="00E319F6" w:rsidRPr="00810A35" w:rsidRDefault="00E319F6" w:rsidP="00E30CDC">
      <w:pPr>
        <w:widowControl w:val="0"/>
        <w:numPr>
          <w:ilvl w:val="0"/>
          <w:numId w:val="108"/>
        </w:numPr>
        <w:overflowPunct w:val="0"/>
        <w:autoSpaceDE w:val="0"/>
        <w:autoSpaceDN w:val="0"/>
        <w:adjustRightInd w:val="0"/>
        <w:spacing w:line="244" w:lineRule="auto"/>
        <w:ind w:right="200" w:hanging="720"/>
        <w:rPr>
          <w:sz w:val="20"/>
        </w:rPr>
      </w:pPr>
      <w:r w:rsidRPr="00810A35">
        <w:rPr>
          <w:sz w:val="20"/>
        </w:rPr>
        <w:t xml:space="preserve">The responsibility of the parties for actions to be taken is to be decided by the Employer either at the management meeting or after the management meeting and stated in writing to be distributed to all who attended the meeting. </w:t>
      </w:r>
    </w:p>
    <w:p w14:paraId="03760677" w14:textId="77777777" w:rsidR="00E319F6" w:rsidRPr="00810A35" w:rsidRDefault="00E319F6" w:rsidP="00E319F6">
      <w:pPr>
        <w:widowControl w:val="0"/>
        <w:autoSpaceDE w:val="0"/>
        <w:autoSpaceDN w:val="0"/>
        <w:adjustRightInd w:val="0"/>
        <w:spacing w:line="195" w:lineRule="exact"/>
        <w:rPr>
          <w:szCs w:val="24"/>
        </w:rPr>
      </w:pPr>
    </w:p>
    <w:p w14:paraId="61E2B1E9" w14:textId="77777777" w:rsidR="00E319F6" w:rsidRPr="00810A35" w:rsidRDefault="00E319F6" w:rsidP="00E319F6">
      <w:pPr>
        <w:widowControl w:val="0"/>
        <w:autoSpaceDE w:val="0"/>
        <w:autoSpaceDN w:val="0"/>
        <w:adjustRightInd w:val="0"/>
        <w:ind w:left="3840"/>
        <w:rPr>
          <w:szCs w:val="24"/>
        </w:rPr>
      </w:pPr>
      <w:r w:rsidRPr="00810A35">
        <w:rPr>
          <w:b/>
          <w:bCs/>
          <w:sz w:val="20"/>
        </w:rPr>
        <w:t>C. Quality Control</w:t>
      </w:r>
    </w:p>
    <w:p w14:paraId="50D017B4" w14:textId="77777777" w:rsidR="00E319F6" w:rsidRPr="00810A35" w:rsidRDefault="00E319F6" w:rsidP="00E319F6">
      <w:pPr>
        <w:widowControl w:val="0"/>
        <w:autoSpaceDE w:val="0"/>
        <w:autoSpaceDN w:val="0"/>
        <w:adjustRightInd w:val="0"/>
        <w:spacing w:line="26" w:lineRule="exact"/>
        <w:rPr>
          <w:szCs w:val="24"/>
        </w:rPr>
      </w:pPr>
    </w:p>
    <w:p w14:paraId="5A2A28FC"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29.</w:t>
      </w:r>
      <w:r w:rsidRPr="00810A35">
        <w:rPr>
          <w:szCs w:val="24"/>
        </w:rPr>
        <w:tab/>
      </w:r>
      <w:r w:rsidRPr="00810A35">
        <w:rPr>
          <w:b/>
          <w:bCs/>
          <w:sz w:val="20"/>
        </w:rPr>
        <w:t>Identifying defects</w:t>
      </w:r>
    </w:p>
    <w:p w14:paraId="1E732829" w14:textId="77777777" w:rsidR="00E319F6" w:rsidRPr="00810A35" w:rsidRDefault="00E319F6" w:rsidP="00E319F6">
      <w:pPr>
        <w:widowControl w:val="0"/>
        <w:autoSpaceDE w:val="0"/>
        <w:autoSpaceDN w:val="0"/>
        <w:adjustRightInd w:val="0"/>
        <w:spacing w:line="205" w:lineRule="exact"/>
        <w:rPr>
          <w:szCs w:val="24"/>
        </w:rPr>
      </w:pPr>
    </w:p>
    <w:p w14:paraId="42D873DA" w14:textId="77777777" w:rsidR="00E319F6" w:rsidRPr="00810A35" w:rsidRDefault="00E319F6" w:rsidP="00E319F6">
      <w:pPr>
        <w:widowControl w:val="0"/>
        <w:tabs>
          <w:tab w:val="left" w:pos="700"/>
        </w:tabs>
        <w:overflowPunct w:val="0"/>
        <w:autoSpaceDE w:val="0"/>
        <w:autoSpaceDN w:val="0"/>
        <w:adjustRightInd w:val="0"/>
        <w:spacing w:line="250" w:lineRule="auto"/>
        <w:ind w:left="720" w:right="120" w:hanging="720"/>
        <w:rPr>
          <w:szCs w:val="24"/>
        </w:rPr>
      </w:pPr>
      <w:r w:rsidRPr="00810A35">
        <w:rPr>
          <w:sz w:val="20"/>
        </w:rPr>
        <w:t>29.1</w:t>
      </w:r>
      <w:r w:rsidRPr="00810A35">
        <w:rPr>
          <w:szCs w:val="24"/>
        </w:rPr>
        <w:tab/>
      </w:r>
      <w:r w:rsidRPr="00810A35">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4E14C90" w14:textId="77777777" w:rsidR="00E319F6" w:rsidRPr="00810A35" w:rsidRDefault="00E319F6" w:rsidP="00E319F6">
      <w:pPr>
        <w:widowControl w:val="0"/>
        <w:autoSpaceDE w:val="0"/>
        <w:autoSpaceDN w:val="0"/>
        <w:adjustRightInd w:val="0"/>
        <w:spacing w:line="190" w:lineRule="exact"/>
        <w:rPr>
          <w:szCs w:val="24"/>
        </w:rPr>
      </w:pPr>
    </w:p>
    <w:p w14:paraId="5242E609"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30.</w:t>
      </w:r>
      <w:r w:rsidRPr="00810A35">
        <w:rPr>
          <w:szCs w:val="24"/>
        </w:rPr>
        <w:tab/>
      </w:r>
      <w:r w:rsidRPr="00810A35">
        <w:rPr>
          <w:b/>
          <w:bCs/>
          <w:sz w:val="20"/>
        </w:rPr>
        <w:t>Tests</w:t>
      </w:r>
    </w:p>
    <w:p w14:paraId="6B7FCA2C" w14:textId="77777777" w:rsidR="00E319F6" w:rsidRPr="00810A35" w:rsidRDefault="00E319F6" w:rsidP="00E319F6">
      <w:pPr>
        <w:widowControl w:val="0"/>
        <w:autoSpaceDE w:val="0"/>
        <w:autoSpaceDN w:val="0"/>
        <w:adjustRightInd w:val="0"/>
        <w:spacing w:line="231" w:lineRule="exact"/>
        <w:rPr>
          <w:szCs w:val="24"/>
        </w:rPr>
      </w:pPr>
    </w:p>
    <w:p w14:paraId="207BF133" w14:textId="77777777" w:rsidR="00E319F6" w:rsidRPr="00810A35" w:rsidRDefault="00E319F6" w:rsidP="00E319F6">
      <w:pPr>
        <w:widowControl w:val="0"/>
        <w:tabs>
          <w:tab w:val="left" w:pos="700"/>
        </w:tabs>
        <w:overflowPunct w:val="0"/>
        <w:autoSpaceDE w:val="0"/>
        <w:autoSpaceDN w:val="0"/>
        <w:adjustRightInd w:val="0"/>
        <w:spacing w:line="256" w:lineRule="auto"/>
        <w:ind w:left="720" w:right="60" w:hanging="720"/>
        <w:rPr>
          <w:szCs w:val="24"/>
        </w:rPr>
      </w:pPr>
      <w:r w:rsidRPr="00810A35">
        <w:rPr>
          <w:sz w:val="20"/>
        </w:rPr>
        <w:t>30.1</w:t>
      </w:r>
      <w:r w:rsidRPr="00810A35">
        <w:rPr>
          <w:szCs w:val="24"/>
        </w:rPr>
        <w:tab/>
      </w:r>
      <w:r w:rsidRPr="00810A35">
        <w:rPr>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DE0E4B4" w14:textId="77777777" w:rsidR="00E319F6" w:rsidRPr="00810A35" w:rsidRDefault="00E319F6" w:rsidP="00E319F6">
      <w:pPr>
        <w:widowControl w:val="0"/>
        <w:autoSpaceDE w:val="0"/>
        <w:autoSpaceDN w:val="0"/>
        <w:adjustRightInd w:val="0"/>
        <w:spacing w:line="183" w:lineRule="exact"/>
        <w:rPr>
          <w:szCs w:val="24"/>
        </w:rPr>
      </w:pPr>
    </w:p>
    <w:p w14:paraId="47B2A98D"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31.</w:t>
      </w:r>
      <w:r w:rsidRPr="00810A35">
        <w:rPr>
          <w:szCs w:val="24"/>
        </w:rPr>
        <w:tab/>
      </w:r>
      <w:r w:rsidRPr="00810A35">
        <w:rPr>
          <w:b/>
          <w:bCs/>
          <w:sz w:val="20"/>
        </w:rPr>
        <w:t>Correction of defects</w:t>
      </w:r>
    </w:p>
    <w:p w14:paraId="2C1F7019" w14:textId="77777777" w:rsidR="00E319F6" w:rsidRPr="00810A35" w:rsidRDefault="00E319F6" w:rsidP="00E319F6">
      <w:pPr>
        <w:widowControl w:val="0"/>
        <w:autoSpaceDE w:val="0"/>
        <w:autoSpaceDN w:val="0"/>
        <w:adjustRightInd w:val="0"/>
        <w:spacing w:line="231" w:lineRule="exact"/>
        <w:rPr>
          <w:szCs w:val="24"/>
        </w:rPr>
      </w:pPr>
    </w:p>
    <w:p w14:paraId="4D1C3BCF" w14:textId="77777777" w:rsidR="00E319F6" w:rsidRPr="00810A35" w:rsidRDefault="00E319F6" w:rsidP="00E319F6">
      <w:pPr>
        <w:widowControl w:val="0"/>
        <w:tabs>
          <w:tab w:val="left" w:pos="700"/>
        </w:tabs>
        <w:overflowPunct w:val="0"/>
        <w:autoSpaceDE w:val="0"/>
        <w:autoSpaceDN w:val="0"/>
        <w:adjustRightInd w:val="0"/>
        <w:spacing w:line="247" w:lineRule="auto"/>
        <w:ind w:left="720" w:right="20" w:hanging="720"/>
        <w:rPr>
          <w:szCs w:val="24"/>
        </w:rPr>
      </w:pPr>
      <w:r w:rsidRPr="00810A35">
        <w:rPr>
          <w:sz w:val="20"/>
        </w:rPr>
        <w:t>31.1</w:t>
      </w:r>
      <w:r w:rsidRPr="00810A35">
        <w:rPr>
          <w:szCs w:val="24"/>
        </w:rPr>
        <w:tab/>
      </w:r>
      <w:r w:rsidRPr="00810A35">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4F2F4E0A" w14:textId="77777777" w:rsidR="00E319F6" w:rsidRPr="00810A35" w:rsidRDefault="00E319F6" w:rsidP="00E319F6">
      <w:pPr>
        <w:widowControl w:val="0"/>
        <w:autoSpaceDE w:val="0"/>
        <w:autoSpaceDN w:val="0"/>
        <w:adjustRightInd w:val="0"/>
        <w:spacing w:line="2" w:lineRule="exact"/>
        <w:rPr>
          <w:szCs w:val="24"/>
        </w:rPr>
      </w:pPr>
    </w:p>
    <w:p w14:paraId="64D1A74D" w14:textId="77777777" w:rsidR="00E319F6" w:rsidRPr="00810A35" w:rsidRDefault="00E319F6" w:rsidP="00E319F6">
      <w:pPr>
        <w:widowControl w:val="0"/>
        <w:tabs>
          <w:tab w:val="left" w:pos="700"/>
        </w:tabs>
        <w:overflowPunct w:val="0"/>
        <w:autoSpaceDE w:val="0"/>
        <w:autoSpaceDN w:val="0"/>
        <w:adjustRightInd w:val="0"/>
        <w:spacing w:line="249" w:lineRule="auto"/>
        <w:ind w:left="720" w:hanging="720"/>
        <w:rPr>
          <w:szCs w:val="24"/>
        </w:rPr>
      </w:pPr>
      <w:r w:rsidRPr="00810A35">
        <w:rPr>
          <w:sz w:val="20"/>
        </w:rPr>
        <w:t>31.2</w:t>
      </w:r>
      <w:r w:rsidRPr="00810A35">
        <w:rPr>
          <w:szCs w:val="24"/>
        </w:rPr>
        <w:tab/>
      </w:r>
      <w:r w:rsidRPr="00810A35">
        <w:rPr>
          <w:sz w:val="20"/>
        </w:rPr>
        <w:t>Every time notice of a Defect is given, the Contractor shall correct the notified Defect within the length of time specified by the Employer’s notice.</w:t>
      </w:r>
    </w:p>
    <w:p w14:paraId="5A0C34B9" w14:textId="77777777" w:rsidR="00E319F6" w:rsidRPr="00810A35" w:rsidRDefault="00E319F6" w:rsidP="00E319F6">
      <w:pPr>
        <w:widowControl w:val="0"/>
        <w:autoSpaceDE w:val="0"/>
        <w:autoSpaceDN w:val="0"/>
        <w:adjustRightInd w:val="0"/>
        <w:spacing w:line="189" w:lineRule="exact"/>
        <w:rPr>
          <w:szCs w:val="24"/>
        </w:rPr>
      </w:pPr>
    </w:p>
    <w:p w14:paraId="214F91CC" w14:textId="77777777" w:rsidR="00E319F6" w:rsidRPr="00810A35" w:rsidRDefault="00E319F6" w:rsidP="00E319F6">
      <w:pPr>
        <w:widowControl w:val="0"/>
        <w:tabs>
          <w:tab w:val="left" w:pos="700"/>
        </w:tabs>
        <w:autoSpaceDE w:val="0"/>
        <w:autoSpaceDN w:val="0"/>
        <w:adjustRightInd w:val="0"/>
        <w:rPr>
          <w:szCs w:val="24"/>
        </w:rPr>
      </w:pPr>
      <w:r w:rsidRPr="00810A35">
        <w:rPr>
          <w:b/>
          <w:bCs/>
          <w:sz w:val="20"/>
        </w:rPr>
        <w:t>32.</w:t>
      </w:r>
      <w:r w:rsidRPr="00810A35">
        <w:rPr>
          <w:szCs w:val="24"/>
        </w:rPr>
        <w:tab/>
      </w:r>
      <w:r w:rsidRPr="00810A35">
        <w:rPr>
          <w:b/>
          <w:bCs/>
          <w:sz w:val="20"/>
        </w:rPr>
        <w:t>Uncorrected defects</w:t>
      </w:r>
    </w:p>
    <w:p w14:paraId="04990ADE" w14:textId="77777777" w:rsidR="00E319F6" w:rsidRPr="00810A35" w:rsidRDefault="00E319F6" w:rsidP="00E319F6">
      <w:pPr>
        <w:widowControl w:val="0"/>
        <w:autoSpaceDE w:val="0"/>
        <w:autoSpaceDN w:val="0"/>
        <w:adjustRightInd w:val="0"/>
        <w:spacing w:line="231" w:lineRule="exact"/>
        <w:rPr>
          <w:szCs w:val="24"/>
        </w:rPr>
      </w:pPr>
    </w:p>
    <w:p w14:paraId="7E428C42" w14:textId="77777777" w:rsidR="00E319F6" w:rsidRPr="00810A35" w:rsidRDefault="00E319F6" w:rsidP="00E30CDC">
      <w:pPr>
        <w:widowControl w:val="0"/>
        <w:numPr>
          <w:ilvl w:val="0"/>
          <w:numId w:val="109"/>
        </w:numPr>
        <w:overflowPunct w:val="0"/>
        <w:autoSpaceDE w:val="0"/>
        <w:autoSpaceDN w:val="0"/>
        <w:adjustRightInd w:val="0"/>
        <w:spacing w:line="272" w:lineRule="auto"/>
        <w:ind w:right="100" w:hanging="720"/>
        <w:rPr>
          <w:sz w:val="20"/>
        </w:rPr>
      </w:pPr>
      <w:r w:rsidRPr="00810A35">
        <w:rPr>
          <w:sz w:val="20"/>
        </w:rPr>
        <w:t xml:space="preserve">If the Contractor has not corrected a Defect within the time specified in the Employer’s notice, the Employer will assess the cost of having the Defect corrected, and the Contractor will pay this amount. </w:t>
      </w:r>
    </w:p>
    <w:p w14:paraId="5A0BC739" w14:textId="77777777" w:rsidR="00174686" w:rsidRPr="00810A35" w:rsidRDefault="00174686" w:rsidP="00174686">
      <w:pPr>
        <w:widowControl w:val="0"/>
        <w:overflowPunct w:val="0"/>
        <w:autoSpaceDE w:val="0"/>
        <w:autoSpaceDN w:val="0"/>
        <w:adjustRightInd w:val="0"/>
        <w:spacing w:line="272" w:lineRule="auto"/>
        <w:ind w:left="720" w:right="100"/>
        <w:rPr>
          <w:sz w:val="20"/>
        </w:rPr>
      </w:pPr>
    </w:p>
    <w:p w14:paraId="10E6AA4E" w14:textId="77777777" w:rsidR="00174686" w:rsidRPr="00810A35" w:rsidRDefault="00174686" w:rsidP="00174686">
      <w:pPr>
        <w:widowControl w:val="0"/>
        <w:overflowPunct w:val="0"/>
        <w:autoSpaceDE w:val="0"/>
        <w:autoSpaceDN w:val="0"/>
        <w:adjustRightInd w:val="0"/>
        <w:spacing w:line="272" w:lineRule="auto"/>
        <w:ind w:left="720" w:right="100"/>
        <w:rPr>
          <w:sz w:val="20"/>
        </w:rPr>
      </w:pPr>
    </w:p>
    <w:p w14:paraId="7C202895" w14:textId="77777777" w:rsidR="00174686" w:rsidRPr="00810A35" w:rsidRDefault="00174686" w:rsidP="00174686">
      <w:pPr>
        <w:widowControl w:val="0"/>
        <w:overflowPunct w:val="0"/>
        <w:autoSpaceDE w:val="0"/>
        <w:autoSpaceDN w:val="0"/>
        <w:adjustRightInd w:val="0"/>
        <w:spacing w:line="272" w:lineRule="auto"/>
        <w:ind w:left="720" w:right="100"/>
        <w:rPr>
          <w:sz w:val="20"/>
        </w:rPr>
      </w:pPr>
    </w:p>
    <w:p w14:paraId="78C1C972" w14:textId="77777777" w:rsidR="00174686" w:rsidRPr="00810A35" w:rsidRDefault="00174686" w:rsidP="00174686">
      <w:pPr>
        <w:widowControl w:val="0"/>
        <w:overflowPunct w:val="0"/>
        <w:autoSpaceDE w:val="0"/>
        <w:autoSpaceDN w:val="0"/>
        <w:adjustRightInd w:val="0"/>
        <w:spacing w:line="272" w:lineRule="auto"/>
        <w:ind w:left="720" w:right="100"/>
        <w:rPr>
          <w:sz w:val="20"/>
        </w:rPr>
      </w:pPr>
    </w:p>
    <w:p w14:paraId="3D5A1B37" w14:textId="77777777" w:rsidR="00174686" w:rsidRPr="00810A35" w:rsidRDefault="00174686" w:rsidP="00174686">
      <w:pPr>
        <w:widowControl w:val="0"/>
        <w:overflowPunct w:val="0"/>
        <w:autoSpaceDE w:val="0"/>
        <w:autoSpaceDN w:val="0"/>
        <w:adjustRightInd w:val="0"/>
        <w:spacing w:line="272" w:lineRule="auto"/>
        <w:ind w:left="720" w:right="100"/>
        <w:rPr>
          <w:sz w:val="20"/>
        </w:rPr>
      </w:pPr>
    </w:p>
    <w:p w14:paraId="44D2F01C" w14:textId="77777777" w:rsidR="00174686" w:rsidRPr="00810A35" w:rsidRDefault="00174686" w:rsidP="0017468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6B5247EC" w14:textId="77777777" w:rsidR="00174686" w:rsidRPr="00810A35" w:rsidRDefault="00174686" w:rsidP="00174686">
      <w:pPr>
        <w:widowControl w:val="0"/>
        <w:tabs>
          <w:tab w:val="left" w:pos="1650"/>
        </w:tabs>
        <w:autoSpaceDE w:val="0"/>
        <w:autoSpaceDN w:val="0"/>
        <w:adjustRightInd w:val="0"/>
        <w:rPr>
          <w:szCs w:val="24"/>
        </w:rPr>
      </w:pPr>
      <w:r w:rsidRPr="00810A35">
        <w:rPr>
          <w:szCs w:val="24"/>
        </w:rPr>
        <w:lastRenderedPageBreak/>
        <w:tab/>
      </w:r>
    </w:p>
    <w:p w14:paraId="4E9E1C33" w14:textId="77777777" w:rsidR="00174686" w:rsidRPr="00810A35" w:rsidRDefault="00174686" w:rsidP="00174686">
      <w:pPr>
        <w:widowControl w:val="0"/>
        <w:overflowPunct w:val="0"/>
        <w:autoSpaceDE w:val="0"/>
        <w:autoSpaceDN w:val="0"/>
        <w:adjustRightInd w:val="0"/>
        <w:spacing w:line="272" w:lineRule="auto"/>
        <w:ind w:left="720" w:right="100"/>
        <w:rPr>
          <w:sz w:val="20"/>
        </w:rPr>
      </w:pPr>
    </w:p>
    <w:p w14:paraId="22ACA6EC" w14:textId="77777777" w:rsidR="00E319F6" w:rsidRPr="00810A35" w:rsidRDefault="00E319F6" w:rsidP="00E319F6">
      <w:pPr>
        <w:widowControl w:val="0"/>
        <w:autoSpaceDE w:val="0"/>
        <w:autoSpaceDN w:val="0"/>
        <w:adjustRightInd w:val="0"/>
        <w:spacing w:line="167" w:lineRule="exact"/>
        <w:rPr>
          <w:sz w:val="20"/>
        </w:rPr>
      </w:pPr>
    </w:p>
    <w:p w14:paraId="548C6FC5" w14:textId="77777777" w:rsidR="00E319F6" w:rsidRPr="00810A35" w:rsidRDefault="00E319F6" w:rsidP="00E30CDC">
      <w:pPr>
        <w:widowControl w:val="0"/>
        <w:numPr>
          <w:ilvl w:val="1"/>
          <w:numId w:val="109"/>
        </w:numPr>
        <w:tabs>
          <w:tab w:val="clear" w:pos="1440"/>
          <w:tab w:val="num" w:pos="4680"/>
        </w:tabs>
        <w:overflowPunct w:val="0"/>
        <w:autoSpaceDE w:val="0"/>
        <w:autoSpaceDN w:val="0"/>
        <w:adjustRightInd w:val="0"/>
        <w:ind w:left="4680" w:hanging="450"/>
        <w:jc w:val="both"/>
        <w:rPr>
          <w:b/>
          <w:bCs/>
          <w:sz w:val="20"/>
        </w:rPr>
      </w:pPr>
      <w:r w:rsidRPr="00810A35">
        <w:rPr>
          <w:b/>
          <w:bCs/>
          <w:sz w:val="20"/>
        </w:rPr>
        <w:t xml:space="preserve">Cost Control </w:t>
      </w:r>
    </w:p>
    <w:tbl>
      <w:tblPr>
        <w:tblW w:w="0" w:type="auto"/>
        <w:tblLayout w:type="fixed"/>
        <w:tblCellMar>
          <w:left w:w="0" w:type="dxa"/>
          <w:right w:w="0" w:type="dxa"/>
        </w:tblCellMar>
        <w:tblLook w:val="0000" w:firstRow="0" w:lastRow="0" w:firstColumn="0" w:lastColumn="0" w:noHBand="0" w:noVBand="0"/>
      </w:tblPr>
      <w:tblGrid>
        <w:gridCol w:w="540"/>
        <w:gridCol w:w="8340"/>
      </w:tblGrid>
      <w:tr w:rsidR="00E319F6" w:rsidRPr="00810A35" w14:paraId="01B08478" w14:textId="77777777" w:rsidTr="00174686">
        <w:trPr>
          <w:trHeight w:val="865"/>
        </w:trPr>
        <w:tc>
          <w:tcPr>
            <w:tcW w:w="540" w:type="dxa"/>
            <w:vAlign w:val="bottom"/>
          </w:tcPr>
          <w:p w14:paraId="2AA8AFB6" w14:textId="77777777" w:rsidR="00E319F6" w:rsidRPr="00810A35" w:rsidRDefault="00E319F6" w:rsidP="00E319F6">
            <w:pPr>
              <w:widowControl w:val="0"/>
              <w:autoSpaceDE w:val="0"/>
              <w:autoSpaceDN w:val="0"/>
              <w:adjustRightInd w:val="0"/>
              <w:rPr>
                <w:szCs w:val="24"/>
              </w:rPr>
            </w:pPr>
            <w:r w:rsidRPr="00810A35">
              <w:rPr>
                <w:b/>
                <w:bCs/>
                <w:sz w:val="20"/>
              </w:rPr>
              <w:t>33.</w:t>
            </w:r>
          </w:p>
        </w:tc>
        <w:tc>
          <w:tcPr>
            <w:tcW w:w="8340" w:type="dxa"/>
            <w:vAlign w:val="bottom"/>
          </w:tcPr>
          <w:p w14:paraId="2469961C" w14:textId="77777777" w:rsidR="00E319F6" w:rsidRPr="00810A35" w:rsidRDefault="00E319F6" w:rsidP="00E319F6">
            <w:pPr>
              <w:widowControl w:val="0"/>
              <w:autoSpaceDE w:val="0"/>
              <w:autoSpaceDN w:val="0"/>
              <w:adjustRightInd w:val="0"/>
              <w:ind w:left="180"/>
              <w:rPr>
                <w:szCs w:val="24"/>
              </w:rPr>
            </w:pPr>
            <w:r w:rsidRPr="00810A35">
              <w:rPr>
                <w:b/>
                <w:bCs/>
                <w:sz w:val="20"/>
              </w:rPr>
              <w:t>Bill of Quantities (BOQ)</w:t>
            </w:r>
          </w:p>
        </w:tc>
      </w:tr>
      <w:tr w:rsidR="00E319F6" w:rsidRPr="00810A35" w14:paraId="3ADC2DA8" w14:textId="77777777" w:rsidTr="00174686">
        <w:trPr>
          <w:trHeight w:val="427"/>
        </w:trPr>
        <w:tc>
          <w:tcPr>
            <w:tcW w:w="540" w:type="dxa"/>
            <w:vAlign w:val="bottom"/>
          </w:tcPr>
          <w:p w14:paraId="6BD6B054" w14:textId="77777777" w:rsidR="00E319F6" w:rsidRPr="00810A35" w:rsidRDefault="00E319F6" w:rsidP="00E319F6">
            <w:pPr>
              <w:widowControl w:val="0"/>
              <w:autoSpaceDE w:val="0"/>
              <w:autoSpaceDN w:val="0"/>
              <w:adjustRightInd w:val="0"/>
              <w:rPr>
                <w:szCs w:val="24"/>
              </w:rPr>
            </w:pPr>
            <w:r w:rsidRPr="00810A35">
              <w:rPr>
                <w:sz w:val="20"/>
              </w:rPr>
              <w:t>33.1</w:t>
            </w:r>
          </w:p>
        </w:tc>
        <w:tc>
          <w:tcPr>
            <w:tcW w:w="8340" w:type="dxa"/>
            <w:vAlign w:val="bottom"/>
          </w:tcPr>
          <w:p w14:paraId="26378453" w14:textId="77777777" w:rsidR="00E319F6" w:rsidRPr="00810A35" w:rsidRDefault="00E319F6" w:rsidP="00E319F6">
            <w:pPr>
              <w:widowControl w:val="0"/>
              <w:autoSpaceDE w:val="0"/>
              <w:autoSpaceDN w:val="0"/>
              <w:adjustRightInd w:val="0"/>
              <w:ind w:left="180"/>
              <w:rPr>
                <w:szCs w:val="24"/>
              </w:rPr>
            </w:pPr>
            <w:r w:rsidRPr="00810A35">
              <w:rPr>
                <w:sz w:val="20"/>
              </w:rPr>
              <w:t>The BOQ shall contain items for the construction, installation, testing, and commissioning work to be</w:t>
            </w:r>
          </w:p>
        </w:tc>
      </w:tr>
      <w:tr w:rsidR="00E319F6" w:rsidRPr="00810A35" w14:paraId="3E46955C" w14:textId="77777777" w:rsidTr="00174686">
        <w:trPr>
          <w:trHeight w:val="229"/>
        </w:trPr>
        <w:tc>
          <w:tcPr>
            <w:tcW w:w="540" w:type="dxa"/>
            <w:vAlign w:val="bottom"/>
          </w:tcPr>
          <w:p w14:paraId="2BD06724" w14:textId="77777777" w:rsidR="00E319F6" w:rsidRPr="00810A35" w:rsidRDefault="00E319F6" w:rsidP="00E319F6">
            <w:pPr>
              <w:widowControl w:val="0"/>
              <w:autoSpaceDE w:val="0"/>
              <w:autoSpaceDN w:val="0"/>
              <w:adjustRightInd w:val="0"/>
              <w:rPr>
                <w:sz w:val="19"/>
                <w:szCs w:val="19"/>
              </w:rPr>
            </w:pPr>
          </w:p>
        </w:tc>
        <w:tc>
          <w:tcPr>
            <w:tcW w:w="8340" w:type="dxa"/>
            <w:vAlign w:val="bottom"/>
          </w:tcPr>
          <w:p w14:paraId="75119323" w14:textId="77777777" w:rsidR="00E319F6" w:rsidRPr="00810A35" w:rsidRDefault="00E319F6" w:rsidP="00E319F6">
            <w:pPr>
              <w:widowControl w:val="0"/>
              <w:autoSpaceDE w:val="0"/>
              <w:autoSpaceDN w:val="0"/>
              <w:adjustRightInd w:val="0"/>
              <w:spacing w:line="229" w:lineRule="exact"/>
              <w:ind w:left="180"/>
              <w:rPr>
                <w:szCs w:val="24"/>
              </w:rPr>
            </w:pPr>
            <w:r w:rsidRPr="00810A35">
              <w:rPr>
                <w:sz w:val="20"/>
              </w:rPr>
              <w:t>done by the Contractor.</w:t>
            </w:r>
          </w:p>
        </w:tc>
      </w:tr>
      <w:tr w:rsidR="00E319F6" w:rsidRPr="00810A35" w14:paraId="078AA82A" w14:textId="77777777" w:rsidTr="00174686">
        <w:trPr>
          <w:trHeight w:val="230"/>
        </w:trPr>
        <w:tc>
          <w:tcPr>
            <w:tcW w:w="540" w:type="dxa"/>
            <w:vAlign w:val="bottom"/>
          </w:tcPr>
          <w:p w14:paraId="34DCB6C6" w14:textId="77777777" w:rsidR="00E319F6" w:rsidRPr="00810A35" w:rsidRDefault="00E319F6" w:rsidP="00E319F6">
            <w:pPr>
              <w:widowControl w:val="0"/>
              <w:autoSpaceDE w:val="0"/>
              <w:autoSpaceDN w:val="0"/>
              <w:adjustRightInd w:val="0"/>
              <w:rPr>
                <w:szCs w:val="24"/>
              </w:rPr>
            </w:pPr>
            <w:r w:rsidRPr="00810A35">
              <w:rPr>
                <w:sz w:val="20"/>
              </w:rPr>
              <w:t>33.2</w:t>
            </w:r>
          </w:p>
        </w:tc>
        <w:tc>
          <w:tcPr>
            <w:tcW w:w="8340" w:type="dxa"/>
            <w:vAlign w:val="bottom"/>
          </w:tcPr>
          <w:p w14:paraId="125CA74B" w14:textId="77777777" w:rsidR="00E319F6" w:rsidRPr="00810A35" w:rsidRDefault="00E319F6" w:rsidP="00E319F6">
            <w:pPr>
              <w:widowControl w:val="0"/>
              <w:autoSpaceDE w:val="0"/>
              <w:autoSpaceDN w:val="0"/>
              <w:adjustRightInd w:val="0"/>
              <w:ind w:left="180"/>
              <w:rPr>
                <w:szCs w:val="24"/>
              </w:rPr>
            </w:pPr>
            <w:r w:rsidRPr="00810A35">
              <w:rPr>
                <w:sz w:val="20"/>
              </w:rPr>
              <w:t>The BOQ is used to calculate the Contract Price. The Contractor is paid for the quantity of the work</w:t>
            </w:r>
          </w:p>
        </w:tc>
      </w:tr>
      <w:tr w:rsidR="00E319F6" w:rsidRPr="00810A35" w14:paraId="6E81CFF2" w14:textId="77777777" w:rsidTr="00174686">
        <w:trPr>
          <w:trHeight w:val="261"/>
        </w:trPr>
        <w:tc>
          <w:tcPr>
            <w:tcW w:w="540" w:type="dxa"/>
            <w:vAlign w:val="bottom"/>
          </w:tcPr>
          <w:p w14:paraId="6D620469" w14:textId="77777777" w:rsidR="00E319F6" w:rsidRPr="00810A35" w:rsidRDefault="00E319F6" w:rsidP="00E319F6">
            <w:pPr>
              <w:widowControl w:val="0"/>
              <w:autoSpaceDE w:val="0"/>
              <w:autoSpaceDN w:val="0"/>
              <w:adjustRightInd w:val="0"/>
            </w:pPr>
          </w:p>
        </w:tc>
        <w:tc>
          <w:tcPr>
            <w:tcW w:w="8340" w:type="dxa"/>
            <w:vAlign w:val="bottom"/>
          </w:tcPr>
          <w:p w14:paraId="64500FFA" w14:textId="77777777" w:rsidR="00E319F6" w:rsidRPr="00810A35" w:rsidRDefault="00E319F6" w:rsidP="00E319F6">
            <w:pPr>
              <w:widowControl w:val="0"/>
              <w:autoSpaceDE w:val="0"/>
              <w:autoSpaceDN w:val="0"/>
              <w:adjustRightInd w:val="0"/>
              <w:ind w:left="180"/>
              <w:rPr>
                <w:szCs w:val="24"/>
              </w:rPr>
            </w:pPr>
            <w:r w:rsidRPr="00810A35">
              <w:rPr>
                <w:sz w:val="20"/>
              </w:rPr>
              <w:t>done at the rate in the BOQ for each item</w:t>
            </w:r>
          </w:p>
        </w:tc>
      </w:tr>
      <w:tr w:rsidR="00E319F6" w:rsidRPr="00810A35" w14:paraId="2CC636E6" w14:textId="77777777" w:rsidTr="00174686">
        <w:trPr>
          <w:trHeight w:val="462"/>
        </w:trPr>
        <w:tc>
          <w:tcPr>
            <w:tcW w:w="540" w:type="dxa"/>
            <w:vAlign w:val="bottom"/>
          </w:tcPr>
          <w:p w14:paraId="051366DC" w14:textId="77777777" w:rsidR="00E319F6" w:rsidRPr="00810A35" w:rsidRDefault="00E319F6" w:rsidP="00E319F6">
            <w:pPr>
              <w:widowControl w:val="0"/>
              <w:autoSpaceDE w:val="0"/>
              <w:autoSpaceDN w:val="0"/>
              <w:adjustRightInd w:val="0"/>
              <w:rPr>
                <w:szCs w:val="24"/>
              </w:rPr>
            </w:pPr>
            <w:r w:rsidRPr="00810A35">
              <w:rPr>
                <w:b/>
                <w:bCs/>
                <w:sz w:val="20"/>
              </w:rPr>
              <w:t>34.</w:t>
            </w:r>
          </w:p>
        </w:tc>
        <w:tc>
          <w:tcPr>
            <w:tcW w:w="8340" w:type="dxa"/>
            <w:vAlign w:val="bottom"/>
          </w:tcPr>
          <w:p w14:paraId="545DC7C8" w14:textId="77777777" w:rsidR="00E319F6" w:rsidRPr="00810A35" w:rsidRDefault="00E319F6" w:rsidP="00E319F6">
            <w:pPr>
              <w:widowControl w:val="0"/>
              <w:autoSpaceDE w:val="0"/>
              <w:autoSpaceDN w:val="0"/>
              <w:adjustRightInd w:val="0"/>
              <w:ind w:left="180"/>
              <w:rPr>
                <w:szCs w:val="24"/>
              </w:rPr>
            </w:pPr>
            <w:r w:rsidRPr="00810A35">
              <w:rPr>
                <w:b/>
                <w:bCs/>
                <w:sz w:val="20"/>
              </w:rPr>
              <w:t>Variations</w:t>
            </w:r>
          </w:p>
        </w:tc>
      </w:tr>
    </w:tbl>
    <w:p w14:paraId="4B34D6F7" w14:textId="77777777" w:rsidR="00E319F6" w:rsidRPr="00810A35" w:rsidRDefault="00E319F6" w:rsidP="00E319F6">
      <w:pPr>
        <w:widowControl w:val="0"/>
        <w:autoSpaceDE w:val="0"/>
        <w:autoSpaceDN w:val="0"/>
        <w:adjustRightInd w:val="0"/>
        <w:spacing w:line="198" w:lineRule="exact"/>
        <w:rPr>
          <w:szCs w:val="24"/>
        </w:rPr>
      </w:pPr>
    </w:p>
    <w:p w14:paraId="4527B186" w14:textId="77777777" w:rsidR="00E319F6" w:rsidRPr="00810A35" w:rsidRDefault="00E319F6" w:rsidP="00E30CDC">
      <w:pPr>
        <w:widowControl w:val="0"/>
        <w:numPr>
          <w:ilvl w:val="0"/>
          <w:numId w:val="110"/>
        </w:numPr>
        <w:overflowPunct w:val="0"/>
        <w:autoSpaceDE w:val="0"/>
        <w:autoSpaceDN w:val="0"/>
        <w:adjustRightInd w:val="0"/>
        <w:spacing w:line="251" w:lineRule="auto"/>
        <w:ind w:right="80" w:hanging="720"/>
        <w:jc w:val="both"/>
        <w:rPr>
          <w:sz w:val="20"/>
        </w:rPr>
      </w:pPr>
      <w:r w:rsidRPr="00810A35">
        <w:rPr>
          <w:sz w:val="20"/>
        </w:rPr>
        <w:t xml:space="preserve">The Employer shall have power to order the Contractor to do any or all of the following as considered necessary or advisable during the progress of the work by him </w:t>
      </w:r>
    </w:p>
    <w:p w14:paraId="1ED23BD2" w14:textId="77777777" w:rsidR="00E319F6" w:rsidRPr="00810A35" w:rsidRDefault="00E319F6" w:rsidP="00E30CDC">
      <w:pPr>
        <w:widowControl w:val="0"/>
        <w:numPr>
          <w:ilvl w:val="1"/>
          <w:numId w:val="110"/>
        </w:numPr>
        <w:tabs>
          <w:tab w:val="clear" w:pos="1440"/>
          <w:tab w:val="num" w:pos="1080"/>
        </w:tabs>
        <w:overflowPunct w:val="0"/>
        <w:autoSpaceDE w:val="0"/>
        <w:autoSpaceDN w:val="0"/>
        <w:adjustRightInd w:val="0"/>
        <w:spacing w:line="239" w:lineRule="auto"/>
        <w:ind w:left="1080"/>
        <w:jc w:val="both"/>
        <w:rPr>
          <w:sz w:val="20"/>
        </w:rPr>
      </w:pPr>
      <w:r w:rsidRPr="00810A35">
        <w:rPr>
          <w:sz w:val="20"/>
        </w:rPr>
        <w:t xml:space="preserve">Increase or decrease of any item of work included in the Bill of Quantities (BOQ); </w:t>
      </w:r>
    </w:p>
    <w:p w14:paraId="024DAE7A" w14:textId="77777777" w:rsidR="00E319F6" w:rsidRPr="00810A35" w:rsidRDefault="00E319F6" w:rsidP="00E30CDC">
      <w:pPr>
        <w:widowControl w:val="0"/>
        <w:numPr>
          <w:ilvl w:val="1"/>
          <w:numId w:val="110"/>
        </w:numPr>
        <w:tabs>
          <w:tab w:val="clear" w:pos="1440"/>
          <w:tab w:val="num" w:pos="1080"/>
        </w:tabs>
        <w:overflowPunct w:val="0"/>
        <w:autoSpaceDE w:val="0"/>
        <w:autoSpaceDN w:val="0"/>
        <w:adjustRightInd w:val="0"/>
        <w:ind w:left="1080"/>
        <w:jc w:val="both"/>
        <w:rPr>
          <w:sz w:val="20"/>
        </w:rPr>
      </w:pPr>
      <w:r w:rsidRPr="00810A35">
        <w:rPr>
          <w:sz w:val="20"/>
        </w:rPr>
        <w:t xml:space="preserve">Omit any item of work; </w:t>
      </w:r>
    </w:p>
    <w:p w14:paraId="792B20DC" w14:textId="77777777" w:rsidR="00E319F6" w:rsidRPr="00810A35" w:rsidRDefault="00E319F6" w:rsidP="00E30CDC">
      <w:pPr>
        <w:widowControl w:val="0"/>
        <w:numPr>
          <w:ilvl w:val="1"/>
          <w:numId w:val="110"/>
        </w:numPr>
        <w:tabs>
          <w:tab w:val="clear" w:pos="1440"/>
          <w:tab w:val="num" w:pos="1080"/>
        </w:tabs>
        <w:overflowPunct w:val="0"/>
        <w:autoSpaceDE w:val="0"/>
        <w:autoSpaceDN w:val="0"/>
        <w:adjustRightInd w:val="0"/>
        <w:ind w:left="1080"/>
        <w:jc w:val="both"/>
        <w:rPr>
          <w:sz w:val="20"/>
        </w:rPr>
      </w:pPr>
      <w:r w:rsidRPr="00810A35">
        <w:rPr>
          <w:sz w:val="20"/>
        </w:rPr>
        <w:t xml:space="preserve">Change the character or quality or kind of any item of work; </w:t>
      </w:r>
    </w:p>
    <w:p w14:paraId="06988E04" w14:textId="77777777" w:rsidR="00E319F6" w:rsidRPr="00810A35" w:rsidRDefault="00E319F6" w:rsidP="00E30CDC">
      <w:pPr>
        <w:widowControl w:val="0"/>
        <w:numPr>
          <w:ilvl w:val="1"/>
          <w:numId w:val="110"/>
        </w:numPr>
        <w:tabs>
          <w:tab w:val="clear" w:pos="1440"/>
          <w:tab w:val="num" w:pos="1080"/>
        </w:tabs>
        <w:overflowPunct w:val="0"/>
        <w:autoSpaceDE w:val="0"/>
        <w:autoSpaceDN w:val="0"/>
        <w:adjustRightInd w:val="0"/>
        <w:spacing w:line="239" w:lineRule="auto"/>
        <w:ind w:left="1080"/>
        <w:jc w:val="both"/>
        <w:rPr>
          <w:sz w:val="20"/>
        </w:rPr>
      </w:pPr>
      <w:r w:rsidRPr="00810A35">
        <w:rPr>
          <w:sz w:val="20"/>
        </w:rPr>
        <w:t xml:space="preserve">Change the levels, lines, positions and dimensions of any part of the work; </w:t>
      </w:r>
    </w:p>
    <w:p w14:paraId="258CDDD6" w14:textId="77777777" w:rsidR="00E319F6" w:rsidRPr="00810A35" w:rsidRDefault="00E319F6" w:rsidP="00E30CDC">
      <w:pPr>
        <w:widowControl w:val="0"/>
        <w:numPr>
          <w:ilvl w:val="1"/>
          <w:numId w:val="110"/>
        </w:numPr>
        <w:tabs>
          <w:tab w:val="clear" w:pos="1440"/>
          <w:tab w:val="num" w:pos="1080"/>
        </w:tabs>
        <w:overflowPunct w:val="0"/>
        <w:autoSpaceDE w:val="0"/>
        <w:autoSpaceDN w:val="0"/>
        <w:adjustRightInd w:val="0"/>
        <w:ind w:left="1080"/>
        <w:jc w:val="both"/>
        <w:rPr>
          <w:sz w:val="20"/>
        </w:rPr>
      </w:pPr>
      <w:r w:rsidRPr="00810A35">
        <w:rPr>
          <w:sz w:val="20"/>
        </w:rPr>
        <w:t xml:space="preserve">Execute additional items of work of any kind necessary for the completion of the works; and </w:t>
      </w:r>
    </w:p>
    <w:p w14:paraId="28271EEE" w14:textId="77777777" w:rsidR="00E319F6" w:rsidRPr="00810A35" w:rsidRDefault="00E319F6" w:rsidP="00E30CDC">
      <w:pPr>
        <w:widowControl w:val="0"/>
        <w:numPr>
          <w:ilvl w:val="1"/>
          <w:numId w:val="110"/>
        </w:numPr>
        <w:tabs>
          <w:tab w:val="clear" w:pos="1440"/>
          <w:tab w:val="num" w:pos="1080"/>
        </w:tabs>
        <w:overflowPunct w:val="0"/>
        <w:autoSpaceDE w:val="0"/>
        <w:autoSpaceDN w:val="0"/>
        <w:adjustRightInd w:val="0"/>
        <w:ind w:left="1080"/>
        <w:jc w:val="both"/>
        <w:rPr>
          <w:sz w:val="20"/>
        </w:rPr>
      </w:pPr>
      <w:r w:rsidRPr="00810A35">
        <w:rPr>
          <w:sz w:val="20"/>
        </w:rPr>
        <w:t xml:space="preserve">Change in any specified sequence, methods or timing of construction of any part of the work. </w:t>
      </w:r>
    </w:p>
    <w:p w14:paraId="7FDA4F2C" w14:textId="77777777" w:rsidR="00E319F6" w:rsidRPr="00810A35" w:rsidRDefault="00E319F6" w:rsidP="00E30CDC">
      <w:pPr>
        <w:widowControl w:val="0"/>
        <w:numPr>
          <w:ilvl w:val="0"/>
          <w:numId w:val="110"/>
        </w:numPr>
        <w:overflowPunct w:val="0"/>
        <w:autoSpaceDE w:val="0"/>
        <w:autoSpaceDN w:val="0"/>
        <w:adjustRightInd w:val="0"/>
        <w:ind w:right="40" w:hanging="720"/>
        <w:rPr>
          <w:sz w:val="20"/>
        </w:rPr>
      </w:pPr>
      <w:r w:rsidRPr="00810A35">
        <w:rPr>
          <w:sz w:val="20"/>
        </w:rPr>
        <w:t xml:space="preserve">The Contractor shall be bound to carry out the work in accordance with any instructions in this connection, which may be given to him in writing by the Employer and such alteration shall not vitiate or invalidate the contract. </w:t>
      </w:r>
    </w:p>
    <w:p w14:paraId="751C4C75" w14:textId="77777777" w:rsidR="00E319F6" w:rsidRPr="00810A35" w:rsidRDefault="00E319F6" w:rsidP="00E30CDC">
      <w:pPr>
        <w:widowControl w:val="0"/>
        <w:numPr>
          <w:ilvl w:val="0"/>
          <w:numId w:val="110"/>
        </w:numPr>
        <w:overflowPunct w:val="0"/>
        <w:autoSpaceDE w:val="0"/>
        <w:autoSpaceDN w:val="0"/>
        <w:adjustRightInd w:val="0"/>
        <w:ind w:right="120" w:hanging="720"/>
        <w:jc w:val="both"/>
        <w:rPr>
          <w:sz w:val="20"/>
        </w:rPr>
      </w:pPr>
      <w:r w:rsidRPr="00810A35">
        <w:rPr>
          <w:sz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59AE1FE9" w14:textId="77777777" w:rsidR="00E319F6" w:rsidRPr="00810A35" w:rsidRDefault="00E319F6" w:rsidP="00E30CDC">
      <w:pPr>
        <w:widowControl w:val="0"/>
        <w:numPr>
          <w:ilvl w:val="0"/>
          <w:numId w:val="110"/>
        </w:numPr>
        <w:overflowPunct w:val="0"/>
        <w:autoSpaceDE w:val="0"/>
        <w:autoSpaceDN w:val="0"/>
        <w:adjustRightInd w:val="0"/>
        <w:spacing w:line="244" w:lineRule="auto"/>
        <w:ind w:right="60" w:hanging="720"/>
        <w:jc w:val="both"/>
        <w:rPr>
          <w:sz w:val="20"/>
        </w:rPr>
      </w:pPr>
      <w:r w:rsidRPr="00810A35">
        <w:rPr>
          <w:sz w:val="20"/>
        </w:rPr>
        <w:t xml:space="preserve">The Contractor shall promptly request in writing the Employer to confirm verbal orders and if no such confirmation is received within 15 days of request, it shall be deemed to be an order in writing by the Employer. </w:t>
      </w:r>
    </w:p>
    <w:p w14:paraId="080B0DC8" w14:textId="77777777" w:rsidR="00E319F6" w:rsidRPr="00810A35" w:rsidRDefault="00E319F6" w:rsidP="00E319F6">
      <w:pPr>
        <w:widowControl w:val="0"/>
        <w:autoSpaceDE w:val="0"/>
        <w:autoSpaceDN w:val="0"/>
        <w:adjustRightInd w:val="0"/>
        <w:spacing w:line="194" w:lineRule="exact"/>
        <w:rPr>
          <w:szCs w:val="24"/>
        </w:rPr>
      </w:pPr>
    </w:p>
    <w:p w14:paraId="2B1C66DB" w14:textId="77777777" w:rsidR="00E319F6" w:rsidRPr="00810A35" w:rsidRDefault="00E319F6" w:rsidP="00E30CDC">
      <w:pPr>
        <w:widowControl w:val="0"/>
        <w:numPr>
          <w:ilvl w:val="0"/>
          <w:numId w:val="111"/>
        </w:numPr>
        <w:overflowPunct w:val="0"/>
        <w:autoSpaceDE w:val="0"/>
        <w:autoSpaceDN w:val="0"/>
        <w:adjustRightInd w:val="0"/>
        <w:ind w:hanging="720"/>
        <w:jc w:val="both"/>
        <w:rPr>
          <w:b/>
          <w:bCs/>
          <w:sz w:val="20"/>
        </w:rPr>
      </w:pPr>
      <w:r w:rsidRPr="00810A35">
        <w:rPr>
          <w:b/>
          <w:bCs/>
          <w:sz w:val="20"/>
        </w:rPr>
        <w:t xml:space="preserve">Payments for Variations </w:t>
      </w:r>
    </w:p>
    <w:p w14:paraId="7BA2B80C" w14:textId="77777777" w:rsidR="00E319F6" w:rsidRPr="00810A35" w:rsidRDefault="00E319F6" w:rsidP="00E319F6">
      <w:pPr>
        <w:widowControl w:val="0"/>
        <w:autoSpaceDE w:val="0"/>
        <w:autoSpaceDN w:val="0"/>
        <w:adjustRightInd w:val="0"/>
        <w:spacing w:line="232" w:lineRule="exact"/>
        <w:rPr>
          <w:szCs w:val="24"/>
        </w:rPr>
      </w:pPr>
    </w:p>
    <w:p w14:paraId="2C7B920E" w14:textId="77777777" w:rsidR="00E319F6" w:rsidRPr="00810A35" w:rsidRDefault="00E319F6" w:rsidP="00E30CDC">
      <w:pPr>
        <w:widowControl w:val="0"/>
        <w:numPr>
          <w:ilvl w:val="0"/>
          <w:numId w:val="112"/>
        </w:numPr>
        <w:overflowPunct w:val="0"/>
        <w:autoSpaceDE w:val="0"/>
        <w:autoSpaceDN w:val="0"/>
        <w:adjustRightInd w:val="0"/>
        <w:spacing w:line="251" w:lineRule="auto"/>
        <w:ind w:right="140" w:hanging="720"/>
        <w:jc w:val="both"/>
        <w:rPr>
          <w:sz w:val="20"/>
        </w:rPr>
      </w:pPr>
      <w:r w:rsidRPr="00810A35">
        <w:rPr>
          <w:sz w:val="20"/>
        </w:rPr>
        <w:t xml:space="preserve">Payment for increase in the quantities of an item in the BOQ up to 25% of that provided in the Bill of Quantities shall be made at the rates quoted by the Contractor. </w:t>
      </w:r>
    </w:p>
    <w:p w14:paraId="1B9EF9EE" w14:textId="77777777" w:rsidR="00E319F6" w:rsidRPr="00810A35" w:rsidRDefault="00E319F6" w:rsidP="00E30CDC">
      <w:pPr>
        <w:widowControl w:val="0"/>
        <w:numPr>
          <w:ilvl w:val="0"/>
          <w:numId w:val="112"/>
        </w:numPr>
        <w:overflowPunct w:val="0"/>
        <w:autoSpaceDE w:val="0"/>
        <w:autoSpaceDN w:val="0"/>
        <w:adjustRightInd w:val="0"/>
        <w:spacing w:line="239" w:lineRule="auto"/>
        <w:ind w:right="80" w:hanging="720"/>
        <w:rPr>
          <w:sz w:val="20"/>
        </w:rPr>
      </w:pPr>
      <w:r w:rsidRPr="00810A35">
        <w:rPr>
          <w:sz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3CE6E6F1" w14:textId="77777777" w:rsidR="00E319F6" w:rsidRPr="00810A35" w:rsidRDefault="00E319F6" w:rsidP="00E319F6">
      <w:pPr>
        <w:widowControl w:val="0"/>
        <w:autoSpaceDE w:val="0"/>
        <w:autoSpaceDN w:val="0"/>
        <w:adjustRightInd w:val="0"/>
        <w:spacing w:line="4" w:lineRule="exact"/>
        <w:rPr>
          <w:sz w:val="20"/>
        </w:rPr>
      </w:pPr>
    </w:p>
    <w:p w14:paraId="01369055" w14:textId="77777777" w:rsidR="00E319F6" w:rsidRPr="00810A35" w:rsidRDefault="00E319F6" w:rsidP="00E30CDC">
      <w:pPr>
        <w:widowControl w:val="0"/>
        <w:numPr>
          <w:ilvl w:val="0"/>
          <w:numId w:val="112"/>
        </w:numPr>
        <w:overflowPunct w:val="0"/>
        <w:autoSpaceDE w:val="0"/>
        <w:autoSpaceDN w:val="0"/>
        <w:adjustRightInd w:val="0"/>
        <w:spacing w:line="239" w:lineRule="auto"/>
        <w:ind w:right="80" w:hanging="720"/>
        <w:rPr>
          <w:sz w:val="20"/>
        </w:rPr>
      </w:pPr>
      <w:r w:rsidRPr="00810A35">
        <w:rPr>
          <w:sz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254BCC1F" w14:textId="77777777" w:rsidR="00E319F6" w:rsidRPr="00810A35" w:rsidRDefault="00E319F6" w:rsidP="00E319F6">
      <w:pPr>
        <w:widowControl w:val="0"/>
        <w:autoSpaceDE w:val="0"/>
        <w:autoSpaceDN w:val="0"/>
        <w:adjustRightInd w:val="0"/>
        <w:spacing w:line="4" w:lineRule="exact"/>
        <w:rPr>
          <w:sz w:val="20"/>
        </w:rPr>
      </w:pPr>
    </w:p>
    <w:p w14:paraId="67E2806D" w14:textId="77777777" w:rsidR="00E319F6" w:rsidRPr="00810A35" w:rsidRDefault="00E319F6" w:rsidP="00E30CDC">
      <w:pPr>
        <w:widowControl w:val="0"/>
        <w:numPr>
          <w:ilvl w:val="0"/>
          <w:numId w:val="112"/>
        </w:numPr>
        <w:overflowPunct w:val="0"/>
        <w:autoSpaceDE w:val="0"/>
        <w:autoSpaceDN w:val="0"/>
        <w:adjustRightInd w:val="0"/>
        <w:ind w:hanging="720"/>
        <w:jc w:val="both"/>
        <w:rPr>
          <w:sz w:val="20"/>
        </w:rPr>
      </w:pPr>
      <w:r w:rsidRPr="00810A35">
        <w:rPr>
          <w:sz w:val="20"/>
        </w:rPr>
        <w:t xml:space="preserve">If the rates for additional, substituted or altered item of work cannot be determined either as at 35.1 or 35.2 or 35.3 above, the Contractor shall be requested to submit his quotation for the items supported by analysis of the rate or rates claimed, within 7 days. </w:t>
      </w:r>
    </w:p>
    <w:p w14:paraId="7765BFA8" w14:textId="77777777" w:rsidR="00E319F6" w:rsidRPr="00810A35" w:rsidRDefault="00E319F6" w:rsidP="00E30CDC">
      <w:pPr>
        <w:widowControl w:val="0"/>
        <w:numPr>
          <w:ilvl w:val="0"/>
          <w:numId w:val="112"/>
        </w:numPr>
        <w:overflowPunct w:val="0"/>
        <w:autoSpaceDE w:val="0"/>
        <w:autoSpaceDN w:val="0"/>
        <w:adjustRightInd w:val="0"/>
        <w:ind w:right="40" w:hanging="720"/>
        <w:rPr>
          <w:sz w:val="20"/>
        </w:rPr>
      </w:pPr>
      <w:r w:rsidRPr="00810A35">
        <w:rPr>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5768153" w14:textId="77777777" w:rsidR="00E319F6" w:rsidRPr="00810A35" w:rsidRDefault="00E319F6" w:rsidP="00E30CDC">
      <w:pPr>
        <w:widowControl w:val="0"/>
        <w:numPr>
          <w:ilvl w:val="0"/>
          <w:numId w:val="112"/>
        </w:numPr>
        <w:overflowPunct w:val="0"/>
        <w:autoSpaceDE w:val="0"/>
        <w:autoSpaceDN w:val="0"/>
        <w:adjustRightInd w:val="0"/>
        <w:ind w:right="220" w:hanging="720"/>
        <w:rPr>
          <w:sz w:val="20"/>
        </w:rPr>
      </w:pPr>
      <w:r w:rsidRPr="00810A35">
        <w:rPr>
          <w:sz w:val="20"/>
        </w:rPr>
        <w:t xml:space="preserve">If the Employer decides that the urgency of varying the work would prevent a quotation being given and considered without delaying the work, no quotation shall be given and the Variation shall be treated as a Compensation Event. </w:t>
      </w:r>
    </w:p>
    <w:p w14:paraId="7E4C1933" w14:textId="77777777" w:rsidR="00E319F6" w:rsidRPr="00810A35" w:rsidRDefault="00E319F6" w:rsidP="00E30CDC">
      <w:pPr>
        <w:widowControl w:val="0"/>
        <w:numPr>
          <w:ilvl w:val="0"/>
          <w:numId w:val="112"/>
        </w:numPr>
        <w:overflowPunct w:val="0"/>
        <w:autoSpaceDE w:val="0"/>
        <w:autoSpaceDN w:val="0"/>
        <w:adjustRightInd w:val="0"/>
        <w:spacing w:line="249" w:lineRule="auto"/>
        <w:ind w:right="220" w:hanging="720"/>
        <w:jc w:val="both"/>
        <w:rPr>
          <w:sz w:val="20"/>
        </w:rPr>
      </w:pPr>
      <w:r w:rsidRPr="00810A35">
        <w:rPr>
          <w:sz w:val="20"/>
        </w:rPr>
        <w:t xml:space="preserve">Under no circumstances the Contractor shall suspend the work on the plea of non-settlement of rates for items falling under this Clause. </w:t>
      </w:r>
    </w:p>
    <w:p w14:paraId="486FC7BE"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034E9493" w14:textId="77777777" w:rsidR="00E319F6" w:rsidRPr="00810A35" w:rsidRDefault="00E319F6" w:rsidP="00E319F6">
      <w:pPr>
        <w:widowControl w:val="0"/>
        <w:autoSpaceDE w:val="0"/>
        <w:autoSpaceDN w:val="0"/>
        <w:adjustRightInd w:val="0"/>
        <w:spacing w:line="200" w:lineRule="exact"/>
        <w:rPr>
          <w:szCs w:val="24"/>
        </w:rPr>
      </w:pPr>
    </w:p>
    <w:p w14:paraId="78A688FE" w14:textId="77777777" w:rsidR="00E319F6" w:rsidRPr="00810A35" w:rsidRDefault="00E319F6" w:rsidP="00E319F6">
      <w:pPr>
        <w:widowControl w:val="0"/>
        <w:autoSpaceDE w:val="0"/>
        <w:autoSpaceDN w:val="0"/>
        <w:adjustRightInd w:val="0"/>
        <w:spacing w:line="200" w:lineRule="exact"/>
        <w:rPr>
          <w:szCs w:val="24"/>
        </w:rPr>
      </w:pPr>
    </w:p>
    <w:p w14:paraId="27E25DF5" w14:textId="77777777" w:rsidR="00E319F6" w:rsidRPr="00810A35" w:rsidRDefault="00E319F6" w:rsidP="00E319F6">
      <w:pPr>
        <w:widowControl w:val="0"/>
        <w:autoSpaceDE w:val="0"/>
        <w:autoSpaceDN w:val="0"/>
        <w:adjustRightInd w:val="0"/>
        <w:spacing w:line="200" w:lineRule="exact"/>
        <w:rPr>
          <w:szCs w:val="24"/>
        </w:rPr>
      </w:pPr>
    </w:p>
    <w:p w14:paraId="323B36C7" w14:textId="77777777" w:rsidR="00E319F6" w:rsidRPr="00810A35" w:rsidRDefault="00E319F6" w:rsidP="00E319F6">
      <w:pPr>
        <w:widowControl w:val="0"/>
        <w:autoSpaceDE w:val="0"/>
        <w:autoSpaceDN w:val="0"/>
        <w:adjustRightInd w:val="0"/>
        <w:spacing w:line="382" w:lineRule="exact"/>
        <w:rPr>
          <w:szCs w:val="24"/>
        </w:rPr>
      </w:pPr>
    </w:p>
    <w:p w14:paraId="24B141AB"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3F30FAA3"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550C1DEC" w14:textId="77777777" w:rsidR="00E319F6" w:rsidRPr="00810A35" w:rsidRDefault="00E319F6" w:rsidP="00E319F6">
      <w:pPr>
        <w:widowControl w:val="0"/>
        <w:autoSpaceDE w:val="0"/>
        <w:autoSpaceDN w:val="0"/>
        <w:adjustRightInd w:val="0"/>
        <w:ind w:left="4400"/>
        <w:rPr>
          <w:szCs w:val="24"/>
        </w:rPr>
      </w:pPr>
      <w:bookmarkStart w:id="20" w:name="page27"/>
      <w:bookmarkEnd w:id="20"/>
      <w:r w:rsidRPr="00810A35">
        <w:rPr>
          <w:sz w:val="20"/>
        </w:rPr>
        <w:lastRenderedPageBreak/>
        <w:t>27</w:t>
      </w:r>
    </w:p>
    <w:p w14:paraId="4CE4D75A" w14:textId="77777777" w:rsidR="00E319F6" w:rsidRPr="00810A35" w:rsidRDefault="00E319F6" w:rsidP="00E319F6">
      <w:pPr>
        <w:widowControl w:val="0"/>
        <w:autoSpaceDE w:val="0"/>
        <w:autoSpaceDN w:val="0"/>
        <w:adjustRightInd w:val="0"/>
        <w:spacing w:line="200" w:lineRule="exact"/>
        <w:rPr>
          <w:szCs w:val="24"/>
        </w:rPr>
      </w:pPr>
    </w:p>
    <w:p w14:paraId="022671C3" w14:textId="77777777" w:rsidR="00E319F6" w:rsidRPr="00810A35" w:rsidRDefault="00E319F6" w:rsidP="00E319F6">
      <w:pPr>
        <w:widowControl w:val="0"/>
        <w:autoSpaceDE w:val="0"/>
        <w:autoSpaceDN w:val="0"/>
        <w:adjustRightInd w:val="0"/>
        <w:spacing w:line="201" w:lineRule="exact"/>
        <w:rPr>
          <w:szCs w:val="24"/>
        </w:rPr>
      </w:pPr>
    </w:p>
    <w:p w14:paraId="17E7060E" w14:textId="77777777" w:rsidR="00E319F6" w:rsidRPr="00810A35" w:rsidRDefault="00E319F6" w:rsidP="00E30CDC">
      <w:pPr>
        <w:widowControl w:val="0"/>
        <w:numPr>
          <w:ilvl w:val="0"/>
          <w:numId w:val="113"/>
        </w:numPr>
        <w:overflowPunct w:val="0"/>
        <w:autoSpaceDE w:val="0"/>
        <w:autoSpaceDN w:val="0"/>
        <w:adjustRightInd w:val="0"/>
        <w:ind w:hanging="720"/>
        <w:jc w:val="both"/>
        <w:rPr>
          <w:b/>
          <w:bCs/>
          <w:sz w:val="20"/>
        </w:rPr>
      </w:pPr>
      <w:r w:rsidRPr="00810A35">
        <w:rPr>
          <w:b/>
          <w:bCs/>
          <w:sz w:val="20"/>
        </w:rPr>
        <w:t xml:space="preserve">Submission of bills for payment </w:t>
      </w:r>
    </w:p>
    <w:p w14:paraId="14E0141E" w14:textId="77777777" w:rsidR="00E319F6" w:rsidRPr="00810A35" w:rsidRDefault="00E319F6" w:rsidP="00E319F6">
      <w:pPr>
        <w:widowControl w:val="0"/>
        <w:autoSpaceDE w:val="0"/>
        <w:autoSpaceDN w:val="0"/>
        <w:adjustRightInd w:val="0"/>
        <w:spacing w:line="231" w:lineRule="exact"/>
        <w:rPr>
          <w:szCs w:val="24"/>
        </w:rPr>
      </w:pPr>
    </w:p>
    <w:p w14:paraId="737082E2" w14:textId="77777777" w:rsidR="00E319F6" w:rsidRPr="00810A35" w:rsidRDefault="00E319F6" w:rsidP="00E30CDC">
      <w:pPr>
        <w:widowControl w:val="0"/>
        <w:numPr>
          <w:ilvl w:val="0"/>
          <w:numId w:val="114"/>
        </w:numPr>
        <w:overflowPunct w:val="0"/>
        <w:autoSpaceDE w:val="0"/>
        <w:autoSpaceDN w:val="0"/>
        <w:adjustRightInd w:val="0"/>
        <w:spacing w:line="251" w:lineRule="auto"/>
        <w:ind w:right="60" w:hanging="720"/>
        <w:jc w:val="both"/>
        <w:rPr>
          <w:sz w:val="20"/>
        </w:rPr>
      </w:pPr>
      <w:r w:rsidRPr="00810A35">
        <w:rPr>
          <w:sz w:val="20"/>
        </w:rPr>
        <w:t xml:space="preserve">The Contractor shall submit to the Employer monthly bills of the value of the work completed less the cumulative amount paid previously. </w:t>
      </w:r>
    </w:p>
    <w:p w14:paraId="3E5A1CF3" w14:textId="77777777" w:rsidR="00E319F6" w:rsidRPr="00810A35" w:rsidRDefault="00E319F6" w:rsidP="00E319F6">
      <w:pPr>
        <w:widowControl w:val="0"/>
        <w:autoSpaceDE w:val="0"/>
        <w:autoSpaceDN w:val="0"/>
        <w:adjustRightInd w:val="0"/>
        <w:spacing w:line="1" w:lineRule="exact"/>
        <w:rPr>
          <w:sz w:val="20"/>
        </w:rPr>
      </w:pPr>
    </w:p>
    <w:p w14:paraId="22157211" w14:textId="77777777" w:rsidR="00E319F6" w:rsidRPr="00810A35" w:rsidRDefault="00E319F6" w:rsidP="00E30CDC">
      <w:pPr>
        <w:widowControl w:val="0"/>
        <w:numPr>
          <w:ilvl w:val="0"/>
          <w:numId w:val="114"/>
        </w:numPr>
        <w:overflowPunct w:val="0"/>
        <w:autoSpaceDE w:val="0"/>
        <w:autoSpaceDN w:val="0"/>
        <w:adjustRightInd w:val="0"/>
        <w:ind w:right="200" w:hanging="720"/>
        <w:jc w:val="both"/>
        <w:rPr>
          <w:sz w:val="20"/>
        </w:rPr>
      </w:pPr>
      <w:r w:rsidRPr="00810A35">
        <w:rPr>
          <w:sz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2BC5BD36" w14:textId="77777777" w:rsidR="00E319F6" w:rsidRPr="00810A35" w:rsidRDefault="00E319F6" w:rsidP="00E30CDC">
      <w:pPr>
        <w:widowControl w:val="0"/>
        <w:numPr>
          <w:ilvl w:val="0"/>
          <w:numId w:val="114"/>
        </w:numPr>
        <w:overflowPunct w:val="0"/>
        <w:autoSpaceDE w:val="0"/>
        <w:autoSpaceDN w:val="0"/>
        <w:adjustRightInd w:val="0"/>
        <w:spacing w:line="248" w:lineRule="auto"/>
        <w:ind w:right="540" w:hanging="720"/>
        <w:jc w:val="both"/>
        <w:rPr>
          <w:sz w:val="20"/>
        </w:rPr>
      </w:pPr>
      <w:r w:rsidRPr="00810A35">
        <w:rPr>
          <w:sz w:val="20"/>
        </w:rPr>
        <w:t xml:space="preserve">The Employer may exclude any item paid in a previous bill or reduce the proportion of any item previously paid in the light of later information. </w:t>
      </w:r>
    </w:p>
    <w:p w14:paraId="5BF87B96" w14:textId="77777777" w:rsidR="00E319F6" w:rsidRPr="00810A35" w:rsidRDefault="00E319F6" w:rsidP="00E319F6">
      <w:pPr>
        <w:widowControl w:val="0"/>
        <w:autoSpaceDE w:val="0"/>
        <w:autoSpaceDN w:val="0"/>
        <w:adjustRightInd w:val="0"/>
        <w:spacing w:line="191"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E319F6" w:rsidRPr="00810A35" w14:paraId="56519458" w14:textId="77777777" w:rsidTr="00E319F6">
        <w:trPr>
          <w:trHeight w:val="265"/>
        </w:trPr>
        <w:tc>
          <w:tcPr>
            <w:tcW w:w="540" w:type="dxa"/>
            <w:tcBorders>
              <w:top w:val="nil"/>
              <w:left w:val="nil"/>
              <w:bottom w:val="nil"/>
              <w:right w:val="nil"/>
            </w:tcBorders>
            <w:vAlign w:val="bottom"/>
          </w:tcPr>
          <w:p w14:paraId="66AA0175" w14:textId="77777777" w:rsidR="00E319F6" w:rsidRPr="00810A35" w:rsidRDefault="00E319F6" w:rsidP="00E319F6">
            <w:pPr>
              <w:widowControl w:val="0"/>
              <w:autoSpaceDE w:val="0"/>
              <w:autoSpaceDN w:val="0"/>
              <w:adjustRightInd w:val="0"/>
              <w:rPr>
                <w:szCs w:val="24"/>
              </w:rPr>
            </w:pPr>
            <w:r w:rsidRPr="00810A35">
              <w:rPr>
                <w:b/>
                <w:bCs/>
                <w:sz w:val="20"/>
              </w:rPr>
              <w:t>37.</w:t>
            </w:r>
          </w:p>
        </w:tc>
        <w:tc>
          <w:tcPr>
            <w:tcW w:w="8400" w:type="dxa"/>
            <w:tcBorders>
              <w:top w:val="nil"/>
              <w:left w:val="nil"/>
              <w:bottom w:val="nil"/>
              <w:right w:val="nil"/>
            </w:tcBorders>
            <w:vAlign w:val="bottom"/>
          </w:tcPr>
          <w:p w14:paraId="2306C8C9" w14:textId="77777777" w:rsidR="00E319F6" w:rsidRPr="00810A35" w:rsidRDefault="00E319F6" w:rsidP="00E319F6">
            <w:pPr>
              <w:widowControl w:val="0"/>
              <w:autoSpaceDE w:val="0"/>
              <w:autoSpaceDN w:val="0"/>
              <w:adjustRightInd w:val="0"/>
              <w:ind w:left="180"/>
              <w:rPr>
                <w:szCs w:val="24"/>
              </w:rPr>
            </w:pPr>
            <w:r w:rsidRPr="00810A35">
              <w:rPr>
                <w:b/>
                <w:bCs/>
                <w:sz w:val="20"/>
              </w:rPr>
              <w:t>Payments</w:t>
            </w:r>
          </w:p>
        </w:tc>
      </w:tr>
      <w:tr w:rsidR="00E319F6" w:rsidRPr="00810A35" w14:paraId="09FCEE0A" w14:textId="77777777" w:rsidTr="00E319F6">
        <w:trPr>
          <w:trHeight w:val="426"/>
        </w:trPr>
        <w:tc>
          <w:tcPr>
            <w:tcW w:w="540" w:type="dxa"/>
            <w:tcBorders>
              <w:top w:val="nil"/>
              <w:left w:val="nil"/>
              <w:bottom w:val="nil"/>
              <w:right w:val="nil"/>
            </w:tcBorders>
            <w:vAlign w:val="bottom"/>
          </w:tcPr>
          <w:p w14:paraId="12B4DF32" w14:textId="77777777" w:rsidR="00E319F6" w:rsidRPr="00810A35" w:rsidRDefault="00E319F6" w:rsidP="00E319F6">
            <w:pPr>
              <w:widowControl w:val="0"/>
              <w:autoSpaceDE w:val="0"/>
              <w:autoSpaceDN w:val="0"/>
              <w:adjustRightInd w:val="0"/>
              <w:rPr>
                <w:szCs w:val="24"/>
              </w:rPr>
            </w:pPr>
            <w:r w:rsidRPr="00810A35">
              <w:rPr>
                <w:sz w:val="20"/>
              </w:rPr>
              <w:t>37.1</w:t>
            </w:r>
          </w:p>
        </w:tc>
        <w:tc>
          <w:tcPr>
            <w:tcW w:w="8400" w:type="dxa"/>
            <w:tcBorders>
              <w:top w:val="nil"/>
              <w:left w:val="nil"/>
              <w:bottom w:val="nil"/>
              <w:right w:val="nil"/>
            </w:tcBorders>
            <w:vAlign w:val="bottom"/>
          </w:tcPr>
          <w:p w14:paraId="3FE331DE" w14:textId="77777777" w:rsidR="00E319F6" w:rsidRPr="00810A35" w:rsidRDefault="00E319F6" w:rsidP="00E319F6">
            <w:pPr>
              <w:widowControl w:val="0"/>
              <w:autoSpaceDE w:val="0"/>
              <w:autoSpaceDN w:val="0"/>
              <w:adjustRightInd w:val="0"/>
              <w:ind w:left="180"/>
              <w:rPr>
                <w:szCs w:val="24"/>
              </w:rPr>
            </w:pPr>
            <w:r w:rsidRPr="00810A35">
              <w:rPr>
                <w:sz w:val="20"/>
              </w:rPr>
              <w:t>Payments shall be adjusted for deductions for advance payments, other recoveries in terms of the</w:t>
            </w:r>
          </w:p>
        </w:tc>
      </w:tr>
      <w:tr w:rsidR="00E319F6" w:rsidRPr="00810A35" w14:paraId="044123F1" w14:textId="77777777" w:rsidTr="00E319F6">
        <w:trPr>
          <w:trHeight w:val="230"/>
        </w:trPr>
        <w:tc>
          <w:tcPr>
            <w:tcW w:w="540" w:type="dxa"/>
            <w:tcBorders>
              <w:top w:val="nil"/>
              <w:left w:val="nil"/>
              <w:bottom w:val="nil"/>
              <w:right w:val="nil"/>
            </w:tcBorders>
            <w:vAlign w:val="bottom"/>
          </w:tcPr>
          <w:p w14:paraId="4744A7AF" w14:textId="77777777" w:rsidR="00E319F6" w:rsidRPr="00810A35" w:rsidRDefault="00E319F6" w:rsidP="00E319F6">
            <w:pPr>
              <w:widowControl w:val="0"/>
              <w:autoSpaceDE w:val="0"/>
              <w:autoSpaceDN w:val="0"/>
              <w:adjustRightInd w:val="0"/>
              <w:rPr>
                <w:sz w:val="20"/>
              </w:rPr>
            </w:pPr>
          </w:p>
        </w:tc>
        <w:tc>
          <w:tcPr>
            <w:tcW w:w="8400" w:type="dxa"/>
            <w:tcBorders>
              <w:top w:val="nil"/>
              <w:left w:val="nil"/>
              <w:bottom w:val="nil"/>
              <w:right w:val="nil"/>
            </w:tcBorders>
            <w:vAlign w:val="bottom"/>
          </w:tcPr>
          <w:p w14:paraId="2FE1CB4D" w14:textId="77777777" w:rsidR="00E319F6" w:rsidRPr="00810A35" w:rsidRDefault="00E319F6" w:rsidP="00E319F6">
            <w:pPr>
              <w:widowControl w:val="0"/>
              <w:autoSpaceDE w:val="0"/>
              <w:autoSpaceDN w:val="0"/>
              <w:adjustRightInd w:val="0"/>
              <w:ind w:left="180"/>
              <w:rPr>
                <w:szCs w:val="24"/>
              </w:rPr>
            </w:pPr>
            <w:r w:rsidRPr="00810A35">
              <w:rPr>
                <w:sz w:val="20"/>
              </w:rPr>
              <w:t>contract and taxes, at source, as applicable under the law. The Employer shall pay the Contractor the</w:t>
            </w:r>
          </w:p>
        </w:tc>
      </w:tr>
      <w:tr w:rsidR="00E319F6" w:rsidRPr="00810A35" w14:paraId="718E1CB4" w14:textId="77777777" w:rsidTr="00E319F6">
        <w:trPr>
          <w:trHeight w:val="230"/>
        </w:trPr>
        <w:tc>
          <w:tcPr>
            <w:tcW w:w="540" w:type="dxa"/>
            <w:tcBorders>
              <w:top w:val="nil"/>
              <w:left w:val="nil"/>
              <w:bottom w:val="nil"/>
              <w:right w:val="nil"/>
            </w:tcBorders>
            <w:vAlign w:val="bottom"/>
          </w:tcPr>
          <w:p w14:paraId="520C754B" w14:textId="77777777" w:rsidR="00E319F6" w:rsidRPr="00810A35" w:rsidRDefault="00E319F6" w:rsidP="00E319F6">
            <w:pPr>
              <w:widowControl w:val="0"/>
              <w:autoSpaceDE w:val="0"/>
              <w:autoSpaceDN w:val="0"/>
              <w:adjustRightInd w:val="0"/>
              <w:rPr>
                <w:sz w:val="20"/>
              </w:rPr>
            </w:pPr>
          </w:p>
        </w:tc>
        <w:tc>
          <w:tcPr>
            <w:tcW w:w="8400" w:type="dxa"/>
            <w:tcBorders>
              <w:top w:val="nil"/>
              <w:left w:val="nil"/>
              <w:bottom w:val="nil"/>
              <w:right w:val="nil"/>
            </w:tcBorders>
            <w:vAlign w:val="bottom"/>
          </w:tcPr>
          <w:p w14:paraId="42FCA68C" w14:textId="77777777" w:rsidR="00E319F6" w:rsidRPr="00810A35" w:rsidRDefault="00E319F6" w:rsidP="00E319F6">
            <w:pPr>
              <w:widowControl w:val="0"/>
              <w:autoSpaceDE w:val="0"/>
              <w:autoSpaceDN w:val="0"/>
              <w:adjustRightInd w:val="0"/>
              <w:ind w:left="180"/>
              <w:rPr>
                <w:szCs w:val="24"/>
              </w:rPr>
            </w:pPr>
            <w:r w:rsidRPr="00810A35">
              <w:rPr>
                <w:sz w:val="20"/>
              </w:rPr>
              <w:t>within 60 days of submission of bill.</w:t>
            </w:r>
          </w:p>
        </w:tc>
      </w:tr>
      <w:tr w:rsidR="00E319F6" w:rsidRPr="00810A35" w14:paraId="0EC570B2" w14:textId="77777777" w:rsidTr="00E319F6">
        <w:trPr>
          <w:trHeight w:val="229"/>
        </w:trPr>
        <w:tc>
          <w:tcPr>
            <w:tcW w:w="540" w:type="dxa"/>
            <w:tcBorders>
              <w:top w:val="nil"/>
              <w:left w:val="nil"/>
              <w:bottom w:val="nil"/>
              <w:right w:val="nil"/>
            </w:tcBorders>
            <w:vAlign w:val="bottom"/>
          </w:tcPr>
          <w:p w14:paraId="73F0090B" w14:textId="77777777" w:rsidR="00E319F6" w:rsidRPr="00810A35" w:rsidRDefault="00E319F6" w:rsidP="00E319F6">
            <w:pPr>
              <w:widowControl w:val="0"/>
              <w:autoSpaceDE w:val="0"/>
              <w:autoSpaceDN w:val="0"/>
              <w:adjustRightInd w:val="0"/>
              <w:spacing w:line="229" w:lineRule="exact"/>
              <w:rPr>
                <w:szCs w:val="24"/>
              </w:rPr>
            </w:pPr>
            <w:r w:rsidRPr="00810A35">
              <w:rPr>
                <w:sz w:val="20"/>
              </w:rPr>
              <w:t>37.2</w:t>
            </w:r>
          </w:p>
        </w:tc>
        <w:tc>
          <w:tcPr>
            <w:tcW w:w="8400" w:type="dxa"/>
            <w:tcBorders>
              <w:top w:val="nil"/>
              <w:left w:val="nil"/>
              <w:bottom w:val="nil"/>
              <w:right w:val="nil"/>
            </w:tcBorders>
            <w:vAlign w:val="bottom"/>
          </w:tcPr>
          <w:p w14:paraId="5A97DB50" w14:textId="77777777" w:rsidR="00E319F6" w:rsidRPr="00810A35" w:rsidRDefault="00E319F6" w:rsidP="00E319F6">
            <w:pPr>
              <w:widowControl w:val="0"/>
              <w:autoSpaceDE w:val="0"/>
              <w:autoSpaceDN w:val="0"/>
              <w:adjustRightInd w:val="0"/>
              <w:spacing w:line="229" w:lineRule="exact"/>
              <w:ind w:left="180"/>
              <w:rPr>
                <w:szCs w:val="24"/>
              </w:rPr>
            </w:pPr>
            <w:r w:rsidRPr="00810A35">
              <w:rPr>
                <w:sz w:val="20"/>
              </w:rPr>
              <w:t>Items of the Works for which no rate or price has been entered in will not be paid for by the Employer</w:t>
            </w:r>
          </w:p>
        </w:tc>
      </w:tr>
      <w:tr w:rsidR="00E319F6" w:rsidRPr="00810A35" w14:paraId="03F6CE50" w14:textId="77777777" w:rsidTr="00E319F6">
        <w:trPr>
          <w:trHeight w:val="261"/>
        </w:trPr>
        <w:tc>
          <w:tcPr>
            <w:tcW w:w="540" w:type="dxa"/>
            <w:tcBorders>
              <w:top w:val="nil"/>
              <w:left w:val="nil"/>
              <w:bottom w:val="nil"/>
              <w:right w:val="nil"/>
            </w:tcBorders>
            <w:vAlign w:val="bottom"/>
          </w:tcPr>
          <w:p w14:paraId="47810DF7" w14:textId="77777777" w:rsidR="00E319F6" w:rsidRPr="00810A35" w:rsidRDefault="00E319F6" w:rsidP="00E319F6">
            <w:pPr>
              <w:widowControl w:val="0"/>
              <w:autoSpaceDE w:val="0"/>
              <w:autoSpaceDN w:val="0"/>
              <w:adjustRightInd w:val="0"/>
            </w:pPr>
          </w:p>
        </w:tc>
        <w:tc>
          <w:tcPr>
            <w:tcW w:w="8400" w:type="dxa"/>
            <w:tcBorders>
              <w:top w:val="nil"/>
              <w:left w:val="nil"/>
              <w:bottom w:val="nil"/>
              <w:right w:val="nil"/>
            </w:tcBorders>
            <w:vAlign w:val="bottom"/>
          </w:tcPr>
          <w:p w14:paraId="3D01AA80" w14:textId="77777777" w:rsidR="00E319F6" w:rsidRPr="00810A35" w:rsidRDefault="00E319F6" w:rsidP="00E319F6">
            <w:pPr>
              <w:widowControl w:val="0"/>
              <w:autoSpaceDE w:val="0"/>
              <w:autoSpaceDN w:val="0"/>
              <w:adjustRightInd w:val="0"/>
              <w:ind w:left="180"/>
              <w:rPr>
                <w:szCs w:val="24"/>
              </w:rPr>
            </w:pPr>
            <w:r w:rsidRPr="00810A35">
              <w:rPr>
                <w:sz w:val="20"/>
              </w:rPr>
              <w:t>and shall be deemed covered by other rates and prices in the Contract.</w:t>
            </w:r>
          </w:p>
        </w:tc>
      </w:tr>
      <w:tr w:rsidR="00E319F6" w:rsidRPr="00810A35" w14:paraId="4094C20C" w14:textId="77777777" w:rsidTr="00E319F6">
        <w:trPr>
          <w:trHeight w:val="463"/>
        </w:trPr>
        <w:tc>
          <w:tcPr>
            <w:tcW w:w="540" w:type="dxa"/>
            <w:tcBorders>
              <w:top w:val="nil"/>
              <w:left w:val="nil"/>
              <w:bottom w:val="nil"/>
              <w:right w:val="nil"/>
            </w:tcBorders>
            <w:vAlign w:val="bottom"/>
          </w:tcPr>
          <w:p w14:paraId="2E55966D" w14:textId="77777777" w:rsidR="00E319F6" w:rsidRPr="00810A35" w:rsidRDefault="00E319F6" w:rsidP="00E319F6">
            <w:pPr>
              <w:widowControl w:val="0"/>
              <w:autoSpaceDE w:val="0"/>
              <w:autoSpaceDN w:val="0"/>
              <w:adjustRightInd w:val="0"/>
              <w:rPr>
                <w:szCs w:val="24"/>
              </w:rPr>
            </w:pPr>
            <w:r w:rsidRPr="00810A35">
              <w:rPr>
                <w:b/>
                <w:bCs/>
                <w:sz w:val="20"/>
              </w:rPr>
              <w:t>38.</w:t>
            </w:r>
          </w:p>
        </w:tc>
        <w:tc>
          <w:tcPr>
            <w:tcW w:w="8400" w:type="dxa"/>
            <w:tcBorders>
              <w:top w:val="nil"/>
              <w:left w:val="nil"/>
              <w:bottom w:val="nil"/>
              <w:right w:val="nil"/>
            </w:tcBorders>
            <w:vAlign w:val="bottom"/>
          </w:tcPr>
          <w:p w14:paraId="24789264" w14:textId="77777777" w:rsidR="00E319F6" w:rsidRPr="00810A35" w:rsidRDefault="00E319F6" w:rsidP="00E319F6">
            <w:pPr>
              <w:widowControl w:val="0"/>
              <w:autoSpaceDE w:val="0"/>
              <w:autoSpaceDN w:val="0"/>
              <w:adjustRightInd w:val="0"/>
              <w:ind w:left="180"/>
              <w:rPr>
                <w:szCs w:val="24"/>
              </w:rPr>
            </w:pPr>
            <w:r w:rsidRPr="00810A35">
              <w:rPr>
                <w:b/>
                <w:bCs/>
                <w:sz w:val="20"/>
              </w:rPr>
              <w:t>Compensation events</w:t>
            </w:r>
          </w:p>
        </w:tc>
      </w:tr>
    </w:tbl>
    <w:p w14:paraId="25E51749" w14:textId="77777777" w:rsidR="00E319F6" w:rsidRPr="00810A35" w:rsidRDefault="00E319F6" w:rsidP="00E319F6">
      <w:pPr>
        <w:widowControl w:val="0"/>
        <w:autoSpaceDE w:val="0"/>
        <w:autoSpaceDN w:val="0"/>
        <w:adjustRightInd w:val="0"/>
        <w:spacing w:line="197" w:lineRule="exact"/>
        <w:rPr>
          <w:szCs w:val="24"/>
        </w:rPr>
      </w:pPr>
    </w:p>
    <w:p w14:paraId="60BB0596" w14:textId="77777777" w:rsidR="00E319F6" w:rsidRPr="00810A35" w:rsidRDefault="00E319F6" w:rsidP="00E30CDC">
      <w:pPr>
        <w:widowControl w:val="0"/>
        <w:numPr>
          <w:ilvl w:val="0"/>
          <w:numId w:val="115"/>
        </w:numPr>
        <w:overflowPunct w:val="0"/>
        <w:autoSpaceDE w:val="0"/>
        <w:autoSpaceDN w:val="0"/>
        <w:adjustRightInd w:val="0"/>
        <w:ind w:hanging="720"/>
        <w:jc w:val="both"/>
        <w:rPr>
          <w:sz w:val="20"/>
        </w:rPr>
      </w:pPr>
      <w:r w:rsidRPr="00810A35">
        <w:rPr>
          <w:sz w:val="20"/>
        </w:rPr>
        <w:t xml:space="preserve">The following are Compensation events unless they are caused by the Contractor: </w:t>
      </w:r>
    </w:p>
    <w:p w14:paraId="01D242EF" w14:textId="77777777" w:rsidR="00E319F6" w:rsidRPr="00810A35" w:rsidRDefault="00E319F6" w:rsidP="00E319F6">
      <w:pPr>
        <w:widowControl w:val="0"/>
        <w:autoSpaceDE w:val="0"/>
        <w:autoSpaceDN w:val="0"/>
        <w:adjustRightInd w:val="0"/>
        <w:spacing w:line="22" w:lineRule="exact"/>
        <w:rPr>
          <w:sz w:val="20"/>
        </w:rPr>
      </w:pPr>
    </w:p>
    <w:p w14:paraId="7A5E6C77" w14:textId="77777777" w:rsidR="00E319F6" w:rsidRPr="00810A35" w:rsidRDefault="00E319F6" w:rsidP="00E30CDC">
      <w:pPr>
        <w:widowControl w:val="0"/>
        <w:numPr>
          <w:ilvl w:val="1"/>
          <w:numId w:val="115"/>
        </w:numPr>
        <w:tabs>
          <w:tab w:val="clear" w:pos="1440"/>
          <w:tab w:val="num" w:pos="1700"/>
        </w:tabs>
        <w:overflowPunct w:val="0"/>
        <w:autoSpaceDE w:val="0"/>
        <w:autoSpaceDN w:val="0"/>
        <w:adjustRightInd w:val="0"/>
        <w:spacing w:line="239" w:lineRule="auto"/>
        <w:ind w:left="1700" w:right="80" w:hanging="560"/>
        <w:jc w:val="both"/>
        <w:rPr>
          <w:sz w:val="20"/>
        </w:rPr>
      </w:pPr>
      <w:r w:rsidRPr="00810A35">
        <w:rPr>
          <w:sz w:val="20"/>
        </w:rPr>
        <w:t xml:space="preserve">The Employer does not give access to a part of the Site by the Site Possession Date stated in the Contract Data. </w:t>
      </w:r>
    </w:p>
    <w:p w14:paraId="1374006E" w14:textId="77777777" w:rsidR="00E319F6" w:rsidRPr="00810A35" w:rsidRDefault="00E319F6" w:rsidP="00E319F6">
      <w:pPr>
        <w:widowControl w:val="0"/>
        <w:autoSpaceDE w:val="0"/>
        <w:autoSpaceDN w:val="0"/>
        <w:adjustRightInd w:val="0"/>
        <w:spacing w:line="1" w:lineRule="exact"/>
        <w:rPr>
          <w:sz w:val="20"/>
        </w:rPr>
      </w:pPr>
    </w:p>
    <w:p w14:paraId="6441356E" w14:textId="77777777" w:rsidR="00E319F6" w:rsidRPr="00810A35" w:rsidRDefault="00E319F6" w:rsidP="00E30CDC">
      <w:pPr>
        <w:widowControl w:val="0"/>
        <w:numPr>
          <w:ilvl w:val="1"/>
          <w:numId w:val="115"/>
        </w:numPr>
        <w:tabs>
          <w:tab w:val="clear" w:pos="1440"/>
          <w:tab w:val="num" w:pos="1699"/>
        </w:tabs>
        <w:overflowPunct w:val="0"/>
        <w:autoSpaceDE w:val="0"/>
        <w:autoSpaceDN w:val="0"/>
        <w:adjustRightInd w:val="0"/>
        <w:spacing w:line="239" w:lineRule="auto"/>
        <w:ind w:left="1700" w:right="360" w:hanging="560"/>
        <w:jc w:val="both"/>
        <w:rPr>
          <w:sz w:val="20"/>
        </w:rPr>
      </w:pPr>
      <w:r w:rsidRPr="00810A35">
        <w:rPr>
          <w:sz w:val="20"/>
        </w:rPr>
        <w:t xml:space="preserve">The Employer orders a delay or does not issue drawings, specifications or instructions required for execution of works on time. </w:t>
      </w:r>
    </w:p>
    <w:p w14:paraId="34ABA304" w14:textId="77777777" w:rsidR="00E319F6" w:rsidRPr="00810A35" w:rsidRDefault="00E319F6" w:rsidP="00E319F6">
      <w:pPr>
        <w:widowControl w:val="0"/>
        <w:autoSpaceDE w:val="0"/>
        <w:autoSpaceDN w:val="0"/>
        <w:adjustRightInd w:val="0"/>
        <w:spacing w:line="1" w:lineRule="exact"/>
        <w:rPr>
          <w:sz w:val="20"/>
        </w:rPr>
      </w:pPr>
    </w:p>
    <w:p w14:paraId="37999311" w14:textId="77777777" w:rsidR="00E319F6" w:rsidRPr="00810A35" w:rsidRDefault="00E319F6" w:rsidP="00E30CDC">
      <w:pPr>
        <w:widowControl w:val="0"/>
        <w:numPr>
          <w:ilvl w:val="1"/>
          <w:numId w:val="115"/>
        </w:numPr>
        <w:tabs>
          <w:tab w:val="clear" w:pos="1440"/>
          <w:tab w:val="num" w:pos="1700"/>
        </w:tabs>
        <w:overflowPunct w:val="0"/>
        <w:autoSpaceDE w:val="0"/>
        <w:autoSpaceDN w:val="0"/>
        <w:adjustRightInd w:val="0"/>
        <w:ind w:left="1700" w:right="380" w:hanging="560"/>
        <w:jc w:val="both"/>
        <w:rPr>
          <w:sz w:val="20"/>
        </w:rPr>
      </w:pPr>
      <w:r w:rsidRPr="00810A35">
        <w:rPr>
          <w:sz w:val="20"/>
        </w:rPr>
        <w:t xml:space="preserve">The Employer instructs the Contractor to uncover or to carry out additional tests upon work which is then found to have no Defects. </w:t>
      </w:r>
    </w:p>
    <w:p w14:paraId="19ABB903" w14:textId="77777777" w:rsidR="00E319F6" w:rsidRPr="00810A35" w:rsidRDefault="00E319F6" w:rsidP="00E30CDC">
      <w:pPr>
        <w:widowControl w:val="0"/>
        <w:numPr>
          <w:ilvl w:val="1"/>
          <w:numId w:val="115"/>
        </w:numPr>
        <w:tabs>
          <w:tab w:val="clear" w:pos="1440"/>
          <w:tab w:val="num" w:pos="1699"/>
        </w:tabs>
        <w:overflowPunct w:val="0"/>
        <w:autoSpaceDE w:val="0"/>
        <w:autoSpaceDN w:val="0"/>
        <w:adjustRightInd w:val="0"/>
        <w:spacing w:line="239" w:lineRule="auto"/>
        <w:ind w:left="1700" w:hanging="560"/>
        <w:jc w:val="both"/>
        <w:rPr>
          <w:sz w:val="20"/>
        </w:rPr>
      </w:pPr>
      <w:r w:rsidRPr="00810A35">
        <w:rPr>
          <w:sz w:val="20"/>
        </w:rPr>
        <w:t xml:space="preserve">The Employer gives an instruction for dealing with an unforeseen condition, caused by the Employer, or additional work required for safety or other reasons. </w:t>
      </w:r>
    </w:p>
    <w:p w14:paraId="6BE566A7" w14:textId="77777777" w:rsidR="00E319F6" w:rsidRPr="00810A35" w:rsidRDefault="00E319F6" w:rsidP="00E319F6">
      <w:pPr>
        <w:widowControl w:val="0"/>
        <w:autoSpaceDE w:val="0"/>
        <w:autoSpaceDN w:val="0"/>
        <w:adjustRightInd w:val="0"/>
        <w:spacing w:line="1" w:lineRule="exact"/>
        <w:rPr>
          <w:sz w:val="20"/>
        </w:rPr>
      </w:pPr>
    </w:p>
    <w:p w14:paraId="5AA00835" w14:textId="77777777" w:rsidR="00E319F6" w:rsidRPr="00810A35" w:rsidRDefault="00E319F6" w:rsidP="00E30CDC">
      <w:pPr>
        <w:widowControl w:val="0"/>
        <w:numPr>
          <w:ilvl w:val="1"/>
          <w:numId w:val="115"/>
        </w:numPr>
        <w:tabs>
          <w:tab w:val="clear" w:pos="1440"/>
          <w:tab w:val="num" w:pos="1700"/>
        </w:tabs>
        <w:overflowPunct w:val="0"/>
        <w:autoSpaceDE w:val="0"/>
        <w:autoSpaceDN w:val="0"/>
        <w:adjustRightInd w:val="0"/>
        <w:ind w:left="1700" w:hanging="560"/>
        <w:jc w:val="both"/>
        <w:rPr>
          <w:sz w:val="20"/>
        </w:rPr>
      </w:pPr>
      <w:r w:rsidRPr="00810A35">
        <w:rPr>
          <w:sz w:val="20"/>
        </w:rPr>
        <w:t xml:space="preserve">The effect on the Contractor of any of the Employer’s Risks. </w:t>
      </w:r>
    </w:p>
    <w:p w14:paraId="4867B6B0" w14:textId="77777777" w:rsidR="00E319F6" w:rsidRPr="00810A35" w:rsidRDefault="00E319F6" w:rsidP="00E30CDC">
      <w:pPr>
        <w:widowControl w:val="0"/>
        <w:numPr>
          <w:ilvl w:val="1"/>
          <w:numId w:val="115"/>
        </w:numPr>
        <w:tabs>
          <w:tab w:val="clear" w:pos="1440"/>
          <w:tab w:val="num" w:pos="1700"/>
        </w:tabs>
        <w:overflowPunct w:val="0"/>
        <w:autoSpaceDE w:val="0"/>
        <w:autoSpaceDN w:val="0"/>
        <w:adjustRightInd w:val="0"/>
        <w:spacing w:line="239" w:lineRule="auto"/>
        <w:ind w:left="1700" w:hanging="560"/>
        <w:jc w:val="both"/>
        <w:rPr>
          <w:sz w:val="20"/>
        </w:rPr>
      </w:pPr>
      <w:r w:rsidRPr="00810A35">
        <w:rPr>
          <w:sz w:val="20"/>
        </w:rPr>
        <w:t xml:space="preserve">The Employer unreasonably delays issuing a Certificate of Completion. </w:t>
      </w:r>
    </w:p>
    <w:p w14:paraId="4DD86B2F" w14:textId="77777777" w:rsidR="00E319F6" w:rsidRPr="00810A35" w:rsidRDefault="00E319F6" w:rsidP="00E30CDC">
      <w:pPr>
        <w:widowControl w:val="0"/>
        <w:numPr>
          <w:ilvl w:val="1"/>
          <w:numId w:val="115"/>
        </w:numPr>
        <w:tabs>
          <w:tab w:val="clear" w:pos="1440"/>
          <w:tab w:val="num" w:pos="1700"/>
        </w:tabs>
        <w:overflowPunct w:val="0"/>
        <w:autoSpaceDE w:val="0"/>
        <w:autoSpaceDN w:val="0"/>
        <w:adjustRightInd w:val="0"/>
        <w:ind w:left="1700" w:hanging="560"/>
        <w:jc w:val="both"/>
        <w:rPr>
          <w:sz w:val="20"/>
        </w:rPr>
      </w:pPr>
      <w:r w:rsidRPr="00810A35">
        <w:rPr>
          <w:sz w:val="20"/>
        </w:rPr>
        <w:t xml:space="preserve">Other Compensation Events listed in the Contract Data or mentioned in the Contract. </w:t>
      </w:r>
    </w:p>
    <w:p w14:paraId="0294BD79" w14:textId="77777777" w:rsidR="00E319F6" w:rsidRPr="00810A35" w:rsidRDefault="00E319F6" w:rsidP="00E319F6">
      <w:pPr>
        <w:widowControl w:val="0"/>
        <w:autoSpaceDE w:val="0"/>
        <w:autoSpaceDN w:val="0"/>
        <w:adjustRightInd w:val="0"/>
        <w:spacing w:line="207" w:lineRule="exact"/>
        <w:rPr>
          <w:sz w:val="20"/>
        </w:rPr>
      </w:pPr>
    </w:p>
    <w:p w14:paraId="1F3584CE" w14:textId="77777777" w:rsidR="00E319F6" w:rsidRPr="00810A35" w:rsidRDefault="00E319F6" w:rsidP="00E30CDC">
      <w:pPr>
        <w:widowControl w:val="0"/>
        <w:numPr>
          <w:ilvl w:val="0"/>
          <w:numId w:val="115"/>
        </w:numPr>
        <w:overflowPunct w:val="0"/>
        <w:autoSpaceDE w:val="0"/>
        <w:autoSpaceDN w:val="0"/>
        <w:adjustRightInd w:val="0"/>
        <w:spacing w:line="245" w:lineRule="auto"/>
        <w:ind w:hanging="720"/>
        <w:rPr>
          <w:sz w:val="20"/>
        </w:rPr>
      </w:pPr>
      <w:r w:rsidRPr="00810A35">
        <w:rPr>
          <w:sz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3348F01" w14:textId="77777777" w:rsidR="00E319F6" w:rsidRPr="00810A35" w:rsidRDefault="00E319F6" w:rsidP="00E319F6">
      <w:pPr>
        <w:widowControl w:val="0"/>
        <w:autoSpaceDE w:val="0"/>
        <w:autoSpaceDN w:val="0"/>
        <w:adjustRightInd w:val="0"/>
        <w:spacing w:line="3" w:lineRule="exact"/>
        <w:rPr>
          <w:sz w:val="20"/>
        </w:rPr>
      </w:pPr>
    </w:p>
    <w:p w14:paraId="725F04BC" w14:textId="77777777" w:rsidR="00E319F6" w:rsidRPr="00810A35" w:rsidRDefault="00E319F6" w:rsidP="00E30CDC">
      <w:pPr>
        <w:widowControl w:val="0"/>
        <w:numPr>
          <w:ilvl w:val="0"/>
          <w:numId w:val="115"/>
        </w:numPr>
        <w:overflowPunct w:val="0"/>
        <w:autoSpaceDE w:val="0"/>
        <w:autoSpaceDN w:val="0"/>
        <w:adjustRightInd w:val="0"/>
        <w:spacing w:line="239" w:lineRule="auto"/>
        <w:ind w:right="120" w:hanging="720"/>
        <w:rPr>
          <w:sz w:val="20"/>
        </w:rPr>
      </w:pPr>
      <w:r w:rsidRPr="00810A35">
        <w:rPr>
          <w:sz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4245854D" w14:textId="77777777" w:rsidR="00E319F6" w:rsidRPr="00810A35" w:rsidRDefault="00E319F6" w:rsidP="00E319F6">
      <w:pPr>
        <w:widowControl w:val="0"/>
        <w:autoSpaceDE w:val="0"/>
        <w:autoSpaceDN w:val="0"/>
        <w:adjustRightInd w:val="0"/>
        <w:spacing w:line="4" w:lineRule="exact"/>
        <w:rPr>
          <w:sz w:val="20"/>
        </w:rPr>
      </w:pPr>
    </w:p>
    <w:p w14:paraId="0017AF1F" w14:textId="77777777" w:rsidR="00E319F6" w:rsidRPr="00810A35" w:rsidRDefault="00E319F6" w:rsidP="00E30CDC">
      <w:pPr>
        <w:widowControl w:val="0"/>
        <w:numPr>
          <w:ilvl w:val="0"/>
          <w:numId w:val="115"/>
        </w:numPr>
        <w:overflowPunct w:val="0"/>
        <w:autoSpaceDE w:val="0"/>
        <w:autoSpaceDN w:val="0"/>
        <w:adjustRightInd w:val="0"/>
        <w:spacing w:line="244" w:lineRule="auto"/>
        <w:ind w:right="20" w:hanging="720"/>
        <w:rPr>
          <w:sz w:val="20"/>
        </w:rPr>
      </w:pPr>
      <w:r w:rsidRPr="00810A35">
        <w:rPr>
          <w:sz w:val="20"/>
        </w:rPr>
        <w:t xml:space="preserve">The Contractor shall not be entitled to compensation to the extent that the Employer's interests are adversely affected by the Contractor not having given early warning or not having cooperated with the Employer. </w:t>
      </w:r>
    </w:p>
    <w:p w14:paraId="27A5EB11" w14:textId="77777777" w:rsidR="00E319F6" w:rsidRPr="00810A35" w:rsidRDefault="00E319F6" w:rsidP="00E319F6">
      <w:pPr>
        <w:widowControl w:val="0"/>
        <w:autoSpaceDE w:val="0"/>
        <w:autoSpaceDN w:val="0"/>
        <w:adjustRightInd w:val="0"/>
        <w:spacing w:line="195"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E319F6" w:rsidRPr="00810A35" w14:paraId="49B9D4EE" w14:textId="77777777" w:rsidTr="00E319F6">
        <w:trPr>
          <w:trHeight w:val="265"/>
        </w:trPr>
        <w:tc>
          <w:tcPr>
            <w:tcW w:w="540" w:type="dxa"/>
            <w:tcBorders>
              <w:top w:val="nil"/>
              <w:left w:val="nil"/>
              <w:bottom w:val="nil"/>
              <w:right w:val="nil"/>
            </w:tcBorders>
            <w:vAlign w:val="bottom"/>
          </w:tcPr>
          <w:p w14:paraId="2337A480" w14:textId="77777777" w:rsidR="00E319F6" w:rsidRPr="00810A35" w:rsidRDefault="00E319F6" w:rsidP="00E319F6">
            <w:pPr>
              <w:widowControl w:val="0"/>
              <w:autoSpaceDE w:val="0"/>
              <w:autoSpaceDN w:val="0"/>
              <w:adjustRightInd w:val="0"/>
              <w:rPr>
                <w:szCs w:val="24"/>
              </w:rPr>
            </w:pPr>
            <w:r w:rsidRPr="00810A35">
              <w:rPr>
                <w:b/>
                <w:bCs/>
                <w:sz w:val="20"/>
              </w:rPr>
              <w:t>39.</w:t>
            </w:r>
          </w:p>
        </w:tc>
        <w:tc>
          <w:tcPr>
            <w:tcW w:w="8400" w:type="dxa"/>
            <w:tcBorders>
              <w:top w:val="nil"/>
              <w:left w:val="nil"/>
              <w:bottom w:val="nil"/>
              <w:right w:val="nil"/>
            </w:tcBorders>
            <w:vAlign w:val="bottom"/>
          </w:tcPr>
          <w:p w14:paraId="28AE81E4" w14:textId="77777777" w:rsidR="00E319F6" w:rsidRPr="00810A35" w:rsidRDefault="00E319F6" w:rsidP="00E319F6">
            <w:pPr>
              <w:widowControl w:val="0"/>
              <w:autoSpaceDE w:val="0"/>
              <w:autoSpaceDN w:val="0"/>
              <w:adjustRightInd w:val="0"/>
              <w:ind w:left="180"/>
              <w:rPr>
                <w:szCs w:val="24"/>
              </w:rPr>
            </w:pPr>
            <w:r w:rsidRPr="00810A35">
              <w:rPr>
                <w:b/>
                <w:bCs/>
                <w:sz w:val="20"/>
              </w:rPr>
              <w:t>Tax</w:t>
            </w:r>
          </w:p>
        </w:tc>
      </w:tr>
      <w:tr w:rsidR="00E319F6" w:rsidRPr="00810A35" w14:paraId="525FF98B" w14:textId="77777777" w:rsidTr="00E319F6">
        <w:trPr>
          <w:trHeight w:val="427"/>
        </w:trPr>
        <w:tc>
          <w:tcPr>
            <w:tcW w:w="540" w:type="dxa"/>
            <w:tcBorders>
              <w:top w:val="nil"/>
              <w:left w:val="nil"/>
              <w:bottom w:val="nil"/>
              <w:right w:val="nil"/>
            </w:tcBorders>
            <w:vAlign w:val="bottom"/>
          </w:tcPr>
          <w:p w14:paraId="792A84C6" w14:textId="77777777" w:rsidR="00E319F6" w:rsidRPr="00810A35" w:rsidRDefault="00E319F6" w:rsidP="00E319F6">
            <w:pPr>
              <w:widowControl w:val="0"/>
              <w:autoSpaceDE w:val="0"/>
              <w:autoSpaceDN w:val="0"/>
              <w:adjustRightInd w:val="0"/>
              <w:rPr>
                <w:szCs w:val="24"/>
              </w:rPr>
            </w:pPr>
            <w:r w:rsidRPr="00810A35">
              <w:rPr>
                <w:sz w:val="20"/>
              </w:rPr>
              <w:t>39.1</w:t>
            </w:r>
          </w:p>
        </w:tc>
        <w:tc>
          <w:tcPr>
            <w:tcW w:w="8400" w:type="dxa"/>
            <w:tcBorders>
              <w:top w:val="nil"/>
              <w:left w:val="nil"/>
              <w:bottom w:val="nil"/>
              <w:right w:val="nil"/>
            </w:tcBorders>
            <w:vAlign w:val="bottom"/>
          </w:tcPr>
          <w:p w14:paraId="6F34A9B8" w14:textId="77777777" w:rsidR="00E319F6" w:rsidRPr="00810A35" w:rsidRDefault="00E319F6" w:rsidP="00E319F6">
            <w:pPr>
              <w:widowControl w:val="0"/>
              <w:autoSpaceDE w:val="0"/>
              <w:autoSpaceDN w:val="0"/>
              <w:adjustRightInd w:val="0"/>
              <w:ind w:left="180"/>
              <w:rPr>
                <w:szCs w:val="24"/>
              </w:rPr>
            </w:pPr>
            <w:r w:rsidRPr="00810A35">
              <w:rPr>
                <w:sz w:val="20"/>
              </w:rPr>
              <w:t>The rates quoted by the Contractor shall be deemed to be inclusive of the sales and other taxes that the</w:t>
            </w:r>
          </w:p>
        </w:tc>
      </w:tr>
      <w:tr w:rsidR="00E319F6" w:rsidRPr="00810A35" w14:paraId="1DF721C8" w14:textId="77777777" w:rsidTr="00E319F6">
        <w:trPr>
          <w:trHeight w:val="230"/>
        </w:trPr>
        <w:tc>
          <w:tcPr>
            <w:tcW w:w="540" w:type="dxa"/>
            <w:tcBorders>
              <w:top w:val="nil"/>
              <w:left w:val="nil"/>
              <w:bottom w:val="nil"/>
              <w:right w:val="nil"/>
            </w:tcBorders>
            <w:vAlign w:val="bottom"/>
          </w:tcPr>
          <w:p w14:paraId="46F53385" w14:textId="77777777" w:rsidR="00E319F6" w:rsidRPr="00810A35" w:rsidRDefault="00E319F6" w:rsidP="00E319F6">
            <w:pPr>
              <w:widowControl w:val="0"/>
              <w:autoSpaceDE w:val="0"/>
              <w:autoSpaceDN w:val="0"/>
              <w:adjustRightInd w:val="0"/>
              <w:rPr>
                <w:sz w:val="20"/>
              </w:rPr>
            </w:pPr>
          </w:p>
        </w:tc>
        <w:tc>
          <w:tcPr>
            <w:tcW w:w="8400" w:type="dxa"/>
            <w:tcBorders>
              <w:top w:val="nil"/>
              <w:left w:val="nil"/>
              <w:bottom w:val="nil"/>
              <w:right w:val="nil"/>
            </w:tcBorders>
            <w:vAlign w:val="bottom"/>
          </w:tcPr>
          <w:p w14:paraId="47C64FFB" w14:textId="77777777" w:rsidR="00E319F6" w:rsidRPr="00810A35" w:rsidRDefault="00E319F6" w:rsidP="00E319F6">
            <w:pPr>
              <w:widowControl w:val="0"/>
              <w:autoSpaceDE w:val="0"/>
              <w:autoSpaceDN w:val="0"/>
              <w:adjustRightInd w:val="0"/>
              <w:ind w:left="180"/>
              <w:rPr>
                <w:szCs w:val="24"/>
              </w:rPr>
            </w:pPr>
            <w:r w:rsidRPr="00810A35">
              <w:rPr>
                <w:sz w:val="20"/>
              </w:rPr>
              <w:t>Contractor will have to pay for the performance of this Contract. The Employer will perform such</w:t>
            </w:r>
          </w:p>
        </w:tc>
      </w:tr>
      <w:tr w:rsidR="00E319F6" w:rsidRPr="00810A35" w14:paraId="04FD476B" w14:textId="77777777" w:rsidTr="00E319F6">
        <w:trPr>
          <w:trHeight w:val="261"/>
        </w:trPr>
        <w:tc>
          <w:tcPr>
            <w:tcW w:w="540" w:type="dxa"/>
            <w:tcBorders>
              <w:top w:val="nil"/>
              <w:left w:val="nil"/>
              <w:bottom w:val="nil"/>
              <w:right w:val="nil"/>
            </w:tcBorders>
            <w:vAlign w:val="bottom"/>
          </w:tcPr>
          <w:p w14:paraId="2CD7C814" w14:textId="77777777" w:rsidR="00E319F6" w:rsidRPr="00810A35" w:rsidRDefault="00E319F6" w:rsidP="00E319F6">
            <w:pPr>
              <w:widowControl w:val="0"/>
              <w:autoSpaceDE w:val="0"/>
              <w:autoSpaceDN w:val="0"/>
              <w:adjustRightInd w:val="0"/>
            </w:pPr>
          </w:p>
        </w:tc>
        <w:tc>
          <w:tcPr>
            <w:tcW w:w="8400" w:type="dxa"/>
            <w:tcBorders>
              <w:top w:val="nil"/>
              <w:left w:val="nil"/>
              <w:bottom w:val="nil"/>
              <w:right w:val="nil"/>
            </w:tcBorders>
            <w:vAlign w:val="bottom"/>
          </w:tcPr>
          <w:p w14:paraId="6D23799C" w14:textId="77777777" w:rsidR="00E319F6" w:rsidRPr="00810A35" w:rsidRDefault="00E319F6" w:rsidP="00E319F6">
            <w:pPr>
              <w:widowControl w:val="0"/>
              <w:autoSpaceDE w:val="0"/>
              <w:autoSpaceDN w:val="0"/>
              <w:adjustRightInd w:val="0"/>
              <w:ind w:left="180"/>
              <w:rPr>
                <w:szCs w:val="24"/>
              </w:rPr>
            </w:pPr>
            <w:r w:rsidRPr="00810A35">
              <w:rPr>
                <w:sz w:val="20"/>
              </w:rPr>
              <w:t>duties in regard to the deduction of such taxes at source as per applicable law.</w:t>
            </w:r>
          </w:p>
        </w:tc>
      </w:tr>
      <w:tr w:rsidR="00E319F6" w:rsidRPr="00810A35" w14:paraId="01DB45A0" w14:textId="77777777" w:rsidTr="00E319F6">
        <w:trPr>
          <w:trHeight w:val="523"/>
        </w:trPr>
        <w:tc>
          <w:tcPr>
            <w:tcW w:w="540" w:type="dxa"/>
            <w:tcBorders>
              <w:top w:val="nil"/>
              <w:left w:val="nil"/>
              <w:bottom w:val="nil"/>
              <w:right w:val="nil"/>
            </w:tcBorders>
            <w:vAlign w:val="bottom"/>
          </w:tcPr>
          <w:p w14:paraId="03A97D29" w14:textId="77777777" w:rsidR="00E319F6" w:rsidRPr="00810A35" w:rsidRDefault="00E319F6" w:rsidP="00E319F6">
            <w:pPr>
              <w:widowControl w:val="0"/>
              <w:autoSpaceDE w:val="0"/>
              <w:autoSpaceDN w:val="0"/>
              <w:adjustRightInd w:val="0"/>
              <w:rPr>
                <w:szCs w:val="24"/>
              </w:rPr>
            </w:pPr>
            <w:r w:rsidRPr="00810A35">
              <w:rPr>
                <w:b/>
                <w:bCs/>
                <w:sz w:val="20"/>
              </w:rPr>
              <w:t>40.</w:t>
            </w:r>
          </w:p>
        </w:tc>
        <w:tc>
          <w:tcPr>
            <w:tcW w:w="8400" w:type="dxa"/>
            <w:tcBorders>
              <w:top w:val="nil"/>
              <w:left w:val="nil"/>
              <w:bottom w:val="nil"/>
              <w:right w:val="nil"/>
            </w:tcBorders>
            <w:vAlign w:val="bottom"/>
          </w:tcPr>
          <w:p w14:paraId="18334498" w14:textId="77777777" w:rsidR="00E319F6" w:rsidRPr="00810A35" w:rsidRDefault="00E319F6" w:rsidP="004B7ACD">
            <w:pPr>
              <w:widowControl w:val="0"/>
              <w:autoSpaceDE w:val="0"/>
              <w:autoSpaceDN w:val="0"/>
              <w:adjustRightInd w:val="0"/>
              <w:ind w:left="180"/>
              <w:rPr>
                <w:szCs w:val="24"/>
              </w:rPr>
            </w:pPr>
            <w:r w:rsidRPr="00810A35">
              <w:rPr>
                <w:b/>
                <w:bCs/>
                <w:sz w:val="20"/>
              </w:rPr>
              <w:t>Price Adjustment:</w:t>
            </w:r>
            <w:r w:rsidR="004B7ACD" w:rsidRPr="00810A35">
              <w:rPr>
                <w:b/>
                <w:bCs/>
                <w:sz w:val="20"/>
              </w:rPr>
              <w:t>DELETED</w:t>
            </w:r>
            <w:r w:rsidRPr="00810A35">
              <w:rPr>
                <w:b/>
                <w:bCs/>
                <w:sz w:val="20"/>
              </w:rPr>
              <w:t xml:space="preserve"> </w:t>
            </w:r>
          </w:p>
        </w:tc>
      </w:tr>
    </w:tbl>
    <w:p w14:paraId="540ACCC3" w14:textId="77777777" w:rsidR="00E319F6" w:rsidRPr="00810A35" w:rsidRDefault="00000000" w:rsidP="00E319F6">
      <w:pPr>
        <w:widowControl w:val="0"/>
        <w:autoSpaceDE w:val="0"/>
        <w:autoSpaceDN w:val="0"/>
        <w:adjustRightInd w:val="0"/>
        <w:spacing w:line="200" w:lineRule="exact"/>
        <w:rPr>
          <w:szCs w:val="24"/>
        </w:rPr>
      </w:pPr>
      <w:r>
        <w:rPr>
          <w:noProof/>
        </w:rPr>
        <w:pict w14:anchorId="0CD58A8E">
          <v:line id="_x0000_s2536" style="position:absolute;z-index:-251656192;mso-position-horizontal-relative:text;mso-position-vertical-relative:text" from="0,35.55pt" to="2in,35.55pt" o:allowincell="f" strokeweight=".21164mm"/>
        </w:pict>
      </w:r>
    </w:p>
    <w:p w14:paraId="3D5E332D" w14:textId="77777777" w:rsidR="00E319F6" w:rsidRPr="00810A35" w:rsidRDefault="00E319F6" w:rsidP="00E319F6">
      <w:pPr>
        <w:widowControl w:val="0"/>
        <w:autoSpaceDE w:val="0"/>
        <w:autoSpaceDN w:val="0"/>
        <w:adjustRightInd w:val="0"/>
        <w:spacing w:line="200" w:lineRule="exact"/>
        <w:rPr>
          <w:szCs w:val="24"/>
        </w:rPr>
      </w:pPr>
    </w:p>
    <w:p w14:paraId="61DE2A20" w14:textId="77777777" w:rsidR="00E319F6" w:rsidRPr="00810A35" w:rsidRDefault="00E319F6" w:rsidP="00E319F6">
      <w:pPr>
        <w:widowControl w:val="0"/>
        <w:autoSpaceDE w:val="0"/>
        <w:autoSpaceDN w:val="0"/>
        <w:adjustRightInd w:val="0"/>
        <w:spacing w:line="387" w:lineRule="exact"/>
        <w:rPr>
          <w:szCs w:val="24"/>
        </w:rPr>
      </w:pPr>
    </w:p>
    <w:p w14:paraId="2302F33B" w14:textId="77777777" w:rsidR="00E319F6" w:rsidRPr="00810A35" w:rsidRDefault="00E319F6" w:rsidP="00E319F6">
      <w:pPr>
        <w:widowControl w:val="0"/>
        <w:autoSpaceDE w:val="0"/>
        <w:autoSpaceDN w:val="0"/>
        <w:adjustRightInd w:val="0"/>
        <w:rPr>
          <w:szCs w:val="24"/>
        </w:rPr>
      </w:pPr>
      <w:r w:rsidRPr="00810A35">
        <w:rPr>
          <w:sz w:val="25"/>
          <w:szCs w:val="25"/>
          <w:vertAlign w:val="superscript"/>
        </w:rPr>
        <w:t>28</w:t>
      </w:r>
      <w:r w:rsidRPr="00810A35">
        <w:rPr>
          <w:b/>
          <w:bCs/>
          <w:sz w:val="20"/>
        </w:rPr>
        <w:t xml:space="preserve"> Delete this Clause if the period of completion is less than 12 months</w:t>
      </w:r>
    </w:p>
    <w:p w14:paraId="4339DD99"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60" w:bottom="461" w:left="1800" w:header="720" w:footer="720" w:gutter="0"/>
          <w:cols w:space="720" w:equalWidth="0">
            <w:col w:w="8980"/>
          </w:cols>
          <w:noEndnote/>
        </w:sectPr>
      </w:pPr>
    </w:p>
    <w:p w14:paraId="1DF71525" w14:textId="77777777" w:rsidR="00E319F6" w:rsidRPr="00810A35" w:rsidRDefault="00E319F6" w:rsidP="00E319F6">
      <w:pPr>
        <w:widowControl w:val="0"/>
        <w:autoSpaceDE w:val="0"/>
        <w:autoSpaceDN w:val="0"/>
        <w:adjustRightInd w:val="0"/>
        <w:spacing w:line="200" w:lineRule="exact"/>
        <w:rPr>
          <w:szCs w:val="24"/>
        </w:rPr>
      </w:pPr>
    </w:p>
    <w:p w14:paraId="2AF2E8C3" w14:textId="77777777" w:rsidR="00E319F6" w:rsidRPr="00810A35" w:rsidRDefault="00E319F6" w:rsidP="00E319F6">
      <w:pPr>
        <w:widowControl w:val="0"/>
        <w:autoSpaceDE w:val="0"/>
        <w:autoSpaceDN w:val="0"/>
        <w:adjustRightInd w:val="0"/>
        <w:spacing w:line="251" w:lineRule="exact"/>
        <w:rPr>
          <w:szCs w:val="24"/>
        </w:rPr>
      </w:pPr>
    </w:p>
    <w:p w14:paraId="43D83CC8" w14:textId="77777777" w:rsidR="00E319F6" w:rsidRPr="00810A35" w:rsidRDefault="00E319F6" w:rsidP="00E319F6">
      <w:pPr>
        <w:widowControl w:val="0"/>
        <w:tabs>
          <w:tab w:val="left" w:pos="416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 &lt;1000 lakhs</w:t>
      </w:r>
    </w:p>
    <w:p w14:paraId="59A0AA7C"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03B92B1F" w14:textId="77777777" w:rsidR="00E319F6" w:rsidRPr="00810A35" w:rsidRDefault="00E319F6" w:rsidP="00E319F6">
      <w:pPr>
        <w:widowControl w:val="0"/>
        <w:autoSpaceDE w:val="0"/>
        <w:autoSpaceDN w:val="0"/>
        <w:adjustRightInd w:val="0"/>
        <w:ind w:left="4400"/>
        <w:rPr>
          <w:szCs w:val="24"/>
        </w:rPr>
      </w:pPr>
      <w:bookmarkStart w:id="21" w:name="page28"/>
      <w:bookmarkEnd w:id="21"/>
      <w:r w:rsidRPr="00810A35">
        <w:rPr>
          <w:sz w:val="20"/>
        </w:rPr>
        <w:lastRenderedPageBreak/>
        <w:t>28</w:t>
      </w:r>
    </w:p>
    <w:p w14:paraId="71B7F018" w14:textId="77777777" w:rsidR="00E319F6" w:rsidRPr="00810A35" w:rsidRDefault="00E319F6" w:rsidP="00E319F6">
      <w:pPr>
        <w:widowControl w:val="0"/>
        <w:autoSpaceDE w:val="0"/>
        <w:autoSpaceDN w:val="0"/>
        <w:adjustRightInd w:val="0"/>
        <w:spacing w:line="200" w:lineRule="exact"/>
        <w:rPr>
          <w:szCs w:val="24"/>
        </w:rPr>
      </w:pPr>
    </w:p>
    <w:p w14:paraId="3882AC86" w14:textId="77777777" w:rsidR="00E319F6" w:rsidRPr="00810A35" w:rsidRDefault="00E319F6" w:rsidP="00E319F6">
      <w:pPr>
        <w:widowControl w:val="0"/>
        <w:autoSpaceDE w:val="0"/>
        <w:autoSpaceDN w:val="0"/>
        <w:adjustRightInd w:val="0"/>
        <w:spacing w:line="209" w:lineRule="exact"/>
        <w:rPr>
          <w:szCs w:val="24"/>
        </w:rPr>
      </w:pPr>
    </w:p>
    <w:p w14:paraId="0821686D" w14:textId="77777777" w:rsidR="00E319F6" w:rsidRPr="00810A35" w:rsidRDefault="00E319F6" w:rsidP="004A2423">
      <w:pPr>
        <w:widowControl w:val="0"/>
        <w:numPr>
          <w:ilvl w:val="0"/>
          <w:numId w:val="116"/>
        </w:numPr>
        <w:overflowPunct w:val="0"/>
        <w:autoSpaceDE w:val="0"/>
        <w:autoSpaceDN w:val="0"/>
        <w:adjustRightInd w:val="0"/>
        <w:ind w:hanging="720"/>
        <w:jc w:val="both"/>
        <w:rPr>
          <w:b/>
          <w:bCs/>
          <w:sz w:val="20"/>
        </w:rPr>
      </w:pPr>
      <w:r w:rsidRPr="00810A35">
        <w:rPr>
          <w:b/>
          <w:bCs/>
          <w:sz w:val="20"/>
        </w:rPr>
        <w:t xml:space="preserve">Liquidated damages </w:t>
      </w:r>
    </w:p>
    <w:p w14:paraId="04AFC59D" w14:textId="77777777" w:rsidR="00E319F6" w:rsidRPr="00810A35" w:rsidRDefault="00E319F6" w:rsidP="00E319F6">
      <w:pPr>
        <w:widowControl w:val="0"/>
        <w:autoSpaceDE w:val="0"/>
        <w:autoSpaceDN w:val="0"/>
        <w:adjustRightInd w:val="0"/>
        <w:spacing w:line="231" w:lineRule="exact"/>
        <w:rPr>
          <w:szCs w:val="24"/>
        </w:rPr>
      </w:pPr>
    </w:p>
    <w:p w14:paraId="663CCB5C" w14:textId="77777777" w:rsidR="00E319F6" w:rsidRPr="00810A35" w:rsidRDefault="00E319F6" w:rsidP="004A2423">
      <w:pPr>
        <w:widowControl w:val="0"/>
        <w:numPr>
          <w:ilvl w:val="0"/>
          <w:numId w:val="117"/>
        </w:numPr>
        <w:overflowPunct w:val="0"/>
        <w:autoSpaceDE w:val="0"/>
        <w:autoSpaceDN w:val="0"/>
        <w:adjustRightInd w:val="0"/>
        <w:spacing w:line="243" w:lineRule="auto"/>
        <w:ind w:right="100" w:hanging="720"/>
        <w:rPr>
          <w:sz w:val="20"/>
        </w:rPr>
      </w:pPr>
      <w:r w:rsidRPr="00810A35">
        <w:rPr>
          <w:sz w:val="20"/>
        </w:rPr>
        <w:t xml:space="preserve">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 </w:t>
      </w:r>
    </w:p>
    <w:p w14:paraId="45527285" w14:textId="77777777" w:rsidR="00E319F6" w:rsidRPr="00810A35" w:rsidRDefault="00E319F6" w:rsidP="00E319F6">
      <w:pPr>
        <w:widowControl w:val="0"/>
        <w:autoSpaceDE w:val="0"/>
        <w:autoSpaceDN w:val="0"/>
        <w:adjustRightInd w:val="0"/>
        <w:spacing w:line="4" w:lineRule="exact"/>
        <w:rPr>
          <w:sz w:val="20"/>
        </w:rPr>
      </w:pPr>
    </w:p>
    <w:p w14:paraId="070039F4" w14:textId="77777777" w:rsidR="00E319F6" w:rsidRPr="00810A35" w:rsidRDefault="00E319F6" w:rsidP="004A2423">
      <w:pPr>
        <w:widowControl w:val="0"/>
        <w:numPr>
          <w:ilvl w:val="0"/>
          <w:numId w:val="117"/>
        </w:numPr>
        <w:overflowPunct w:val="0"/>
        <w:autoSpaceDE w:val="0"/>
        <w:autoSpaceDN w:val="0"/>
        <w:adjustRightInd w:val="0"/>
        <w:spacing w:line="244" w:lineRule="auto"/>
        <w:ind w:right="120" w:hanging="720"/>
        <w:rPr>
          <w:sz w:val="20"/>
        </w:rPr>
      </w:pPr>
      <w:r w:rsidRPr="00810A35">
        <w:rPr>
          <w:sz w:val="20"/>
        </w:rPr>
        <w:t xml:space="preserve">If the Intended Completion Date is extended after liquidated damages have been paid, the Employer shall correct any overpayment of liquidated damages by the Contractor by adjusting the next payment of bill. </w:t>
      </w:r>
    </w:p>
    <w:p w14:paraId="2EBBECC1" w14:textId="77777777" w:rsidR="00E319F6" w:rsidRPr="00810A35" w:rsidRDefault="00E319F6" w:rsidP="00E319F6">
      <w:pPr>
        <w:widowControl w:val="0"/>
        <w:autoSpaceDE w:val="0"/>
        <w:autoSpaceDN w:val="0"/>
        <w:adjustRightInd w:val="0"/>
        <w:spacing w:line="195" w:lineRule="exact"/>
        <w:rPr>
          <w:szCs w:val="24"/>
        </w:rPr>
      </w:pPr>
    </w:p>
    <w:p w14:paraId="7A767AE8" w14:textId="77777777" w:rsidR="00E319F6" w:rsidRPr="00810A35" w:rsidRDefault="00E319F6" w:rsidP="004A2423">
      <w:pPr>
        <w:widowControl w:val="0"/>
        <w:numPr>
          <w:ilvl w:val="0"/>
          <w:numId w:val="118"/>
        </w:numPr>
        <w:overflowPunct w:val="0"/>
        <w:autoSpaceDE w:val="0"/>
        <w:autoSpaceDN w:val="0"/>
        <w:adjustRightInd w:val="0"/>
        <w:ind w:hanging="720"/>
        <w:jc w:val="both"/>
        <w:rPr>
          <w:b/>
          <w:bCs/>
          <w:sz w:val="20"/>
        </w:rPr>
      </w:pPr>
      <w:r w:rsidRPr="00810A35">
        <w:rPr>
          <w:b/>
          <w:bCs/>
          <w:sz w:val="20"/>
        </w:rPr>
        <w:t xml:space="preserve">Advance Payments: </w:t>
      </w:r>
      <w:r w:rsidR="006B3036" w:rsidRPr="00810A35">
        <w:rPr>
          <w:b/>
          <w:bCs/>
          <w:sz w:val="20"/>
        </w:rPr>
        <w:t>DELETED</w:t>
      </w:r>
    </w:p>
    <w:p w14:paraId="2E560B78" w14:textId="77777777" w:rsidR="004B7ACD" w:rsidRPr="00810A35" w:rsidRDefault="004B7ACD" w:rsidP="004A2423">
      <w:pPr>
        <w:widowControl w:val="0"/>
        <w:numPr>
          <w:ilvl w:val="0"/>
          <w:numId w:val="118"/>
        </w:numPr>
        <w:overflowPunct w:val="0"/>
        <w:autoSpaceDE w:val="0"/>
        <w:autoSpaceDN w:val="0"/>
        <w:adjustRightInd w:val="0"/>
        <w:spacing w:line="272" w:lineRule="auto"/>
        <w:ind w:right="640" w:hanging="720"/>
        <w:rPr>
          <w:szCs w:val="24"/>
        </w:rPr>
      </w:pPr>
      <w:r w:rsidRPr="00810A35">
        <w:rPr>
          <w:b/>
          <w:bCs/>
          <w:sz w:val="20"/>
        </w:rPr>
        <w:t xml:space="preserve">Securities: </w:t>
      </w:r>
      <w:r w:rsidRPr="00810A35">
        <w:rPr>
          <w:sz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3602D7BB" w14:textId="77777777" w:rsidR="004B7ACD" w:rsidRPr="00810A35" w:rsidRDefault="004B7ACD" w:rsidP="004A2423">
      <w:pPr>
        <w:widowControl w:val="0"/>
        <w:numPr>
          <w:ilvl w:val="0"/>
          <w:numId w:val="118"/>
        </w:numPr>
        <w:overflowPunct w:val="0"/>
        <w:autoSpaceDE w:val="0"/>
        <w:autoSpaceDN w:val="0"/>
        <w:adjustRightInd w:val="0"/>
        <w:ind w:hanging="720"/>
        <w:jc w:val="both"/>
        <w:rPr>
          <w:b/>
          <w:bCs/>
          <w:sz w:val="20"/>
        </w:rPr>
      </w:pPr>
    </w:p>
    <w:p w14:paraId="261AF24F" w14:textId="77777777" w:rsidR="00E319F6" w:rsidRPr="00810A35" w:rsidRDefault="00E319F6" w:rsidP="00E319F6">
      <w:pPr>
        <w:widowControl w:val="0"/>
        <w:autoSpaceDE w:val="0"/>
        <w:autoSpaceDN w:val="0"/>
        <w:adjustRightInd w:val="0"/>
        <w:spacing w:line="195" w:lineRule="exact"/>
        <w:rPr>
          <w:szCs w:val="24"/>
        </w:rPr>
      </w:pPr>
    </w:p>
    <w:p w14:paraId="72CE7E36" w14:textId="77777777" w:rsidR="00E319F6" w:rsidRPr="00810A35" w:rsidRDefault="00E319F6" w:rsidP="00E319F6">
      <w:pPr>
        <w:widowControl w:val="0"/>
        <w:autoSpaceDE w:val="0"/>
        <w:autoSpaceDN w:val="0"/>
        <w:adjustRightInd w:val="0"/>
        <w:spacing w:line="167" w:lineRule="exact"/>
        <w:rPr>
          <w:szCs w:val="24"/>
        </w:rPr>
      </w:pPr>
    </w:p>
    <w:p w14:paraId="76CCE2B0" w14:textId="77777777" w:rsidR="00E319F6" w:rsidRPr="00810A35" w:rsidRDefault="00E319F6" w:rsidP="004A2423">
      <w:pPr>
        <w:widowControl w:val="0"/>
        <w:numPr>
          <w:ilvl w:val="0"/>
          <w:numId w:val="119"/>
        </w:numPr>
        <w:overflowPunct w:val="0"/>
        <w:autoSpaceDE w:val="0"/>
        <w:autoSpaceDN w:val="0"/>
        <w:adjustRightInd w:val="0"/>
        <w:ind w:hanging="720"/>
        <w:jc w:val="both"/>
        <w:rPr>
          <w:b/>
          <w:bCs/>
          <w:sz w:val="20"/>
        </w:rPr>
      </w:pPr>
      <w:r w:rsidRPr="00810A35">
        <w:rPr>
          <w:b/>
          <w:bCs/>
          <w:sz w:val="20"/>
        </w:rPr>
        <w:t xml:space="preserve">Cost of Repairs: </w:t>
      </w:r>
    </w:p>
    <w:p w14:paraId="2D216A8E" w14:textId="77777777" w:rsidR="00E319F6" w:rsidRPr="00810A35" w:rsidRDefault="00E319F6" w:rsidP="00E319F6">
      <w:pPr>
        <w:widowControl w:val="0"/>
        <w:autoSpaceDE w:val="0"/>
        <w:autoSpaceDN w:val="0"/>
        <w:adjustRightInd w:val="0"/>
        <w:spacing w:line="231" w:lineRule="exact"/>
        <w:rPr>
          <w:szCs w:val="24"/>
        </w:rPr>
      </w:pPr>
    </w:p>
    <w:p w14:paraId="7601A3B9" w14:textId="77777777" w:rsidR="00E319F6" w:rsidRPr="00810A35" w:rsidRDefault="00E319F6" w:rsidP="004A2423">
      <w:pPr>
        <w:widowControl w:val="0"/>
        <w:numPr>
          <w:ilvl w:val="0"/>
          <w:numId w:val="120"/>
        </w:numPr>
        <w:tabs>
          <w:tab w:val="clear" w:pos="720"/>
          <w:tab w:val="num" w:pos="579"/>
        </w:tabs>
        <w:overflowPunct w:val="0"/>
        <w:autoSpaceDE w:val="0"/>
        <w:autoSpaceDN w:val="0"/>
        <w:adjustRightInd w:val="0"/>
        <w:spacing w:line="256" w:lineRule="auto"/>
        <w:ind w:left="580" w:right="140" w:hanging="580"/>
        <w:jc w:val="both"/>
        <w:rPr>
          <w:sz w:val="20"/>
        </w:rPr>
      </w:pPr>
      <w:r w:rsidRPr="00810A35">
        <w:rPr>
          <w:sz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7F2DDC1" w14:textId="77777777" w:rsidR="00E319F6" w:rsidRPr="00810A35" w:rsidRDefault="00E319F6" w:rsidP="00E319F6">
      <w:pPr>
        <w:widowControl w:val="0"/>
        <w:autoSpaceDE w:val="0"/>
        <w:autoSpaceDN w:val="0"/>
        <w:adjustRightInd w:val="0"/>
        <w:spacing w:line="183"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460"/>
      </w:tblGrid>
      <w:tr w:rsidR="00E319F6" w:rsidRPr="00810A35" w14:paraId="739BC717" w14:textId="77777777" w:rsidTr="00E319F6">
        <w:trPr>
          <w:trHeight w:val="230"/>
        </w:trPr>
        <w:tc>
          <w:tcPr>
            <w:tcW w:w="540" w:type="dxa"/>
            <w:tcBorders>
              <w:top w:val="nil"/>
              <w:left w:val="nil"/>
              <w:bottom w:val="nil"/>
              <w:right w:val="nil"/>
            </w:tcBorders>
            <w:vAlign w:val="bottom"/>
          </w:tcPr>
          <w:p w14:paraId="7B31FE2A" w14:textId="77777777" w:rsidR="00E319F6" w:rsidRPr="00810A35" w:rsidRDefault="00E319F6" w:rsidP="00E319F6">
            <w:pPr>
              <w:widowControl w:val="0"/>
              <w:autoSpaceDE w:val="0"/>
              <w:autoSpaceDN w:val="0"/>
              <w:adjustRightInd w:val="0"/>
              <w:rPr>
                <w:sz w:val="20"/>
              </w:rPr>
            </w:pPr>
          </w:p>
        </w:tc>
        <w:tc>
          <w:tcPr>
            <w:tcW w:w="8460" w:type="dxa"/>
            <w:tcBorders>
              <w:top w:val="nil"/>
              <w:left w:val="nil"/>
              <w:bottom w:val="nil"/>
              <w:right w:val="nil"/>
            </w:tcBorders>
            <w:vAlign w:val="bottom"/>
          </w:tcPr>
          <w:p w14:paraId="47F09548" w14:textId="77777777" w:rsidR="00E319F6" w:rsidRPr="00810A35" w:rsidRDefault="00E319F6" w:rsidP="00E319F6">
            <w:pPr>
              <w:widowControl w:val="0"/>
              <w:autoSpaceDE w:val="0"/>
              <w:autoSpaceDN w:val="0"/>
              <w:adjustRightInd w:val="0"/>
              <w:ind w:left="3020"/>
              <w:rPr>
                <w:szCs w:val="24"/>
              </w:rPr>
            </w:pPr>
            <w:r w:rsidRPr="00810A35">
              <w:rPr>
                <w:b/>
                <w:bCs/>
                <w:sz w:val="20"/>
              </w:rPr>
              <w:t>E. Finishing the Contract</w:t>
            </w:r>
          </w:p>
        </w:tc>
      </w:tr>
      <w:tr w:rsidR="00E319F6" w:rsidRPr="00810A35" w14:paraId="78AAD1FF" w14:textId="77777777" w:rsidTr="00E319F6">
        <w:trPr>
          <w:trHeight w:val="265"/>
        </w:trPr>
        <w:tc>
          <w:tcPr>
            <w:tcW w:w="540" w:type="dxa"/>
            <w:tcBorders>
              <w:top w:val="nil"/>
              <w:left w:val="nil"/>
              <w:bottom w:val="nil"/>
              <w:right w:val="nil"/>
            </w:tcBorders>
            <w:vAlign w:val="bottom"/>
          </w:tcPr>
          <w:p w14:paraId="3A31B8B0" w14:textId="77777777" w:rsidR="00E319F6" w:rsidRPr="00810A35" w:rsidRDefault="00E319F6" w:rsidP="00E319F6">
            <w:pPr>
              <w:widowControl w:val="0"/>
              <w:autoSpaceDE w:val="0"/>
              <w:autoSpaceDN w:val="0"/>
              <w:adjustRightInd w:val="0"/>
              <w:rPr>
                <w:szCs w:val="24"/>
              </w:rPr>
            </w:pPr>
            <w:r w:rsidRPr="00810A35">
              <w:rPr>
                <w:b/>
                <w:bCs/>
                <w:sz w:val="20"/>
              </w:rPr>
              <w:t>45.</w:t>
            </w:r>
          </w:p>
        </w:tc>
        <w:tc>
          <w:tcPr>
            <w:tcW w:w="8460" w:type="dxa"/>
            <w:tcBorders>
              <w:top w:val="nil"/>
              <w:left w:val="nil"/>
              <w:bottom w:val="nil"/>
              <w:right w:val="nil"/>
            </w:tcBorders>
            <w:vAlign w:val="bottom"/>
          </w:tcPr>
          <w:p w14:paraId="2087112E" w14:textId="77777777" w:rsidR="00E319F6" w:rsidRPr="00810A35" w:rsidRDefault="00E319F6" w:rsidP="00E319F6">
            <w:pPr>
              <w:widowControl w:val="0"/>
              <w:autoSpaceDE w:val="0"/>
              <w:autoSpaceDN w:val="0"/>
              <w:adjustRightInd w:val="0"/>
              <w:ind w:left="180"/>
              <w:rPr>
                <w:szCs w:val="24"/>
              </w:rPr>
            </w:pPr>
            <w:r w:rsidRPr="00810A35">
              <w:rPr>
                <w:b/>
                <w:bCs/>
                <w:sz w:val="20"/>
              </w:rPr>
              <w:t>Completion</w:t>
            </w:r>
          </w:p>
        </w:tc>
      </w:tr>
      <w:tr w:rsidR="00E319F6" w:rsidRPr="00810A35" w14:paraId="161D0816" w14:textId="77777777" w:rsidTr="00E319F6">
        <w:trPr>
          <w:trHeight w:val="426"/>
        </w:trPr>
        <w:tc>
          <w:tcPr>
            <w:tcW w:w="540" w:type="dxa"/>
            <w:tcBorders>
              <w:top w:val="nil"/>
              <w:left w:val="nil"/>
              <w:bottom w:val="nil"/>
              <w:right w:val="nil"/>
            </w:tcBorders>
            <w:vAlign w:val="bottom"/>
          </w:tcPr>
          <w:p w14:paraId="4C471DFF" w14:textId="77777777" w:rsidR="00E319F6" w:rsidRPr="00810A35" w:rsidRDefault="00E319F6" w:rsidP="00E319F6">
            <w:pPr>
              <w:widowControl w:val="0"/>
              <w:autoSpaceDE w:val="0"/>
              <w:autoSpaceDN w:val="0"/>
              <w:adjustRightInd w:val="0"/>
              <w:rPr>
                <w:szCs w:val="24"/>
              </w:rPr>
            </w:pPr>
            <w:r w:rsidRPr="00810A35">
              <w:rPr>
                <w:sz w:val="20"/>
              </w:rPr>
              <w:t>45.1</w:t>
            </w:r>
          </w:p>
        </w:tc>
        <w:tc>
          <w:tcPr>
            <w:tcW w:w="8460" w:type="dxa"/>
            <w:tcBorders>
              <w:top w:val="nil"/>
              <w:left w:val="nil"/>
              <w:bottom w:val="nil"/>
              <w:right w:val="nil"/>
            </w:tcBorders>
            <w:vAlign w:val="bottom"/>
          </w:tcPr>
          <w:p w14:paraId="5F568AF0" w14:textId="77777777" w:rsidR="00E319F6" w:rsidRPr="00810A35" w:rsidRDefault="00E319F6" w:rsidP="00E319F6">
            <w:pPr>
              <w:widowControl w:val="0"/>
              <w:autoSpaceDE w:val="0"/>
              <w:autoSpaceDN w:val="0"/>
              <w:adjustRightInd w:val="0"/>
              <w:ind w:left="180"/>
              <w:rPr>
                <w:szCs w:val="24"/>
              </w:rPr>
            </w:pPr>
            <w:r w:rsidRPr="00810A35">
              <w:rPr>
                <w:sz w:val="20"/>
              </w:rPr>
              <w:t>The Contractor shall request the Employer to issue a Certificate of Completion of the Works and the</w:t>
            </w:r>
          </w:p>
        </w:tc>
      </w:tr>
      <w:tr w:rsidR="00E319F6" w:rsidRPr="00810A35" w14:paraId="24247BDE" w14:textId="77777777" w:rsidTr="00E319F6">
        <w:trPr>
          <w:trHeight w:val="261"/>
        </w:trPr>
        <w:tc>
          <w:tcPr>
            <w:tcW w:w="540" w:type="dxa"/>
            <w:tcBorders>
              <w:top w:val="nil"/>
              <w:left w:val="nil"/>
              <w:bottom w:val="nil"/>
              <w:right w:val="nil"/>
            </w:tcBorders>
            <w:vAlign w:val="bottom"/>
          </w:tcPr>
          <w:p w14:paraId="72CBE0DF" w14:textId="77777777" w:rsidR="00E319F6" w:rsidRPr="00810A35" w:rsidRDefault="00E319F6" w:rsidP="00E319F6">
            <w:pPr>
              <w:widowControl w:val="0"/>
              <w:autoSpaceDE w:val="0"/>
              <w:autoSpaceDN w:val="0"/>
              <w:adjustRightInd w:val="0"/>
            </w:pPr>
          </w:p>
        </w:tc>
        <w:tc>
          <w:tcPr>
            <w:tcW w:w="8460" w:type="dxa"/>
            <w:tcBorders>
              <w:top w:val="nil"/>
              <w:left w:val="nil"/>
              <w:bottom w:val="nil"/>
              <w:right w:val="nil"/>
            </w:tcBorders>
            <w:vAlign w:val="bottom"/>
          </w:tcPr>
          <w:p w14:paraId="127EC3A6" w14:textId="77777777" w:rsidR="00E319F6" w:rsidRPr="00810A35" w:rsidRDefault="00E319F6" w:rsidP="00E319F6">
            <w:pPr>
              <w:widowControl w:val="0"/>
              <w:autoSpaceDE w:val="0"/>
              <w:autoSpaceDN w:val="0"/>
              <w:adjustRightInd w:val="0"/>
              <w:ind w:left="180"/>
              <w:rPr>
                <w:szCs w:val="24"/>
              </w:rPr>
            </w:pPr>
            <w:r w:rsidRPr="00810A35">
              <w:rPr>
                <w:sz w:val="20"/>
              </w:rPr>
              <w:t>Employer will do so upon deciding that the Work is completed.</w:t>
            </w:r>
          </w:p>
        </w:tc>
      </w:tr>
      <w:tr w:rsidR="00E319F6" w:rsidRPr="00810A35" w14:paraId="511EFFBD" w14:textId="77777777" w:rsidTr="00E319F6">
        <w:trPr>
          <w:trHeight w:val="463"/>
        </w:trPr>
        <w:tc>
          <w:tcPr>
            <w:tcW w:w="540" w:type="dxa"/>
            <w:tcBorders>
              <w:top w:val="nil"/>
              <w:left w:val="nil"/>
              <w:bottom w:val="nil"/>
              <w:right w:val="nil"/>
            </w:tcBorders>
            <w:vAlign w:val="bottom"/>
          </w:tcPr>
          <w:p w14:paraId="26B0AED8" w14:textId="77777777" w:rsidR="00E319F6" w:rsidRPr="00810A35" w:rsidRDefault="00E319F6" w:rsidP="00E319F6">
            <w:pPr>
              <w:widowControl w:val="0"/>
              <w:autoSpaceDE w:val="0"/>
              <w:autoSpaceDN w:val="0"/>
              <w:adjustRightInd w:val="0"/>
              <w:rPr>
                <w:szCs w:val="24"/>
              </w:rPr>
            </w:pPr>
            <w:r w:rsidRPr="00810A35">
              <w:rPr>
                <w:b/>
                <w:bCs/>
                <w:sz w:val="20"/>
              </w:rPr>
              <w:t>46.</w:t>
            </w:r>
          </w:p>
        </w:tc>
        <w:tc>
          <w:tcPr>
            <w:tcW w:w="8460" w:type="dxa"/>
            <w:tcBorders>
              <w:top w:val="nil"/>
              <w:left w:val="nil"/>
              <w:bottom w:val="nil"/>
              <w:right w:val="nil"/>
            </w:tcBorders>
            <w:vAlign w:val="bottom"/>
          </w:tcPr>
          <w:p w14:paraId="63305AF9" w14:textId="77777777" w:rsidR="00E319F6" w:rsidRPr="00810A35" w:rsidRDefault="00E319F6" w:rsidP="00E319F6">
            <w:pPr>
              <w:widowControl w:val="0"/>
              <w:autoSpaceDE w:val="0"/>
              <w:autoSpaceDN w:val="0"/>
              <w:adjustRightInd w:val="0"/>
              <w:ind w:left="180"/>
              <w:rPr>
                <w:szCs w:val="24"/>
              </w:rPr>
            </w:pPr>
            <w:r w:rsidRPr="00810A35">
              <w:rPr>
                <w:b/>
                <w:bCs/>
                <w:sz w:val="20"/>
              </w:rPr>
              <w:t>Taking over</w:t>
            </w:r>
          </w:p>
        </w:tc>
      </w:tr>
      <w:tr w:rsidR="00E319F6" w:rsidRPr="00810A35" w14:paraId="428718FE" w14:textId="77777777" w:rsidTr="00E319F6">
        <w:trPr>
          <w:trHeight w:val="427"/>
        </w:trPr>
        <w:tc>
          <w:tcPr>
            <w:tcW w:w="540" w:type="dxa"/>
            <w:tcBorders>
              <w:top w:val="nil"/>
              <w:left w:val="nil"/>
              <w:bottom w:val="nil"/>
              <w:right w:val="nil"/>
            </w:tcBorders>
            <w:vAlign w:val="bottom"/>
          </w:tcPr>
          <w:p w14:paraId="2D45C41D" w14:textId="77777777" w:rsidR="00E319F6" w:rsidRPr="00810A35" w:rsidRDefault="00E319F6" w:rsidP="00E319F6">
            <w:pPr>
              <w:widowControl w:val="0"/>
              <w:autoSpaceDE w:val="0"/>
              <w:autoSpaceDN w:val="0"/>
              <w:adjustRightInd w:val="0"/>
              <w:rPr>
                <w:szCs w:val="24"/>
              </w:rPr>
            </w:pPr>
            <w:r w:rsidRPr="00810A35">
              <w:rPr>
                <w:sz w:val="20"/>
              </w:rPr>
              <w:t>46.1</w:t>
            </w:r>
          </w:p>
        </w:tc>
        <w:tc>
          <w:tcPr>
            <w:tcW w:w="8460" w:type="dxa"/>
            <w:tcBorders>
              <w:top w:val="nil"/>
              <w:left w:val="nil"/>
              <w:bottom w:val="nil"/>
              <w:right w:val="nil"/>
            </w:tcBorders>
            <w:vAlign w:val="bottom"/>
          </w:tcPr>
          <w:p w14:paraId="688146D4" w14:textId="77777777" w:rsidR="00E319F6" w:rsidRPr="00810A35" w:rsidRDefault="00E319F6" w:rsidP="00E319F6">
            <w:pPr>
              <w:widowControl w:val="0"/>
              <w:autoSpaceDE w:val="0"/>
              <w:autoSpaceDN w:val="0"/>
              <w:adjustRightInd w:val="0"/>
              <w:ind w:left="180"/>
              <w:rPr>
                <w:szCs w:val="24"/>
              </w:rPr>
            </w:pPr>
            <w:r w:rsidRPr="00810A35">
              <w:rPr>
                <w:sz w:val="20"/>
              </w:rPr>
              <w:t>The Employer shall take over the Site and the Works within seven days of  issuing a certificate of</w:t>
            </w:r>
          </w:p>
        </w:tc>
      </w:tr>
      <w:tr w:rsidR="00E319F6" w:rsidRPr="00810A35" w14:paraId="17A754BA" w14:textId="77777777" w:rsidTr="00E319F6">
        <w:trPr>
          <w:trHeight w:val="261"/>
        </w:trPr>
        <w:tc>
          <w:tcPr>
            <w:tcW w:w="540" w:type="dxa"/>
            <w:tcBorders>
              <w:top w:val="nil"/>
              <w:left w:val="nil"/>
              <w:bottom w:val="nil"/>
              <w:right w:val="nil"/>
            </w:tcBorders>
            <w:vAlign w:val="bottom"/>
          </w:tcPr>
          <w:p w14:paraId="53D6AA47" w14:textId="77777777" w:rsidR="00E319F6" w:rsidRPr="00810A35" w:rsidRDefault="00E319F6" w:rsidP="00E319F6">
            <w:pPr>
              <w:widowControl w:val="0"/>
              <w:autoSpaceDE w:val="0"/>
              <w:autoSpaceDN w:val="0"/>
              <w:adjustRightInd w:val="0"/>
            </w:pPr>
          </w:p>
        </w:tc>
        <w:tc>
          <w:tcPr>
            <w:tcW w:w="8460" w:type="dxa"/>
            <w:tcBorders>
              <w:top w:val="nil"/>
              <w:left w:val="nil"/>
              <w:bottom w:val="nil"/>
              <w:right w:val="nil"/>
            </w:tcBorders>
            <w:vAlign w:val="bottom"/>
          </w:tcPr>
          <w:p w14:paraId="6D4F561C" w14:textId="77777777" w:rsidR="00E319F6" w:rsidRPr="00810A35" w:rsidRDefault="00E319F6" w:rsidP="00E319F6">
            <w:pPr>
              <w:widowControl w:val="0"/>
              <w:autoSpaceDE w:val="0"/>
              <w:autoSpaceDN w:val="0"/>
              <w:adjustRightInd w:val="0"/>
              <w:ind w:left="180"/>
              <w:rPr>
                <w:szCs w:val="24"/>
              </w:rPr>
            </w:pPr>
            <w:r w:rsidRPr="00810A35">
              <w:rPr>
                <w:sz w:val="20"/>
              </w:rPr>
              <w:t>Completion.</w:t>
            </w:r>
          </w:p>
        </w:tc>
      </w:tr>
      <w:tr w:rsidR="00E319F6" w:rsidRPr="00810A35" w14:paraId="56EAA66F" w14:textId="77777777" w:rsidTr="00E319F6">
        <w:trPr>
          <w:trHeight w:val="462"/>
        </w:trPr>
        <w:tc>
          <w:tcPr>
            <w:tcW w:w="540" w:type="dxa"/>
            <w:tcBorders>
              <w:top w:val="nil"/>
              <w:left w:val="nil"/>
              <w:bottom w:val="nil"/>
              <w:right w:val="nil"/>
            </w:tcBorders>
            <w:vAlign w:val="bottom"/>
          </w:tcPr>
          <w:p w14:paraId="096A346C" w14:textId="77777777" w:rsidR="00E319F6" w:rsidRPr="00810A35" w:rsidRDefault="00E319F6" w:rsidP="00E319F6">
            <w:pPr>
              <w:widowControl w:val="0"/>
              <w:autoSpaceDE w:val="0"/>
              <w:autoSpaceDN w:val="0"/>
              <w:adjustRightInd w:val="0"/>
              <w:rPr>
                <w:szCs w:val="24"/>
              </w:rPr>
            </w:pPr>
            <w:r w:rsidRPr="00810A35">
              <w:rPr>
                <w:b/>
                <w:bCs/>
                <w:sz w:val="20"/>
              </w:rPr>
              <w:t>47.</w:t>
            </w:r>
          </w:p>
        </w:tc>
        <w:tc>
          <w:tcPr>
            <w:tcW w:w="8460" w:type="dxa"/>
            <w:tcBorders>
              <w:top w:val="nil"/>
              <w:left w:val="nil"/>
              <w:bottom w:val="nil"/>
              <w:right w:val="nil"/>
            </w:tcBorders>
            <w:vAlign w:val="bottom"/>
          </w:tcPr>
          <w:p w14:paraId="4A69C656" w14:textId="77777777" w:rsidR="00E319F6" w:rsidRPr="00810A35" w:rsidRDefault="00E319F6" w:rsidP="00E319F6">
            <w:pPr>
              <w:widowControl w:val="0"/>
              <w:autoSpaceDE w:val="0"/>
              <w:autoSpaceDN w:val="0"/>
              <w:adjustRightInd w:val="0"/>
              <w:ind w:left="180"/>
              <w:rPr>
                <w:szCs w:val="24"/>
              </w:rPr>
            </w:pPr>
            <w:r w:rsidRPr="00810A35">
              <w:rPr>
                <w:b/>
                <w:bCs/>
                <w:sz w:val="20"/>
              </w:rPr>
              <w:t>Final account</w:t>
            </w:r>
          </w:p>
        </w:tc>
      </w:tr>
    </w:tbl>
    <w:p w14:paraId="02FFDE53" w14:textId="77777777" w:rsidR="00E319F6" w:rsidRPr="00810A35" w:rsidRDefault="00E319F6" w:rsidP="00E319F6">
      <w:pPr>
        <w:widowControl w:val="0"/>
        <w:autoSpaceDE w:val="0"/>
        <w:autoSpaceDN w:val="0"/>
        <w:adjustRightInd w:val="0"/>
        <w:spacing w:line="197" w:lineRule="exact"/>
        <w:rPr>
          <w:szCs w:val="24"/>
        </w:rPr>
      </w:pPr>
    </w:p>
    <w:p w14:paraId="2D00BC24" w14:textId="77777777" w:rsidR="00E319F6" w:rsidRPr="00810A35" w:rsidRDefault="00E319F6" w:rsidP="004A2423">
      <w:pPr>
        <w:widowControl w:val="0"/>
        <w:numPr>
          <w:ilvl w:val="0"/>
          <w:numId w:val="121"/>
        </w:numPr>
        <w:overflowPunct w:val="0"/>
        <w:autoSpaceDE w:val="0"/>
        <w:autoSpaceDN w:val="0"/>
        <w:adjustRightInd w:val="0"/>
        <w:spacing w:line="244" w:lineRule="auto"/>
        <w:ind w:right="20" w:hanging="720"/>
        <w:rPr>
          <w:sz w:val="20"/>
        </w:rPr>
      </w:pPr>
      <w:r w:rsidRPr="00810A35">
        <w:rPr>
          <w:sz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103E8E72" w14:textId="77777777" w:rsidR="00E319F6" w:rsidRPr="00810A35" w:rsidRDefault="00E319F6" w:rsidP="00E319F6">
      <w:pPr>
        <w:widowControl w:val="0"/>
        <w:autoSpaceDE w:val="0"/>
        <w:autoSpaceDN w:val="0"/>
        <w:adjustRightInd w:val="0"/>
        <w:spacing w:line="198"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8380"/>
      </w:tblGrid>
      <w:tr w:rsidR="00E319F6" w:rsidRPr="00810A35" w14:paraId="61124027" w14:textId="77777777" w:rsidTr="00E319F6">
        <w:trPr>
          <w:trHeight w:val="265"/>
        </w:trPr>
        <w:tc>
          <w:tcPr>
            <w:tcW w:w="540" w:type="dxa"/>
            <w:tcBorders>
              <w:top w:val="nil"/>
              <w:left w:val="nil"/>
              <w:bottom w:val="nil"/>
              <w:right w:val="nil"/>
            </w:tcBorders>
            <w:vAlign w:val="bottom"/>
          </w:tcPr>
          <w:p w14:paraId="4AEB5BF8" w14:textId="77777777" w:rsidR="00E319F6" w:rsidRPr="00810A35" w:rsidRDefault="00E319F6" w:rsidP="00E319F6">
            <w:pPr>
              <w:widowControl w:val="0"/>
              <w:autoSpaceDE w:val="0"/>
              <w:autoSpaceDN w:val="0"/>
              <w:adjustRightInd w:val="0"/>
              <w:rPr>
                <w:szCs w:val="24"/>
              </w:rPr>
            </w:pPr>
            <w:r w:rsidRPr="00810A35">
              <w:rPr>
                <w:b/>
                <w:bCs/>
                <w:sz w:val="20"/>
              </w:rPr>
              <w:t>48.</w:t>
            </w:r>
          </w:p>
        </w:tc>
        <w:tc>
          <w:tcPr>
            <w:tcW w:w="8380" w:type="dxa"/>
            <w:tcBorders>
              <w:top w:val="nil"/>
              <w:left w:val="nil"/>
              <w:bottom w:val="nil"/>
              <w:right w:val="nil"/>
            </w:tcBorders>
            <w:vAlign w:val="bottom"/>
          </w:tcPr>
          <w:p w14:paraId="4234078B" w14:textId="77777777" w:rsidR="00E319F6" w:rsidRPr="00810A35" w:rsidRDefault="00E319F6" w:rsidP="00E319F6">
            <w:pPr>
              <w:widowControl w:val="0"/>
              <w:autoSpaceDE w:val="0"/>
              <w:autoSpaceDN w:val="0"/>
              <w:adjustRightInd w:val="0"/>
              <w:ind w:left="180"/>
              <w:rPr>
                <w:szCs w:val="24"/>
              </w:rPr>
            </w:pPr>
            <w:r w:rsidRPr="00810A35">
              <w:rPr>
                <w:b/>
                <w:bCs/>
                <w:sz w:val="20"/>
              </w:rPr>
              <w:t>As built drawings and /or Operating and Maintenance Manuals</w:t>
            </w:r>
          </w:p>
        </w:tc>
      </w:tr>
      <w:tr w:rsidR="00E319F6" w:rsidRPr="00810A35" w14:paraId="6E560CBB" w14:textId="77777777" w:rsidTr="00E319F6">
        <w:trPr>
          <w:trHeight w:val="427"/>
        </w:trPr>
        <w:tc>
          <w:tcPr>
            <w:tcW w:w="540" w:type="dxa"/>
            <w:tcBorders>
              <w:top w:val="nil"/>
              <w:left w:val="nil"/>
              <w:bottom w:val="nil"/>
              <w:right w:val="nil"/>
            </w:tcBorders>
            <w:vAlign w:val="bottom"/>
          </w:tcPr>
          <w:p w14:paraId="1433FE26" w14:textId="77777777" w:rsidR="00E319F6" w:rsidRPr="00810A35" w:rsidRDefault="00E319F6" w:rsidP="00E319F6">
            <w:pPr>
              <w:widowControl w:val="0"/>
              <w:autoSpaceDE w:val="0"/>
              <w:autoSpaceDN w:val="0"/>
              <w:adjustRightInd w:val="0"/>
              <w:rPr>
                <w:szCs w:val="24"/>
              </w:rPr>
            </w:pPr>
            <w:r w:rsidRPr="00810A35">
              <w:rPr>
                <w:sz w:val="20"/>
              </w:rPr>
              <w:t>48.1</w:t>
            </w:r>
          </w:p>
        </w:tc>
        <w:tc>
          <w:tcPr>
            <w:tcW w:w="8380" w:type="dxa"/>
            <w:tcBorders>
              <w:top w:val="nil"/>
              <w:left w:val="nil"/>
              <w:bottom w:val="nil"/>
              <w:right w:val="nil"/>
            </w:tcBorders>
            <w:vAlign w:val="bottom"/>
          </w:tcPr>
          <w:p w14:paraId="29A9B373" w14:textId="77777777" w:rsidR="00E319F6" w:rsidRPr="00810A35" w:rsidRDefault="00E319F6" w:rsidP="00E319F6">
            <w:pPr>
              <w:widowControl w:val="0"/>
              <w:autoSpaceDE w:val="0"/>
              <w:autoSpaceDN w:val="0"/>
              <w:adjustRightInd w:val="0"/>
              <w:ind w:left="180"/>
              <w:rPr>
                <w:szCs w:val="24"/>
              </w:rPr>
            </w:pPr>
            <w:r w:rsidRPr="00810A35">
              <w:rPr>
                <w:sz w:val="20"/>
              </w:rPr>
              <w:t>If “as built”</w:t>
            </w:r>
            <w:r w:rsidRPr="00810A35">
              <w:rPr>
                <w:sz w:val="25"/>
                <w:szCs w:val="25"/>
                <w:vertAlign w:val="superscript"/>
              </w:rPr>
              <w:t>30</w:t>
            </w:r>
            <w:r w:rsidRPr="00810A35">
              <w:rPr>
                <w:sz w:val="20"/>
              </w:rPr>
              <w:t xml:space="preserve"> Drawings and/or operating and maintenance manuals are required, the Contractor shall</w:t>
            </w:r>
          </w:p>
        </w:tc>
      </w:tr>
      <w:tr w:rsidR="00E319F6" w:rsidRPr="00810A35" w14:paraId="07448F85" w14:textId="77777777" w:rsidTr="00E319F6">
        <w:trPr>
          <w:trHeight w:val="230"/>
        </w:trPr>
        <w:tc>
          <w:tcPr>
            <w:tcW w:w="540" w:type="dxa"/>
            <w:tcBorders>
              <w:top w:val="nil"/>
              <w:left w:val="nil"/>
              <w:bottom w:val="nil"/>
              <w:right w:val="nil"/>
            </w:tcBorders>
            <w:vAlign w:val="bottom"/>
          </w:tcPr>
          <w:p w14:paraId="7633467C" w14:textId="77777777" w:rsidR="00E319F6" w:rsidRPr="00810A35" w:rsidRDefault="00E319F6" w:rsidP="00E319F6">
            <w:pPr>
              <w:widowControl w:val="0"/>
              <w:autoSpaceDE w:val="0"/>
              <w:autoSpaceDN w:val="0"/>
              <w:adjustRightInd w:val="0"/>
              <w:rPr>
                <w:sz w:val="20"/>
              </w:rPr>
            </w:pPr>
          </w:p>
        </w:tc>
        <w:tc>
          <w:tcPr>
            <w:tcW w:w="8380" w:type="dxa"/>
            <w:tcBorders>
              <w:top w:val="nil"/>
              <w:left w:val="nil"/>
              <w:bottom w:val="nil"/>
              <w:right w:val="nil"/>
            </w:tcBorders>
            <w:vAlign w:val="bottom"/>
          </w:tcPr>
          <w:p w14:paraId="2823FA42" w14:textId="77777777" w:rsidR="00E319F6" w:rsidRPr="00810A35" w:rsidRDefault="00E319F6" w:rsidP="00E319F6">
            <w:pPr>
              <w:widowControl w:val="0"/>
              <w:autoSpaceDE w:val="0"/>
              <w:autoSpaceDN w:val="0"/>
              <w:adjustRightInd w:val="0"/>
              <w:ind w:left="180"/>
              <w:rPr>
                <w:szCs w:val="24"/>
              </w:rPr>
            </w:pPr>
            <w:r w:rsidRPr="00810A35">
              <w:rPr>
                <w:sz w:val="20"/>
              </w:rPr>
              <w:t>supply them by the dates stated in the Contract Data.</w:t>
            </w:r>
          </w:p>
        </w:tc>
      </w:tr>
      <w:tr w:rsidR="00E319F6" w:rsidRPr="00810A35" w14:paraId="52F111F2" w14:textId="77777777" w:rsidTr="00E319F6">
        <w:trPr>
          <w:trHeight w:val="229"/>
        </w:trPr>
        <w:tc>
          <w:tcPr>
            <w:tcW w:w="540" w:type="dxa"/>
            <w:tcBorders>
              <w:top w:val="nil"/>
              <w:left w:val="nil"/>
              <w:bottom w:val="nil"/>
              <w:right w:val="nil"/>
            </w:tcBorders>
            <w:vAlign w:val="bottom"/>
          </w:tcPr>
          <w:p w14:paraId="6C42971D" w14:textId="77777777" w:rsidR="00E319F6" w:rsidRPr="00810A35" w:rsidRDefault="00E319F6" w:rsidP="00E319F6">
            <w:pPr>
              <w:widowControl w:val="0"/>
              <w:autoSpaceDE w:val="0"/>
              <w:autoSpaceDN w:val="0"/>
              <w:adjustRightInd w:val="0"/>
              <w:spacing w:line="229" w:lineRule="exact"/>
              <w:rPr>
                <w:szCs w:val="24"/>
              </w:rPr>
            </w:pPr>
            <w:r w:rsidRPr="00810A35">
              <w:rPr>
                <w:sz w:val="20"/>
              </w:rPr>
              <w:t>48.2</w:t>
            </w:r>
          </w:p>
        </w:tc>
        <w:tc>
          <w:tcPr>
            <w:tcW w:w="8380" w:type="dxa"/>
            <w:tcBorders>
              <w:top w:val="nil"/>
              <w:left w:val="nil"/>
              <w:bottom w:val="nil"/>
              <w:right w:val="nil"/>
            </w:tcBorders>
            <w:vAlign w:val="bottom"/>
          </w:tcPr>
          <w:p w14:paraId="51AC1D68" w14:textId="77777777" w:rsidR="00E319F6" w:rsidRPr="00810A35" w:rsidRDefault="00E319F6" w:rsidP="00E319F6">
            <w:pPr>
              <w:widowControl w:val="0"/>
              <w:autoSpaceDE w:val="0"/>
              <w:autoSpaceDN w:val="0"/>
              <w:adjustRightInd w:val="0"/>
              <w:spacing w:line="229" w:lineRule="exact"/>
              <w:ind w:left="180"/>
              <w:rPr>
                <w:szCs w:val="24"/>
              </w:rPr>
            </w:pPr>
            <w:r w:rsidRPr="00810A35">
              <w:rPr>
                <w:sz w:val="20"/>
              </w:rPr>
              <w:t>If the Contractor does not supply the Drawings by the dates stated in the Contract Data, or they do not</w:t>
            </w:r>
          </w:p>
        </w:tc>
      </w:tr>
      <w:tr w:rsidR="00E319F6" w:rsidRPr="00810A35" w14:paraId="70ED333D" w14:textId="77777777" w:rsidTr="00E319F6">
        <w:trPr>
          <w:trHeight w:val="230"/>
        </w:trPr>
        <w:tc>
          <w:tcPr>
            <w:tcW w:w="540" w:type="dxa"/>
            <w:tcBorders>
              <w:top w:val="nil"/>
              <w:left w:val="nil"/>
              <w:bottom w:val="nil"/>
              <w:right w:val="nil"/>
            </w:tcBorders>
            <w:vAlign w:val="bottom"/>
          </w:tcPr>
          <w:p w14:paraId="054A51BA" w14:textId="77777777" w:rsidR="00E319F6" w:rsidRPr="00810A35" w:rsidRDefault="00E319F6" w:rsidP="00E319F6">
            <w:pPr>
              <w:widowControl w:val="0"/>
              <w:autoSpaceDE w:val="0"/>
              <w:autoSpaceDN w:val="0"/>
              <w:adjustRightInd w:val="0"/>
              <w:rPr>
                <w:sz w:val="20"/>
              </w:rPr>
            </w:pPr>
          </w:p>
        </w:tc>
        <w:tc>
          <w:tcPr>
            <w:tcW w:w="8380" w:type="dxa"/>
            <w:tcBorders>
              <w:top w:val="nil"/>
              <w:left w:val="nil"/>
              <w:bottom w:val="nil"/>
              <w:right w:val="nil"/>
            </w:tcBorders>
            <w:vAlign w:val="bottom"/>
          </w:tcPr>
          <w:p w14:paraId="0F2DF3C3" w14:textId="77777777" w:rsidR="00E319F6" w:rsidRPr="00810A35" w:rsidRDefault="00E319F6" w:rsidP="00E319F6">
            <w:pPr>
              <w:widowControl w:val="0"/>
              <w:autoSpaceDE w:val="0"/>
              <w:autoSpaceDN w:val="0"/>
              <w:adjustRightInd w:val="0"/>
              <w:ind w:left="180"/>
              <w:rPr>
                <w:szCs w:val="24"/>
              </w:rPr>
            </w:pPr>
            <w:r w:rsidRPr="00810A35">
              <w:rPr>
                <w:sz w:val="20"/>
              </w:rPr>
              <w:t>receive the Employer’s approval, the Employer shall withhold the amount stated in the Contract Data</w:t>
            </w:r>
          </w:p>
        </w:tc>
      </w:tr>
      <w:tr w:rsidR="00E319F6" w:rsidRPr="00810A35" w14:paraId="6F6013D9" w14:textId="77777777" w:rsidTr="00E319F6">
        <w:trPr>
          <w:trHeight w:val="261"/>
        </w:trPr>
        <w:tc>
          <w:tcPr>
            <w:tcW w:w="540" w:type="dxa"/>
            <w:tcBorders>
              <w:top w:val="nil"/>
              <w:left w:val="nil"/>
              <w:bottom w:val="nil"/>
              <w:right w:val="nil"/>
            </w:tcBorders>
            <w:vAlign w:val="bottom"/>
          </w:tcPr>
          <w:p w14:paraId="56D39C3A" w14:textId="77777777" w:rsidR="00E319F6" w:rsidRPr="00810A35" w:rsidRDefault="00E319F6" w:rsidP="00E319F6">
            <w:pPr>
              <w:widowControl w:val="0"/>
              <w:autoSpaceDE w:val="0"/>
              <w:autoSpaceDN w:val="0"/>
              <w:adjustRightInd w:val="0"/>
            </w:pPr>
          </w:p>
        </w:tc>
        <w:tc>
          <w:tcPr>
            <w:tcW w:w="8380" w:type="dxa"/>
            <w:tcBorders>
              <w:top w:val="nil"/>
              <w:left w:val="nil"/>
              <w:bottom w:val="nil"/>
              <w:right w:val="nil"/>
            </w:tcBorders>
            <w:vAlign w:val="bottom"/>
          </w:tcPr>
          <w:p w14:paraId="0F1D3AA9" w14:textId="77777777" w:rsidR="00E319F6" w:rsidRPr="00810A35" w:rsidRDefault="00E319F6" w:rsidP="00E319F6">
            <w:pPr>
              <w:widowControl w:val="0"/>
              <w:autoSpaceDE w:val="0"/>
              <w:autoSpaceDN w:val="0"/>
              <w:adjustRightInd w:val="0"/>
              <w:ind w:left="180"/>
              <w:rPr>
                <w:szCs w:val="24"/>
              </w:rPr>
            </w:pPr>
            <w:r w:rsidRPr="00810A35">
              <w:rPr>
                <w:sz w:val="20"/>
              </w:rPr>
              <w:t>from payments due to the Contractor.</w:t>
            </w:r>
          </w:p>
        </w:tc>
      </w:tr>
      <w:tr w:rsidR="00E319F6" w:rsidRPr="00810A35" w14:paraId="2D52D23E" w14:textId="77777777" w:rsidTr="00E319F6">
        <w:trPr>
          <w:trHeight w:val="462"/>
        </w:trPr>
        <w:tc>
          <w:tcPr>
            <w:tcW w:w="540" w:type="dxa"/>
            <w:tcBorders>
              <w:top w:val="nil"/>
              <w:left w:val="nil"/>
              <w:bottom w:val="nil"/>
              <w:right w:val="nil"/>
            </w:tcBorders>
            <w:vAlign w:val="bottom"/>
          </w:tcPr>
          <w:p w14:paraId="53E65D59" w14:textId="77777777" w:rsidR="00E319F6" w:rsidRPr="00810A35" w:rsidRDefault="00E319F6" w:rsidP="00E319F6">
            <w:pPr>
              <w:widowControl w:val="0"/>
              <w:autoSpaceDE w:val="0"/>
              <w:autoSpaceDN w:val="0"/>
              <w:adjustRightInd w:val="0"/>
              <w:rPr>
                <w:szCs w:val="24"/>
              </w:rPr>
            </w:pPr>
            <w:r w:rsidRPr="00810A35">
              <w:rPr>
                <w:b/>
                <w:bCs/>
                <w:sz w:val="20"/>
              </w:rPr>
              <w:t>49.</w:t>
            </w:r>
          </w:p>
        </w:tc>
        <w:tc>
          <w:tcPr>
            <w:tcW w:w="8380" w:type="dxa"/>
            <w:tcBorders>
              <w:top w:val="nil"/>
              <w:left w:val="nil"/>
              <w:bottom w:val="nil"/>
              <w:right w:val="nil"/>
            </w:tcBorders>
            <w:vAlign w:val="bottom"/>
          </w:tcPr>
          <w:p w14:paraId="4798005D" w14:textId="77777777" w:rsidR="00E319F6" w:rsidRPr="00810A35" w:rsidRDefault="00E319F6" w:rsidP="00E319F6">
            <w:pPr>
              <w:widowControl w:val="0"/>
              <w:autoSpaceDE w:val="0"/>
              <w:autoSpaceDN w:val="0"/>
              <w:adjustRightInd w:val="0"/>
              <w:ind w:left="180"/>
              <w:rPr>
                <w:szCs w:val="24"/>
              </w:rPr>
            </w:pPr>
            <w:r w:rsidRPr="00810A35">
              <w:rPr>
                <w:b/>
                <w:bCs/>
                <w:sz w:val="20"/>
              </w:rPr>
              <w:t>Termination</w:t>
            </w:r>
          </w:p>
        </w:tc>
      </w:tr>
    </w:tbl>
    <w:p w14:paraId="5D5861EC" w14:textId="77777777" w:rsidR="00E319F6" w:rsidRPr="00810A35" w:rsidRDefault="00E319F6" w:rsidP="00E319F6">
      <w:pPr>
        <w:widowControl w:val="0"/>
        <w:autoSpaceDE w:val="0"/>
        <w:autoSpaceDN w:val="0"/>
        <w:adjustRightInd w:val="0"/>
        <w:spacing w:line="198" w:lineRule="exact"/>
        <w:rPr>
          <w:szCs w:val="24"/>
        </w:rPr>
      </w:pPr>
    </w:p>
    <w:p w14:paraId="38E7B4D1" w14:textId="77777777" w:rsidR="00CF2E19" w:rsidRDefault="00E319F6" w:rsidP="004A2423">
      <w:pPr>
        <w:widowControl w:val="0"/>
        <w:numPr>
          <w:ilvl w:val="0"/>
          <w:numId w:val="122"/>
        </w:numPr>
        <w:overflowPunct w:val="0"/>
        <w:autoSpaceDE w:val="0"/>
        <w:autoSpaceDN w:val="0"/>
        <w:adjustRightInd w:val="0"/>
        <w:spacing w:line="251" w:lineRule="auto"/>
        <w:ind w:right="320" w:hanging="720"/>
        <w:jc w:val="both"/>
        <w:rPr>
          <w:sz w:val="20"/>
        </w:rPr>
      </w:pPr>
      <w:r w:rsidRPr="00810A35">
        <w:rPr>
          <w:sz w:val="20"/>
        </w:rPr>
        <w:t>T</w:t>
      </w:r>
    </w:p>
    <w:p w14:paraId="126B03C0" w14:textId="77777777" w:rsidR="00CF2E19" w:rsidRDefault="00CF2E19" w:rsidP="004A2423">
      <w:pPr>
        <w:widowControl w:val="0"/>
        <w:numPr>
          <w:ilvl w:val="0"/>
          <w:numId w:val="122"/>
        </w:numPr>
        <w:overflowPunct w:val="0"/>
        <w:autoSpaceDE w:val="0"/>
        <w:autoSpaceDN w:val="0"/>
        <w:adjustRightInd w:val="0"/>
        <w:spacing w:line="251" w:lineRule="auto"/>
        <w:ind w:right="320" w:hanging="720"/>
        <w:jc w:val="both"/>
        <w:rPr>
          <w:sz w:val="20"/>
        </w:rPr>
      </w:pPr>
    </w:p>
    <w:p w14:paraId="22B18CED" w14:textId="2C108FD7" w:rsidR="00E319F6" w:rsidRPr="00810A35" w:rsidRDefault="00E319F6" w:rsidP="004A2423">
      <w:pPr>
        <w:widowControl w:val="0"/>
        <w:numPr>
          <w:ilvl w:val="0"/>
          <w:numId w:val="122"/>
        </w:numPr>
        <w:overflowPunct w:val="0"/>
        <w:autoSpaceDE w:val="0"/>
        <w:autoSpaceDN w:val="0"/>
        <w:adjustRightInd w:val="0"/>
        <w:spacing w:line="251" w:lineRule="auto"/>
        <w:ind w:right="320" w:hanging="720"/>
        <w:jc w:val="both"/>
        <w:rPr>
          <w:sz w:val="20"/>
        </w:rPr>
      </w:pPr>
      <w:r w:rsidRPr="00810A35">
        <w:rPr>
          <w:sz w:val="20"/>
        </w:rPr>
        <w:t xml:space="preserve">he Employer or the Contractor may terminate the Contract if the other party causes a fundamental breach of the Contract. </w:t>
      </w:r>
    </w:p>
    <w:p w14:paraId="1078330C" w14:textId="77777777" w:rsidR="00E319F6" w:rsidRPr="00810A35" w:rsidRDefault="00E319F6" w:rsidP="004A2423">
      <w:pPr>
        <w:widowControl w:val="0"/>
        <w:numPr>
          <w:ilvl w:val="0"/>
          <w:numId w:val="122"/>
        </w:numPr>
        <w:overflowPunct w:val="0"/>
        <w:autoSpaceDE w:val="0"/>
        <w:autoSpaceDN w:val="0"/>
        <w:adjustRightInd w:val="0"/>
        <w:ind w:hanging="720"/>
        <w:jc w:val="both"/>
        <w:rPr>
          <w:sz w:val="20"/>
        </w:rPr>
      </w:pPr>
      <w:r w:rsidRPr="00810A35">
        <w:rPr>
          <w:sz w:val="20"/>
        </w:rPr>
        <w:t xml:space="preserve">Fundamental breaches of Contract include, but shall not be limited to the following: </w:t>
      </w:r>
    </w:p>
    <w:p w14:paraId="6E4B09C1" w14:textId="77777777" w:rsidR="00E319F6" w:rsidRPr="00810A35" w:rsidRDefault="00E319F6" w:rsidP="004A2423">
      <w:pPr>
        <w:widowControl w:val="0"/>
        <w:numPr>
          <w:ilvl w:val="1"/>
          <w:numId w:val="122"/>
        </w:numPr>
        <w:tabs>
          <w:tab w:val="clear" w:pos="1440"/>
          <w:tab w:val="num" w:pos="1700"/>
        </w:tabs>
        <w:overflowPunct w:val="0"/>
        <w:autoSpaceDE w:val="0"/>
        <w:autoSpaceDN w:val="0"/>
        <w:adjustRightInd w:val="0"/>
        <w:spacing w:line="239" w:lineRule="auto"/>
        <w:ind w:left="1700" w:right="160" w:hanging="560"/>
        <w:jc w:val="both"/>
        <w:rPr>
          <w:sz w:val="20"/>
        </w:rPr>
      </w:pPr>
      <w:r w:rsidRPr="00810A35">
        <w:rPr>
          <w:sz w:val="20"/>
        </w:rPr>
        <w:t xml:space="preserve">the Contractor stops work for 45 days when no stoppage of work is shown on the current Program and the stoppage has not been authorized by the Employer; </w:t>
      </w:r>
    </w:p>
    <w:p w14:paraId="4FC22C5F" w14:textId="77777777" w:rsidR="00E319F6" w:rsidRPr="00810A35" w:rsidRDefault="00E319F6" w:rsidP="00E319F6">
      <w:pPr>
        <w:widowControl w:val="0"/>
        <w:autoSpaceDE w:val="0"/>
        <w:autoSpaceDN w:val="0"/>
        <w:adjustRightInd w:val="0"/>
        <w:spacing w:line="1" w:lineRule="exact"/>
        <w:rPr>
          <w:sz w:val="20"/>
        </w:rPr>
      </w:pPr>
    </w:p>
    <w:p w14:paraId="672D0AB5" w14:textId="77777777" w:rsidR="00E319F6" w:rsidRPr="00810A35" w:rsidRDefault="00E319F6" w:rsidP="004A2423">
      <w:pPr>
        <w:widowControl w:val="0"/>
        <w:numPr>
          <w:ilvl w:val="1"/>
          <w:numId w:val="122"/>
        </w:numPr>
        <w:tabs>
          <w:tab w:val="clear" w:pos="1440"/>
          <w:tab w:val="num" w:pos="1699"/>
        </w:tabs>
        <w:overflowPunct w:val="0"/>
        <w:autoSpaceDE w:val="0"/>
        <w:autoSpaceDN w:val="0"/>
        <w:adjustRightInd w:val="0"/>
        <w:spacing w:line="239" w:lineRule="auto"/>
        <w:ind w:left="1700" w:right="820" w:hanging="560"/>
        <w:jc w:val="both"/>
        <w:rPr>
          <w:sz w:val="20"/>
        </w:rPr>
      </w:pPr>
      <w:r w:rsidRPr="00810A35">
        <w:rPr>
          <w:sz w:val="20"/>
        </w:rPr>
        <w:t xml:space="preserve">the Employer instructs the Contractor to delay the progress of the Works and the instruction is not withdrawn within 60 days; </w:t>
      </w:r>
    </w:p>
    <w:p w14:paraId="4600A58F" w14:textId="77777777" w:rsidR="00E319F6" w:rsidRPr="00810A35" w:rsidRDefault="00E319F6" w:rsidP="00E319F6">
      <w:pPr>
        <w:widowControl w:val="0"/>
        <w:autoSpaceDE w:val="0"/>
        <w:autoSpaceDN w:val="0"/>
        <w:adjustRightInd w:val="0"/>
        <w:spacing w:line="1" w:lineRule="exact"/>
        <w:rPr>
          <w:sz w:val="20"/>
        </w:rPr>
      </w:pPr>
    </w:p>
    <w:p w14:paraId="21DC36B1" w14:textId="77777777" w:rsidR="00E319F6" w:rsidRPr="00810A35" w:rsidRDefault="00E319F6" w:rsidP="004A2423">
      <w:pPr>
        <w:widowControl w:val="0"/>
        <w:numPr>
          <w:ilvl w:val="1"/>
          <w:numId w:val="122"/>
        </w:numPr>
        <w:tabs>
          <w:tab w:val="clear" w:pos="1440"/>
          <w:tab w:val="num" w:pos="1700"/>
        </w:tabs>
        <w:overflowPunct w:val="0"/>
        <w:autoSpaceDE w:val="0"/>
        <w:autoSpaceDN w:val="0"/>
        <w:adjustRightInd w:val="0"/>
        <w:ind w:left="1700" w:right="160" w:hanging="560"/>
        <w:jc w:val="both"/>
        <w:rPr>
          <w:sz w:val="20"/>
        </w:rPr>
      </w:pPr>
      <w:r w:rsidRPr="00810A35">
        <w:rPr>
          <w:sz w:val="20"/>
        </w:rPr>
        <w:t xml:space="preserve">The Contractor becomes bankrupt or goes into liquidation other than for a reconstruction or amalgamation; </w:t>
      </w:r>
    </w:p>
    <w:p w14:paraId="182AF2AE" w14:textId="77777777" w:rsidR="00E319F6" w:rsidRPr="00810A35" w:rsidRDefault="00E319F6" w:rsidP="004A2423">
      <w:pPr>
        <w:widowControl w:val="0"/>
        <w:numPr>
          <w:ilvl w:val="1"/>
          <w:numId w:val="122"/>
        </w:numPr>
        <w:tabs>
          <w:tab w:val="clear" w:pos="1440"/>
          <w:tab w:val="num" w:pos="1699"/>
        </w:tabs>
        <w:overflowPunct w:val="0"/>
        <w:autoSpaceDE w:val="0"/>
        <w:autoSpaceDN w:val="0"/>
        <w:adjustRightInd w:val="0"/>
        <w:spacing w:line="239" w:lineRule="auto"/>
        <w:ind w:left="1700" w:right="60" w:hanging="560"/>
        <w:jc w:val="both"/>
        <w:rPr>
          <w:sz w:val="20"/>
        </w:rPr>
      </w:pPr>
      <w:r w:rsidRPr="00810A35">
        <w:rPr>
          <w:sz w:val="20"/>
        </w:rPr>
        <w:t xml:space="preserve">a payment due to the Contractor is not paid by the Employer within 90 days of the date of the submission of the Bill by Contractor; </w:t>
      </w:r>
    </w:p>
    <w:p w14:paraId="42ACB089" w14:textId="77777777" w:rsidR="00E319F6" w:rsidRPr="00810A35" w:rsidRDefault="00E319F6" w:rsidP="00E319F6">
      <w:pPr>
        <w:widowControl w:val="0"/>
        <w:autoSpaceDE w:val="0"/>
        <w:autoSpaceDN w:val="0"/>
        <w:adjustRightInd w:val="0"/>
        <w:spacing w:line="1" w:lineRule="exact"/>
        <w:rPr>
          <w:sz w:val="20"/>
        </w:rPr>
      </w:pPr>
    </w:p>
    <w:p w14:paraId="75FD61DD" w14:textId="77777777" w:rsidR="00E319F6" w:rsidRPr="00810A35" w:rsidRDefault="00E319F6" w:rsidP="004A2423">
      <w:pPr>
        <w:widowControl w:val="0"/>
        <w:numPr>
          <w:ilvl w:val="1"/>
          <w:numId w:val="122"/>
        </w:numPr>
        <w:tabs>
          <w:tab w:val="clear" w:pos="1440"/>
          <w:tab w:val="num" w:pos="1700"/>
        </w:tabs>
        <w:overflowPunct w:val="0"/>
        <w:autoSpaceDE w:val="0"/>
        <w:autoSpaceDN w:val="0"/>
        <w:adjustRightInd w:val="0"/>
        <w:spacing w:line="244" w:lineRule="auto"/>
        <w:ind w:left="1700" w:right="100" w:hanging="560"/>
        <w:rPr>
          <w:sz w:val="20"/>
        </w:rPr>
      </w:pPr>
      <w:r w:rsidRPr="00810A35">
        <w:rPr>
          <w:sz w:val="20"/>
        </w:rPr>
        <w:t xml:space="preserve">the Employer gives Notice that failure to correct a particular Defect is a fundamental breach of Contract and the Contractor fails to correct it within a reasonable period of time determined by the Employer; </w:t>
      </w:r>
    </w:p>
    <w:p w14:paraId="14A06348" w14:textId="77777777" w:rsidR="00E319F6" w:rsidRPr="00810A35" w:rsidRDefault="00000000" w:rsidP="00E319F6">
      <w:pPr>
        <w:widowControl w:val="0"/>
        <w:autoSpaceDE w:val="0"/>
        <w:autoSpaceDN w:val="0"/>
        <w:adjustRightInd w:val="0"/>
        <w:spacing w:line="388" w:lineRule="exact"/>
        <w:rPr>
          <w:szCs w:val="24"/>
        </w:rPr>
      </w:pPr>
      <w:r>
        <w:rPr>
          <w:noProof/>
        </w:rPr>
        <w:pict w14:anchorId="77311E8F">
          <v:line id="_x0000_s2538" style="position:absolute;z-index:-251655168" from="0,15.6pt" to="2in,15.6pt" o:allowincell="f" strokeweight=".21164mm"/>
        </w:pict>
      </w:r>
    </w:p>
    <w:p w14:paraId="680D8EB4" w14:textId="77777777" w:rsidR="00E319F6" w:rsidRPr="00810A35" w:rsidRDefault="00E319F6" w:rsidP="00E319F6">
      <w:pPr>
        <w:widowControl w:val="0"/>
        <w:autoSpaceDE w:val="0"/>
        <w:autoSpaceDN w:val="0"/>
        <w:adjustRightInd w:val="0"/>
        <w:rPr>
          <w:szCs w:val="24"/>
        </w:rPr>
      </w:pPr>
      <w:r w:rsidRPr="00810A35">
        <w:rPr>
          <w:sz w:val="25"/>
          <w:szCs w:val="25"/>
          <w:vertAlign w:val="superscript"/>
        </w:rPr>
        <w:t>30</w:t>
      </w:r>
      <w:r w:rsidRPr="00810A35">
        <w:rPr>
          <w:sz w:val="20"/>
        </w:rPr>
        <w:t xml:space="preserve"> Completion drawings</w:t>
      </w:r>
    </w:p>
    <w:p w14:paraId="6B288F84"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0E16AC06" w14:textId="77777777" w:rsidR="00E319F6" w:rsidRPr="00810A35" w:rsidRDefault="00E319F6" w:rsidP="00E319F6">
      <w:pPr>
        <w:widowControl w:val="0"/>
        <w:autoSpaceDE w:val="0"/>
        <w:autoSpaceDN w:val="0"/>
        <w:adjustRightInd w:val="0"/>
        <w:spacing w:line="200" w:lineRule="exact"/>
        <w:rPr>
          <w:szCs w:val="24"/>
        </w:rPr>
      </w:pPr>
    </w:p>
    <w:p w14:paraId="16D21968" w14:textId="77777777" w:rsidR="00E319F6" w:rsidRPr="00810A35" w:rsidRDefault="00E319F6" w:rsidP="00E319F6">
      <w:pPr>
        <w:widowControl w:val="0"/>
        <w:autoSpaceDE w:val="0"/>
        <w:autoSpaceDN w:val="0"/>
        <w:adjustRightInd w:val="0"/>
        <w:spacing w:line="251" w:lineRule="exact"/>
        <w:rPr>
          <w:szCs w:val="24"/>
        </w:rPr>
      </w:pPr>
    </w:p>
    <w:p w14:paraId="1525593D" w14:textId="77777777" w:rsidR="00174686" w:rsidRPr="00810A35" w:rsidRDefault="00174686" w:rsidP="00E319F6">
      <w:pPr>
        <w:widowControl w:val="0"/>
        <w:autoSpaceDE w:val="0"/>
        <w:autoSpaceDN w:val="0"/>
        <w:adjustRightInd w:val="0"/>
        <w:spacing w:line="251" w:lineRule="exact"/>
        <w:rPr>
          <w:szCs w:val="24"/>
        </w:rPr>
      </w:pPr>
    </w:p>
    <w:p w14:paraId="54DD4450" w14:textId="77777777" w:rsidR="00174686" w:rsidRPr="00810A35" w:rsidRDefault="00174686" w:rsidP="00E319F6">
      <w:pPr>
        <w:widowControl w:val="0"/>
        <w:autoSpaceDE w:val="0"/>
        <w:autoSpaceDN w:val="0"/>
        <w:adjustRightInd w:val="0"/>
        <w:spacing w:line="251" w:lineRule="exact"/>
        <w:rPr>
          <w:szCs w:val="24"/>
        </w:rPr>
      </w:pPr>
    </w:p>
    <w:p w14:paraId="47929205" w14:textId="77777777" w:rsidR="00174686" w:rsidRPr="00810A35" w:rsidRDefault="00174686" w:rsidP="00E319F6">
      <w:pPr>
        <w:widowControl w:val="0"/>
        <w:autoSpaceDE w:val="0"/>
        <w:autoSpaceDN w:val="0"/>
        <w:adjustRightInd w:val="0"/>
        <w:spacing w:line="251" w:lineRule="exact"/>
        <w:rPr>
          <w:szCs w:val="24"/>
        </w:rPr>
      </w:pPr>
    </w:p>
    <w:p w14:paraId="5CF8A54D" w14:textId="77777777" w:rsidR="00174686" w:rsidRPr="00810A35" w:rsidRDefault="00174686" w:rsidP="00E319F6">
      <w:pPr>
        <w:widowControl w:val="0"/>
        <w:autoSpaceDE w:val="0"/>
        <w:autoSpaceDN w:val="0"/>
        <w:adjustRightInd w:val="0"/>
        <w:spacing w:line="251" w:lineRule="exact"/>
        <w:rPr>
          <w:szCs w:val="24"/>
        </w:rPr>
      </w:pPr>
    </w:p>
    <w:p w14:paraId="49EA72DC" w14:textId="77777777" w:rsidR="00174686" w:rsidRPr="00810A35" w:rsidRDefault="00174686" w:rsidP="00E319F6">
      <w:pPr>
        <w:widowControl w:val="0"/>
        <w:autoSpaceDE w:val="0"/>
        <w:autoSpaceDN w:val="0"/>
        <w:adjustRightInd w:val="0"/>
        <w:spacing w:line="251" w:lineRule="exact"/>
        <w:rPr>
          <w:szCs w:val="24"/>
        </w:rPr>
      </w:pPr>
    </w:p>
    <w:p w14:paraId="42452D60" w14:textId="77777777" w:rsidR="00174686" w:rsidRPr="00810A35" w:rsidRDefault="00174686" w:rsidP="00E319F6">
      <w:pPr>
        <w:widowControl w:val="0"/>
        <w:autoSpaceDE w:val="0"/>
        <w:autoSpaceDN w:val="0"/>
        <w:adjustRightInd w:val="0"/>
        <w:spacing w:line="251" w:lineRule="exact"/>
        <w:rPr>
          <w:szCs w:val="24"/>
        </w:rPr>
      </w:pPr>
    </w:p>
    <w:p w14:paraId="72EA9257" w14:textId="77777777" w:rsidR="00174686" w:rsidRPr="00810A35" w:rsidRDefault="00174686" w:rsidP="00E319F6">
      <w:pPr>
        <w:widowControl w:val="0"/>
        <w:autoSpaceDE w:val="0"/>
        <w:autoSpaceDN w:val="0"/>
        <w:adjustRightInd w:val="0"/>
        <w:spacing w:line="251" w:lineRule="exact"/>
        <w:rPr>
          <w:szCs w:val="24"/>
        </w:rPr>
      </w:pPr>
    </w:p>
    <w:p w14:paraId="2BFD04F9" w14:textId="77777777" w:rsidR="00174686" w:rsidRPr="00810A35" w:rsidRDefault="00174686" w:rsidP="00E319F6">
      <w:pPr>
        <w:widowControl w:val="0"/>
        <w:autoSpaceDE w:val="0"/>
        <w:autoSpaceDN w:val="0"/>
        <w:adjustRightInd w:val="0"/>
        <w:spacing w:line="251" w:lineRule="exact"/>
        <w:rPr>
          <w:szCs w:val="24"/>
        </w:rPr>
      </w:pPr>
    </w:p>
    <w:p w14:paraId="24B4978E" w14:textId="77777777" w:rsidR="00174686" w:rsidRPr="00810A35" w:rsidRDefault="00174686" w:rsidP="00E319F6">
      <w:pPr>
        <w:widowControl w:val="0"/>
        <w:autoSpaceDE w:val="0"/>
        <w:autoSpaceDN w:val="0"/>
        <w:adjustRightInd w:val="0"/>
        <w:spacing w:line="251" w:lineRule="exact"/>
        <w:rPr>
          <w:szCs w:val="24"/>
        </w:rPr>
      </w:pPr>
    </w:p>
    <w:p w14:paraId="3F26E6EC" w14:textId="77777777" w:rsidR="00174686" w:rsidRPr="00810A35" w:rsidRDefault="00174686" w:rsidP="00E319F6">
      <w:pPr>
        <w:widowControl w:val="0"/>
        <w:autoSpaceDE w:val="0"/>
        <w:autoSpaceDN w:val="0"/>
        <w:adjustRightInd w:val="0"/>
        <w:spacing w:line="251" w:lineRule="exact"/>
        <w:rPr>
          <w:szCs w:val="24"/>
        </w:rPr>
      </w:pPr>
    </w:p>
    <w:p w14:paraId="5275B863" w14:textId="77777777" w:rsidR="00174686" w:rsidRPr="00810A35" w:rsidRDefault="00174686" w:rsidP="00E319F6">
      <w:pPr>
        <w:widowControl w:val="0"/>
        <w:autoSpaceDE w:val="0"/>
        <w:autoSpaceDN w:val="0"/>
        <w:adjustRightInd w:val="0"/>
        <w:spacing w:line="251" w:lineRule="exact"/>
        <w:rPr>
          <w:szCs w:val="24"/>
        </w:rPr>
      </w:pPr>
    </w:p>
    <w:p w14:paraId="092F80D7" w14:textId="77777777" w:rsidR="00174686" w:rsidRPr="00810A35" w:rsidRDefault="00174686" w:rsidP="00E319F6">
      <w:pPr>
        <w:widowControl w:val="0"/>
        <w:autoSpaceDE w:val="0"/>
        <w:autoSpaceDN w:val="0"/>
        <w:adjustRightInd w:val="0"/>
        <w:spacing w:line="251" w:lineRule="exact"/>
        <w:rPr>
          <w:szCs w:val="24"/>
        </w:rPr>
      </w:pPr>
    </w:p>
    <w:p w14:paraId="7E6E6788" w14:textId="77777777" w:rsidR="00174686" w:rsidRPr="00810A35" w:rsidRDefault="00174686" w:rsidP="00E319F6">
      <w:pPr>
        <w:widowControl w:val="0"/>
        <w:autoSpaceDE w:val="0"/>
        <w:autoSpaceDN w:val="0"/>
        <w:adjustRightInd w:val="0"/>
        <w:spacing w:line="251" w:lineRule="exact"/>
        <w:rPr>
          <w:szCs w:val="24"/>
        </w:rPr>
      </w:pPr>
    </w:p>
    <w:p w14:paraId="6C86CBC8" w14:textId="77777777" w:rsidR="00174686" w:rsidRPr="00810A35" w:rsidRDefault="00174686" w:rsidP="00E319F6">
      <w:pPr>
        <w:widowControl w:val="0"/>
        <w:autoSpaceDE w:val="0"/>
        <w:autoSpaceDN w:val="0"/>
        <w:adjustRightInd w:val="0"/>
        <w:spacing w:line="251" w:lineRule="exact"/>
        <w:rPr>
          <w:szCs w:val="24"/>
        </w:rPr>
      </w:pPr>
    </w:p>
    <w:p w14:paraId="0A44AFC5" w14:textId="77777777" w:rsidR="00174686" w:rsidRPr="00810A35" w:rsidRDefault="00174686" w:rsidP="00E319F6">
      <w:pPr>
        <w:widowControl w:val="0"/>
        <w:autoSpaceDE w:val="0"/>
        <w:autoSpaceDN w:val="0"/>
        <w:adjustRightInd w:val="0"/>
        <w:spacing w:line="251" w:lineRule="exact"/>
        <w:rPr>
          <w:szCs w:val="24"/>
        </w:rPr>
      </w:pPr>
    </w:p>
    <w:p w14:paraId="0817D2A4" w14:textId="77777777" w:rsidR="00174686" w:rsidRPr="00810A35" w:rsidRDefault="00174686" w:rsidP="00E319F6">
      <w:pPr>
        <w:widowControl w:val="0"/>
        <w:autoSpaceDE w:val="0"/>
        <w:autoSpaceDN w:val="0"/>
        <w:adjustRightInd w:val="0"/>
        <w:spacing w:line="251" w:lineRule="exact"/>
        <w:rPr>
          <w:szCs w:val="24"/>
        </w:rPr>
      </w:pPr>
    </w:p>
    <w:p w14:paraId="14F8884A" w14:textId="77777777" w:rsidR="00174686" w:rsidRPr="00810A35" w:rsidRDefault="00174686" w:rsidP="00E319F6">
      <w:pPr>
        <w:widowControl w:val="0"/>
        <w:autoSpaceDE w:val="0"/>
        <w:autoSpaceDN w:val="0"/>
        <w:adjustRightInd w:val="0"/>
        <w:spacing w:line="251" w:lineRule="exact"/>
        <w:rPr>
          <w:szCs w:val="24"/>
        </w:rPr>
      </w:pPr>
    </w:p>
    <w:p w14:paraId="1D9146E4" w14:textId="77777777" w:rsidR="00174686" w:rsidRPr="00810A35" w:rsidRDefault="00174686" w:rsidP="00E319F6">
      <w:pPr>
        <w:widowControl w:val="0"/>
        <w:autoSpaceDE w:val="0"/>
        <w:autoSpaceDN w:val="0"/>
        <w:adjustRightInd w:val="0"/>
        <w:spacing w:line="251" w:lineRule="exact"/>
        <w:rPr>
          <w:szCs w:val="24"/>
        </w:rPr>
      </w:pPr>
    </w:p>
    <w:p w14:paraId="695961A8" w14:textId="77777777" w:rsidR="00174686" w:rsidRPr="00810A35" w:rsidRDefault="00174686" w:rsidP="00E319F6">
      <w:pPr>
        <w:widowControl w:val="0"/>
        <w:autoSpaceDE w:val="0"/>
        <w:autoSpaceDN w:val="0"/>
        <w:adjustRightInd w:val="0"/>
        <w:spacing w:line="251" w:lineRule="exact"/>
        <w:rPr>
          <w:szCs w:val="24"/>
        </w:rPr>
      </w:pPr>
    </w:p>
    <w:p w14:paraId="25045927" w14:textId="77777777" w:rsidR="00174686" w:rsidRPr="00810A35" w:rsidRDefault="00174686" w:rsidP="00E319F6">
      <w:pPr>
        <w:widowControl w:val="0"/>
        <w:autoSpaceDE w:val="0"/>
        <w:autoSpaceDN w:val="0"/>
        <w:adjustRightInd w:val="0"/>
        <w:spacing w:line="251" w:lineRule="exact"/>
        <w:rPr>
          <w:szCs w:val="24"/>
        </w:rPr>
      </w:pPr>
    </w:p>
    <w:p w14:paraId="32DCEEF5" w14:textId="77777777" w:rsidR="00174686" w:rsidRPr="00810A35" w:rsidRDefault="00174686" w:rsidP="00E319F6">
      <w:pPr>
        <w:widowControl w:val="0"/>
        <w:autoSpaceDE w:val="0"/>
        <w:autoSpaceDN w:val="0"/>
        <w:adjustRightInd w:val="0"/>
        <w:spacing w:line="251" w:lineRule="exact"/>
        <w:rPr>
          <w:szCs w:val="24"/>
        </w:rPr>
      </w:pPr>
    </w:p>
    <w:p w14:paraId="60C7F2E9" w14:textId="77777777" w:rsidR="00174686" w:rsidRPr="00810A35" w:rsidRDefault="00174686" w:rsidP="00E319F6">
      <w:pPr>
        <w:widowControl w:val="0"/>
        <w:autoSpaceDE w:val="0"/>
        <w:autoSpaceDN w:val="0"/>
        <w:adjustRightInd w:val="0"/>
        <w:spacing w:line="251" w:lineRule="exact"/>
        <w:rPr>
          <w:szCs w:val="24"/>
        </w:rPr>
      </w:pPr>
    </w:p>
    <w:p w14:paraId="71BEC08A" w14:textId="77777777" w:rsidR="00174686" w:rsidRPr="00810A35" w:rsidRDefault="00174686" w:rsidP="00E319F6">
      <w:pPr>
        <w:widowControl w:val="0"/>
        <w:autoSpaceDE w:val="0"/>
        <w:autoSpaceDN w:val="0"/>
        <w:adjustRightInd w:val="0"/>
        <w:spacing w:line="251" w:lineRule="exact"/>
        <w:rPr>
          <w:szCs w:val="24"/>
        </w:rPr>
      </w:pPr>
    </w:p>
    <w:p w14:paraId="3DED5D8D" w14:textId="77777777" w:rsidR="00174686" w:rsidRPr="00810A35" w:rsidRDefault="00174686" w:rsidP="00E319F6">
      <w:pPr>
        <w:widowControl w:val="0"/>
        <w:autoSpaceDE w:val="0"/>
        <w:autoSpaceDN w:val="0"/>
        <w:adjustRightInd w:val="0"/>
        <w:spacing w:line="251" w:lineRule="exact"/>
        <w:rPr>
          <w:szCs w:val="24"/>
        </w:rPr>
      </w:pPr>
    </w:p>
    <w:p w14:paraId="562AC7F5" w14:textId="77777777" w:rsidR="00174686" w:rsidRPr="00810A35" w:rsidRDefault="00174686" w:rsidP="00E319F6">
      <w:pPr>
        <w:widowControl w:val="0"/>
        <w:autoSpaceDE w:val="0"/>
        <w:autoSpaceDN w:val="0"/>
        <w:adjustRightInd w:val="0"/>
        <w:spacing w:line="251" w:lineRule="exact"/>
        <w:rPr>
          <w:szCs w:val="24"/>
        </w:rPr>
      </w:pPr>
    </w:p>
    <w:p w14:paraId="4245E4C2" w14:textId="77777777" w:rsidR="00174686" w:rsidRPr="00810A35" w:rsidRDefault="00174686" w:rsidP="00E319F6">
      <w:pPr>
        <w:widowControl w:val="0"/>
        <w:autoSpaceDE w:val="0"/>
        <w:autoSpaceDN w:val="0"/>
        <w:adjustRightInd w:val="0"/>
        <w:spacing w:line="251" w:lineRule="exact"/>
        <w:rPr>
          <w:szCs w:val="24"/>
        </w:rPr>
      </w:pPr>
    </w:p>
    <w:p w14:paraId="0E65CFC1" w14:textId="77777777" w:rsidR="00174686" w:rsidRPr="00810A35" w:rsidRDefault="00174686" w:rsidP="00E319F6">
      <w:pPr>
        <w:widowControl w:val="0"/>
        <w:autoSpaceDE w:val="0"/>
        <w:autoSpaceDN w:val="0"/>
        <w:adjustRightInd w:val="0"/>
        <w:spacing w:line="251" w:lineRule="exact"/>
        <w:rPr>
          <w:szCs w:val="24"/>
        </w:rPr>
      </w:pPr>
    </w:p>
    <w:p w14:paraId="72DFDA74" w14:textId="77777777" w:rsidR="00174686" w:rsidRPr="00810A35" w:rsidRDefault="00174686" w:rsidP="00E319F6">
      <w:pPr>
        <w:widowControl w:val="0"/>
        <w:autoSpaceDE w:val="0"/>
        <w:autoSpaceDN w:val="0"/>
        <w:adjustRightInd w:val="0"/>
        <w:spacing w:line="251" w:lineRule="exact"/>
        <w:rPr>
          <w:szCs w:val="24"/>
        </w:rPr>
      </w:pPr>
    </w:p>
    <w:p w14:paraId="10CC8EF4" w14:textId="77777777" w:rsidR="00174686" w:rsidRPr="00810A35" w:rsidRDefault="00174686" w:rsidP="00E319F6">
      <w:pPr>
        <w:widowControl w:val="0"/>
        <w:autoSpaceDE w:val="0"/>
        <w:autoSpaceDN w:val="0"/>
        <w:adjustRightInd w:val="0"/>
        <w:spacing w:line="251" w:lineRule="exact"/>
        <w:rPr>
          <w:szCs w:val="24"/>
        </w:rPr>
      </w:pPr>
    </w:p>
    <w:p w14:paraId="1294CF08" w14:textId="77777777" w:rsidR="00174686" w:rsidRPr="00810A35" w:rsidRDefault="00174686" w:rsidP="00E319F6">
      <w:pPr>
        <w:widowControl w:val="0"/>
        <w:autoSpaceDE w:val="0"/>
        <w:autoSpaceDN w:val="0"/>
        <w:adjustRightInd w:val="0"/>
        <w:spacing w:line="251" w:lineRule="exact"/>
        <w:rPr>
          <w:szCs w:val="24"/>
        </w:rPr>
      </w:pPr>
    </w:p>
    <w:p w14:paraId="71D715B5" w14:textId="77777777" w:rsidR="00174686" w:rsidRPr="00810A35" w:rsidRDefault="00174686" w:rsidP="00E319F6">
      <w:pPr>
        <w:widowControl w:val="0"/>
        <w:autoSpaceDE w:val="0"/>
        <w:autoSpaceDN w:val="0"/>
        <w:adjustRightInd w:val="0"/>
        <w:spacing w:line="251" w:lineRule="exact"/>
        <w:rPr>
          <w:szCs w:val="24"/>
        </w:rPr>
      </w:pPr>
    </w:p>
    <w:p w14:paraId="6368BC9C" w14:textId="77777777" w:rsidR="00174686" w:rsidRPr="00810A35" w:rsidRDefault="00174686" w:rsidP="00E319F6">
      <w:pPr>
        <w:widowControl w:val="0"/>
        <w:autoSpaceDE w:val="0"/>
        <w:autoSpaceDN w:val="0"/>
        <w:adjustRightInd w:val="0"/>
        <w:spacing w:line="251" w:lineRule="exact"/>
        <w:rPr>
          <w:szCs w:val="24"/>
        </w:rPr>
      </w:pPr>
    </w:p>
    <w:p w14:paraId="44189040" w14:textId="77777777" w:rsidR="00174686" w:rsidRPr="00810A35" w:rsidRDefault="00174686" w:rsidP="00E319F6">
      <w:pPr>
        <w:widowControl w:val="0"/>
        <w:autoSpaceDE w:val="0"/>
        <w:autoSpaceDN w:val="0"/>
        <w:adjustRightInd w:val="0"/>
        <w:spacing w:line="251" w:lineRule="exact"/>
        <w:rPr>
          <w:szCs w:val="24"/>
        </w:rPr>
      </w:pPr>
    </w:p>
    <w:p w14:paraId="7D62D072" w14:textId="77777777" w:rsidR="00174686" w:rsidRPr="00810A35" w:rsidRDefault="00174686" w:rsidP="00E319F6">
      <w:pPr>
        <w:widowControl w:val="0"/>
        <w:autoSpaceDE w:val="0"/>
        <w:autoSpaceDN w:val="0"/>
        <w:adjustRightInd w:val="0"/>
        <w:spacing w:line="251" w:lineRule="exact"/>
        <w:rPr>
          <w:szCs w:val="24"/>
        </w:rPr>
      </w:pPr>
    </w:p>
    <w:p w14:paraId="52E3A684" w14:textId="77777777" w:rsidR="00174686" w:rsidRPr="00810A35" w:rsidRDefault="00174686" w:rsidP="00E319F6">
      <w:pPr>
        <w:widowControl w:val="0"/>
        <w:autoSpaceDE w:val="0"/>
        <w:autoSpaceDN w:val="0"/>
        <w:adjustRightInd w:val="0"/>
        <w:spacing w:line="251" w:lineRule="exact"/>
        <w:rPr>
          <w:szCs w:val="24"/>
        </w:rPr>
      </w:pPr>
    </w:p>
    <w:p w14:paraId="0277EE99" w14:textId="77777777" w:rsidR="00174686" w:rsidRPr="00810A35" w:rsidRDefault="00174686" w:rsidP="00E319F6">
      <w:pPr>
        <w:widowControl w:val="0"/>
        <w:autoSpaceDE w:val="0"/>
        <w:autoSpaceDN w:val="0"/>
        <w:adjustRightInd w:val="0"/>
        <w:spacing w:line="251" w:lineRule="exact"/>
        <w:rPr>
          <w:szCs w:val="24"/>
        </w:rPr>
      </w:pPr>
    </w:p>
    <w:p w14:paraId="4E09127D" w14:textId="77777777" w:rsidR="00174686" w:rsidRPr="00810A35" w:rsidRDefault="00174686" w:rsidP="00E319F6">
      <w:pPr>
        <w:widowControl w:val="0"/>
        <w:autoSpaceDE w:val="0"/>
        <w:autoSpaceDN w:val="0"/>
        <w:adjustRightInd w:val="0"/>
        <w:spacing w:line="251" w:lineRule="exact"/>
        <w:rPr>
          <w:szCs w:val="24"/>
        </w:rPr>
      </w:pPr>
    </w:p>
    <w:p w14:paraId="4D171403" w14:textId="77777777" w:rsidR="00174686" w:rsidRPr="00810A35" w:rsidRDefault="00174686" w:rsidP="00E319F6">
      <w:pPr>
        <w:widowControl w:val="0"/>
        <w:autoSpaceDE w:val="0"/>
        <w:autoSpaceDN w:val="0"/>
        <w:adjustRightInd w:val="0"/>
        <w:spacing w:line="251" w:lineRule="exact"/>
        <w:rPr>
          <w:szCs w:val="24"/>
        </w:rPr>
      </w:pPr>
    </w:p>
    <w:p w14:paraId="09679654" w14:textId="77777777" w:rsidR="00174686" w:rsidRPr="00810A35" w:rsidRDefault="00174686" w:rsidP="00E319F6">
      <w:pPr>
        <w:widowControl w:val="0"/>
        <w:autoSpaceDE w:val="0"/>
        <w:autoSpaceDN w:val="0"/>
        <w:adjustRightInd w:val="0"/>
        <w:spacing w:line="251" w:lineRule="exact"/>
        <w:rPr>
          <w:szCs w:val="24"/>
        </w:rPr>
      </w:pPr>
    </w:p>
    <w:p w14:paraId="65FEC2D2" w14:textId="77777777" w:rsidR="00174686" w:rsidRPr="00810A35" w:rsidRDefault="00174686" w:rsidP="00E319F6">
      <w:pPr>
        <w:widowControl w:val="0"/>
        <w:autoSpaceDE w:val="0"/>
        <w:autoSpaceDN w:val="0"/>
        <w:adjustRightInd w:val="0"/>
        <w:spacing w:line="251" w:lineRule="exact"/>
        <w:rPr>
          <w:szCs w:val="24"/>
        </w:rPr>
      </w:pPr>
    </w:p>
    <w:p w14:paraId="7984D5DE" w14:textId="77777777" w:rsidR="00174686" w:rsidRPr="00810A35" w:rsidRDefault="00174686" w:rsidP="00E319F6">
      <w:pPr>
        <w:widowControl w:val="0"/>
        <w:autoSpaceDE w:val="0"/>
        <w:autoSpaceDN w:val="0"/>
        <w:adjustRightInd w:val="0"/>
        <w:spacing w:line="251" w:lineRule="exact"/>
        <w:rPr>
          <w:szCs w:val="24"/>
        </w:rPr>
      </w:pPr>
    </w:p>
    <w:p w14:paraId="780D8ED8" w14:textId="77777777" w:rsidR="00E319F6" w:rsidRPr="00810A35" w:rsidRDefault="00E319F6" w:rsidP="00E319F6">
      <w:pPr>
        <w:widowControl w:val="0"/>
        <w:tabs>
          <w:tab w:val="left" w:pos="4160"/>
        </w:tabs>
        <w:autoSpaceDE w:val="0"/>
        <w:autoSpaceDN w:val="0"/>
        <w:adjustRightInd w:val="0"/>
        <w:rPr>
          <w:szCs w:val="24"/>
        </w:rPr>
      </w:pPr>
      <w:r w:rsidRPr="00810A35">
        <w:rPr>
          <w:sz w:val="20"/>
        </w:rPr>
        <w:lastRenderedPageBreak/>
        <w:t>K/W-4</w:t>
      </w:r>
      <w:r w:rsidRPr="00810A35">
        <w:rPr>
          <w:szCs w:val="24"/>
        </w:rPr>
        <w:tab/>
      </w:r>
      <w:r w:rsidRPr="00810A35">
        <w:rPr>
          <w:sz w:val="20"/>
        </w:rPr>
        <w:t>Works/Open tender/Item Rate/&gt;Rs.100 lakhs &lt;1000 lakhs</w:t>
      </w:r>
    </w:p>
    <w:p w14:paraId="3B2DF592"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580" w:bottom="461" w:left="1800" w:header="720" w:footer="720" w:gutter="0"/>
          <w:cols w:space="720" w:equalWidth="0">
            <w:col w:w="8860"/>
          </w:cols>
          <w:noEndnote/>
        </w:sectPr>
      </w:pPr>
    </w:p>
    <w:p w14:paraId="6D32BAAD" w14:textId="77777777" w:rsidR="00E319F6" w:rsidRPr="00810A35" w:rsidRDefault="00E319F6" w:rsidP="00E319F6">
      <w:pPr>
        <w:widowControl w:val="0"/>
        <w:autoSpaceDE w:val="0"/>
        <w:autoSpaceDN w:val="0"/>
        <w:adjustRightInd w:val="0"/>
        <w:ind w:left="4400"/>
        <w:rPr>
          <w:szCs w:val="24"/>
        </w:rPr>
      </w:pPr>
      <w:bookmarkStart w:id="22" w:name="page30"/>
      <w:bookmarkEnd w:id="22"/>
      <w:r w:rsidRPr="00810A35">
        <w:rPr>
          <w:sz w:val="20"/>
        </w:rPr>
        <w:lastRenderedPageBreak/>
        <w:t>30</w:t>
      </w:r>
    </w:p>
    <w:p w14:paraId="4E307A7B" w14:textId="77777777" w:rsidR="00E319F6" w:rsidRPr="00810A35" w:rsidRDefault="00E319F6" w:rsidP="00E319F6">
      <w:pPr>
        <w:widowControl w:val="0"/>
        <w:autoSpaceDE w:val="0"/>
        <w:autoSpaceDN w:val="0"/>
        <w:adjustRightInd w:val="0"/>
        <w:spacing w:line="200" w:lineRule="exact"/>
        <w:rPr>
          <w:szCs w:val="24"/>
        </w:rPr>
      </w:pPr>
    </w:p>
    <w:p w14:paraId="34D78F6F" w14:textId="77777777" w:rsidR="00E319F6" w:rsidRPr="00810A35" w:rsidRDefault="00E319F6" w:rsidP="00E319F6">
      <w:pPr>
        <w:widowControl w:val="0"/>
        <w:autoSpaceDE w:val="0"/>
        <w:autoSpaceDN w:val="0"/>
        <w:adjustRightInd w:val="0"/>
        <w:spacing w:line="202" w:lineRule="exact"/>
        <w:rPr>
          <w:szCs w:val="24"/>
        </w:rPr>
      </w:pPr>
    </w:p>
    <w:p w14:paraId="4CA66B7E" w14:textId="77777777" w:rsidR="00E319F6" w:rsidRPr="00810A35" w:rsidRDefault="00E319F6" w:rsidP="004A2423">
      <w:pPr>
        <w:widowControl w:val="0"/>
        <w:numPr>
          <w:ilvl w:val="1"/>
          <w:numId w:val="123"/>
        </w:numPr>
        <w:tabs>
          <w:tab w:val="clear" w:pos="1440"/>
          <w:tab w:val="num" w:pos="1700"/>
        </w:tabs>
        <w:overflowPunct w:val="0"/>
        <w:autoSpaceDE w:val="0"/>
        <w:autoSpaceDN w:val="0"/>
        <w:adjustRightInd w:val="0"/>
        <w:ind w:left="1700" w:hanging="560"/>
        <w:jc w:val="both"/>
        <w:rPr>
          <w:sz w:val="20"/>
        </w:rPr>
      </w:pPr>
      <w:r w:rsidRPr="00810A35">
        <w:rPr>
          <w:sz w:val="20"/>
        </w:rPr>
        <w:t xml:space="preserve">the Contractor does not maintain a security which is required; </w:t>
      </w:r>
    </w:p>
    <w:p w14:paraId="27769645" w14:textId="77777777" w:rsidR="00E319F6" w:rsidRPr="00810A35" w:rsidRDefault="00E319F6" w:rsidP="00E319F6">
      <w:pPr>
        <w:widowControl w:val="0"/>
        <w:autoSpaceDE w:val="0"/>
        <w:autoSpaceDN w:val="0"/>
        <w:adjustRightInd w:val="0"/>
        <w:spacing w:line="22" w:lineRule="exact"/>
        <w:rPr>
          <w:sz w:val="20"/>
        </w:rPr>
      </w:pPr>
    </w:p>
    <w:p w14:paraId="0B6F9236" w14:textId="77777777" w:rsidR="00E319F6" w:rsidRPr="00810A35" w:rsidRDefault="00E319F6" w:rsidP="004A2423">
      <w:pPr>
        <w:widowControl w:val="0"/>
        <w:numPr>
          <w:ilvl w:val="1"/>
          <w:numId w:val="123"/>
        </w:numPr>
        <w:tabs>
          <w:tab w:val="clear" w:pos="1440"/>
          <w:tab w:val="num" w:pos="1699"/>
        </w:tabs>
        <w:overflowPunct w:val="0"/>
        <w:autoSpaceDE w:val="0"/>
        <w:autoSpaceDN w:val="0"/>
        <w:adjustRightInd w:val="0"/>
        <w:spacing w:line="239" w:lineRule="auto"/>
        <w:ind w:left="1700" w:right="160" w:hanging="560"/>
        <w:jc w:val="both"/>
        <w:rPr>
          <w:sz w:val="20"/>
        </w:rPr>
      </w:pPr>
      <w:r w:rsidRPr="00810A35">
        <w:rPr>
          <w:sz w:val="20"/>
        </w:rPr>
        <w:t xml:space="preserve">the Contractor has delayed the completion of works by the number of days for which the maximum amount of liquidated damages can be paid as defined in the Contract data; and </w:t>
      </w:r>
    </w:p>
    <w:p w14:paraId="5248DD7C" w14:textId="77777777" w:rsidR="00E319F6" w:rsidRPr="00810A35" w:rsidRDefault="00E319F6" w:rsidP="00E319F6">
      <w:pPr>
        <w:widowControl w:val="0"/>
        <w:autoSpaceDE w:val="0"/>
        <w:autoSpaceDN w:val="0"/>
        <w:adjustRightInd w:val="0"/>
        <w:spacing w:line="1" w:lineRule="exact"/>
        <w:rPr>
          <w:sz w:val="20"/>
        </w:rPr>
      </w:pPr>
    </w:p>
    <w:p w14:paraId="5065BCE8" w14:textId="77777777" w:rsidR="00E319F6" w:rsidRPr="00810A35" w:rsidRDefault="00E319F6" w:rsidP="004A2423">
      <w:pPr>
        <w:widowControl w:val="0"/>
        <w:numPr>
          <w:ilvl w:val="1"/>
          <w:numId w:val="123"/>
        </w:numPr>
        <w:tabs>
          <w:tab w:val="clear" w:pos="1440"/>
          <w:tab w:val="num" w:pos="1699"/>
        </w:tabs>
        <w:overflowPunct w:val="0"/>
        <w:autoSpaceDE w:val="0"/>
        <w:autoSpaceDN w:val="0"/>
        <w:adjustRightInd w:val="0"/>
        <w:spacing w:line="239" w:lineRule="auto"/>
        <w:ind w:left="1700" w:right="300" w:hanging="560"/>
        <w:jc w:val="both"/>
        <w:rPr>
          <w:sz w:val="20"/>
        </w:rPr>
      </w:pPr>
      <w:r w:rsidRPr="00810A35">
        <w:rPr>
          <w:sz w:val="20"/>
        </w:rPr>
        <w:t xml:space="preserve">if the Contractor, in the judgment of the Employer has engaged in corrupt or fraudulent practices in competing for or in the executing the Contract. </w:t>
      </w:r>
    </w:p>
    <w:p w14:paraId="6A0CE878" w14:textId="77777777" w:rsidR="00E319F6" w:rsidRPr="00810A35" w:rsidRDefault="00E319F6" w:rsidP="00E319F6">
      <w:pPr>
        <w:widowControl w:val="0"/>
        <w:autoSpaceDE w:val="0"/>
        <w:autoSpaceDN w:val="0"/>
        <w:adjustRightInd w:val="0"/>
        <w:spacing w:line="1" w:lineRule="exact"/>
        <w:rPr>
          <w:sz w:val="20"/>
        </w:rPr>
      </w:pPr>
    </w:p>
    <w:p w14:paraId="0C3F3BC8" w14:textId="77777777" w:rsidR="00E319F6" w:rsidRPr="00810A35" w:rsidRDefault="00E319F6" w:rsidP="00E319F6">
      <w:pPr>
        <w:widowControl w:val="0"/>
        <w:overflowPunct w:val="0"/>
        <w:autoSpaceDE w:val="0"/>
        <w:autoSpaceDN w:val="0"/>
        <w:adjustRightInd w:val="0"/>
        <w:spacing w:line="239" w:lineRule="auto"/>
        <w:ind w:left="1700"/>
        <w:rPr>
          <w:sz w:val="20"/>
        </w:rPr>
      </w:pPr>
      <w:r w:rsidRPr="00810A35">
        <w:rPr>
          <w:sz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70E5289E" w14:textId="77777777" w:rsidR="00E319F6" w:rsidRPr="00810A35" w:rsidRDefault="00E319F6" w:rsidP="00E319F6">
      <w:pPr>
        <w:widowControl w:val="0"/>
        <w:autoSpaceDE w:val="0"/>
        <w:autoSpaceDN w:val="0"/>
        <w:adjustRightInd w:val="0"/>
        <w:spacing w:line="7" w:lineRule="exact"/>
        <w:rPr>
          <w:sz w:val="20"/>
        </w:rPr>
      </w:pPr>
    </w:p>
    <w:p w14:paraId="225421BF" w14:textId="77777777" w:rsidR="00E319F6" w:rsidRPr="00810A35" w:rsidRDefault="00E319F6" w:rsidP="004A2423">
      <w:pPr>
        <w:widowControl w:val="0"/>
        <w:numPr>
          <w:ilvl w:val="0"/>
          <w:numId w:val="124"/>
        </w:numPr>
        <w:overflowPunct w:val="0"/>
        <w:autoSpaceDE w:val="0"/>
        <w:autoSpaceDN w:val="0"/>
        <w:adjustRightInd w:val="0"/>
        <w:ind w:hanging="720"/>
        <w:rPr>
          <w:sz w:val="20"/>
        </w:rPr>
      </w:pPr>
      <w:r w:rsidRPr="00810A35">
        <w:rPr>
          <w:sz w:val="20"/>
        </w:rPr>
        <w:t xml:space="preserve">When either party to the Contract gives notice of a breach of contract to the Employer for a cause other than those listed under Sub Clause 49.2 above, the Employer shall decide whether the breach is fundamental or not. </w:t>
      </w:r>
    </w:p>
    <w:p w14:paraId="109F690B" w14:textId="77777777" w:rsidR="00E319F6" w:rsidRPr="00810A35" w:rsidRDefault="00E319F6" w:rsidP="004A2423">
      <w:pPr>
        <w:widowControl w:val="0"/>
        <w:numPr>
          <w:ilvl w:val="0"/>
          <w:numId w:val="124"/>
        </w:numPr>
        <w:overflowPunct w:val="0"/>
        <w:autoSpaceDE w:val="0"/>
        <w:autoSpaceDN w:val="0"/>
        <w:adjustRightInd w:val="0"/>
        <w:ind w:hanging="720"/>
        <w:jc w:val="both"/>
        <w:rPr>
          <w:sz w:val="20"/>
        </w:rPr>
      </w:pPr>
      <w:r w:rsidRPr="00810A35">
        <w:rPr>
          <w:sz w:val="20"/>
        </w:rPr>
        <w:t xml:space="preserve">Notwithstanding the above, the Employer may terminate the Contract for convenience. </w:t>
      </w:r>
    </w:p>
    <w:p w14:paraId="4E8D7781" w14:textId="77777777" w:rsidR="00E319F6" w:rsidRPr="00810A35" w:rsidRDefault="00E319F6" w:rsidP="004A2423">
      <w:pPr>
        <w:widowControl w:val="0"/>
        <w:numPr>
          <w:ilvl w:val="0"/>
          <w:numId w:val="124"/>
        </w:numPr>
        <w:overflowPunct w:val="0"/>
        <w:autoSpaceDE w:val="0"/>
        <w:autoSpaceDN w:val="0"/>
        <w:adjustRightInd w:val="0"/>
        <w:spacing w:line="249" w:lineRule="auto"/>
        <w:ind w:hanging="720"/>
        <w:jc w:val="both"/>
        <w:rPr>
          <w:sz w:val="20"/>
        </w:rPr>
      </w:pPr>
      <w:r w:rsidRPr="00810A35">
        <w:rPr>
          <w:sz w:val="20"/>
        </w:rPr>
        <w:t xml:space="preserve">If the Contract is terminated the Contractor shall stop work immediately, make the Site safe and secure and leave the Site as soon as reasonably possible. </w:t>
      </w:r>
    </w:p>
    <w:p w14:paraId="242E65A8" w14:textId="77777777" w:rsidR="00E319F6" w:rsidRPr="00810A35" w:rsidRDefault="00E319F6" w:rsidP="00E319F6">
      <w:pPr>
        <w:widowControl w:val="0"/>
        <w:autoSpaceDE w:val="0"/>
        <w:autoSpaceDN w:val="0"/>
        <w:adjustRightInd w:val="0"/>
        <w:spacing w:line="189" w:lineRule="exact"/>
        <w:rPr>
          <w:szCs w:val="24"/>
        </w:rPr>
      </w:pPr>
    </w:p>
    <w:p w14:paraId="22FEB70C" w14:textId="77777777" w:rsidR="00E319F6" w:rsidRPr="00810A35" w:rsidRDefault="00E319F6" w:rsidP="004A2423">
      <w:pPr>
        <w:widowControl w:val="0"/>
        <w:numPr>
          <w:ilvl w:val="0"/>
          <w:numId w:val="125"/>
        </w:numPr>
        <w:overflowPunct w:val="0"/>
        <w:autoSpaceDE w:val="0"/>
        <w:autoSpaceDN w:val="0"/>
        <w:adjustRightInd w:val="0"/>
        <w:ind w:hanging="720"/>
        <w:jc w:val="both"/>
        <w:rPr>
          <w:b/>
          <w:bCs/>
          <w:sz w:val="20"/>
        </w:rPr>
      </w:pPr>
      <w:r w:rsidRPr="00810A35">
        <w:rPr>
          <w:b/>
          <w:bCs/>
          <w:sz w:val="20"/>
        </w:rPr>
        <w:t xml:space="preserve">Payment upon Termination </w:t>
      </w:r>
    </w:p>
    <w:p w14:paraId="20C1191C" w14:textId="77777777" w:rsidR="00E319F6" w:rsidRPr="00810A35" w:rsidRDefault="00E319F6" w:rsidP="00E319F6">
      <w:pPr>
        <w:widowControl w:val="0"/>
        <w:autoSpaceDE w:val="0"/>
        <w:autoSpaceDN w:val="0"/>
        <w:adjustRightInd w:val="0"/>
        <w:spacing w:line="231" w:lineRule="exact"/>
        <w:rPr>
          <w:szCs w:val="24"/>
        </w:rPr>
      </w:pPr>
    </w:p>
    <w:p w14:paraId="2AED012B" w14:textId="77777777" w:rsidR="00E319F6" w:rsidRPr="00810A35" w:rsidRDefault="00E319F6" w:rsidP="004A2423">
      <w:pPr>
        <w:widowControl w:val="0"/>
        <w:numPr>
          <w:ilvl w:val="0"/>
          <w:numId w:val="126"/>
        </w:numPr>
        <w:overflowPunct w:val="0"/>
        <w:autoSpaceDE w:val="0"/>
        <w:autoSpaceDN w:val="0"/>
        <w:adjustRightInd w:val="0"/>
        <w:spacing w:line="243" w:lineRule="auto"/>
        <w:ind w:right="40" w:hanging="720"/>
        <w:rPr>
          <w:sz w:val="20"/>
        </w:rPr>
      </w:pPr>
      <w:r w:rsidRPr="00810A35">
        <w:rPr>
          <w:sz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615298B9" w14:textId="77777777" w:rsidR="00E319F6" w:rsidRPr="00810A35" w:rsidRDefault="00E319F6" w:rsidP="00E319F6">
      <w:pPr>
        <w:widowControl w:val="0"/>
        <w:autoSpaceDE w:val="0"/>
        <w:autoSpaceDN w:val="0"/>
        <w:adjustRightInd w:val="0"/>
        <w:spacing w:line="2" w:lineRule="exact"/>
        <w:rPr>
          <w:sz w:val="20"/>
        </w:rPr>
      </w:pPr>
    </w:p>
    <w:p w14:paraId="38B9E3B3" w14:textId="77777777" w:rsidR="00E319F6" w:rsidRPr="00810A35" w:rsidRDefault="00E319F6" w:rsidP="004A2423">
      <w:pPr>
        <w:widowControl w:val="0"/>
        <w:numPr>
          <w:ilvl w:val="0"/>
          <w:numId w:val="126"/>
        </w:numPr>
        <w:overflowPunct w:val="0"/>
        <w:autoSpaceDE w:val="0"/>
        <w:autoSpaceDN w:val="0"/>
        <w:adjustRightInd w:val="0"/>
        <w:spacing w:line="241" w:lineRule="auto"/>
        <w:ind w:right="220" w:hanging="720"/>
        <w:rPr>
          <w:sz w:val="20"/>
        </w:rPr>
      </w:pPr>
      <w:r w:rsidRPr="00810A35">
        <w:rPr>
          <w:sz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4E61127C" w14:textId="77777777" w:rsidR="00E319F6" w:rsidRPr="00810A35" w:rsidRDefault="00E319F6" w:rsidP="00E319F6">
      <w:pPr>
        <w:widowControl w:val="0"/>
        <w:autoSpaceDE w:val="0"/>
        <w:autoSpaceDN w:val="0"/>
        <w:adjustRightInd w:val="0"/>
        <w:spacing w:line="200" w:lineRule="exact"/>
        <w:rPr>
          <w:szCs w:val="24"/>
        </w:rPr>
      </w:pPr>
    </w:p>
    <w:tbl>
      <w:tblPr>
        <w:tblW w:w="0" w:type="auto"/>
        <w:tblLayout w:type="fixed"/>
        <w:tblCellMar>
          <w:left w:w="0" w:type="dxa"/>
          <w:right w:w="0" w:type="dxa"/>
        </w:tblCellMar>
        <w:tblLook w:val="0000" w:firstRow="0" w:lastRow="0" w:firstColumn="0" w:lastColumn="0" w:noHBand="0" w:noVBand="0"/>
      </w:tblPr>
      <w:tblGrid>
        <w:gridCol w:w="540"/>
        <w:gridCol w:w="7840"/>
      </w:tblGrid>
      <w:tr w:rsidR="00E319F6" w:rsidRPr="00810A35" w14:paraId="3CE9AFF8" w14:textId="77777777" w:rsidTr="00E319F6">
        <w:trPr>
          <w:trHeight w:val="265"/>
        </w:trPr>
        <w:tc>
          <w:tcPr>
            <w:tcW w:w="540" w:type="dxa"/>
            <w:tcBorders>
              <w:top w:val="nil"/>
              <w:left w:val="nil"/>
              <w:bottom w:val="nil"/>
              <w:right w:val="nil"/>
            </w:tcBorders>
            <w:vAlign w:val="bottom"/>
          </w:tcPr>
          <w:p w14:paraId="7D0EEB52" w14:textId="77777777" w:rsidR="00E319F6" w:rsidRPr="00810A35" w:rsidRDefault="00E319F6" w:rsidP="00E319F6">
            <w:pPr>
              <w:widowControl w:val="0"/>
              <w:autoSpaceDE w:val="0"/>
              <w:autoSpaceDN w:val="0"/>
              <w:adjustRightInd w:val="0"/>
              <w:rPr>
                <w:szCs w:val="24"/>
              </w:rPr>
            </w:pPr>
            <w:r w:rsidRPr="00810A35">
              <w:rPr>
                <w:b/>
                <w:bCs/>
                <w:sz w:val="20"/>
              </w:rPr>
              <w:t>51.</w:t>
            </w:r>
          </w:p>
        </w:tc>
        <w:tc>
          <w:tcPr>
            <w:tcW w:w="7840" w:type="dxa"/>
            <w:tcBorders>
              <w:top w:val="nil"/>
              <w:left w:val="nil"/>
              <w:bottom w:val="nil"/>
              <w:right w:val="nil"/>
            </w:tcBorders>
            <w:vAlign w:val="bottom"/>
          </w:tcPr>
          <w:p w14:paraId="4066A58C" w14:textId="77777777" w:rsidR="00E319F6" w:rsidRPr="00810A35" w:rsidRDefault="00E319F6" w:rsidP="00E319F6">
            <w:pPr>
              <w:widowControl w:val="0"/>
              <w:autoSpaceDE w:val="0"/>
              <w:autoSpaceDN w:val="0"/>
              <w:adjustRightInd w:val="0"/>
              <w:ind w:left="180"/>
              <w:rPr>
                <w:szCs w:val="24"/>
              </w:rPr>
            </w:pPr>
            <w:r w:rsidRPr="00810A35">
              <w:rPr>
                <w:b/>
                <w:bCs/>
                <w:sz w:val="20"/>
              </w:rPr>
              <w:t>Property</w:t>
            </w:r>
          </w:p>
        </w:tc>
      </w:tr>
      <w:tr w:rsidR="00E319F6" w:rsidRPr="00810A35" w14:paraId="4348155E" w14:textId="77777777" w:rsidTr="00E319F6">
        <w:trPr>
          <w:trHeight w:val="427"/>
        </w:trPr>
        <w:tc>
          <w:tcPr>
            <w:tcW w:w="540" w:type="dxa"/>
            <w:tcBorders>
              <w:top w:val="nil"/>
              <w:left w:val="nil"/>
              <w:bottom w:val="nil"/>
              <w:right w:val="nil"/>
            </w:tcBorders>
            <w:vAlign w:val="bottom"/>
          </w:tcPr>
          <w:p w14:paraId="6C109B34" w14:textId="77777777" w:rsidR="00E319F6" w:rsidRPr="00810A35" w:rsidRDefault="00E319F6" w:rsidP="00E319F6">
            <w:pPr>
              <w:widowControl w:val="0"/>
              <w:autoSpaceDE w:val="0"/>
              <w:autoSpaceDN w:val="0"/>
              <w:adjustRightInd w:val="0"/>
              <w:rPr>
                <w:szCs w:val="24"/>
              </w:rPr>
            </w:pPr>
            <w:r w:rsidRPr="00810A35">
              <w:rPr>
                <w:sz w:val="20"/>
              </w:rPr>
              <w:t>51.1</w:t>
            </w:r>
          </w:p>
        </w:tc>
        <w:tc>
          <w:tcPr>
            <w:tcW w:w="7840" w:type="dxa"/>
            <w:tcBorders>
              <w:top w:val="nil"/>
              <w:left w:val="nil"/>
              <w:bottom w:val="nil"/>
              <w:right w:val="nil"/>
            </w:tcBorders>
            <w:vAlign w:val="bottom"/>
          </w:tcPr>
          <w:p w14:paraId="541EF920" w14:textId="77777777" w:rsidR="00E319F6" w:rsidRPr="00810A35" w:rsidRDefault="00E319F6" w:rsidP="00E319F6">
            <w:pPr>
              <w:widowControl w:val="0"/>
              <w:autoSpaceDE w:val="0"/>
              <w:autoSpaceDN w:val="0"/>
              <w:adjustRightInd w:val="0"/>
              <w:ind w:left="180"/>
              <w:rPr>
                <w:szCs w:val="24"/>
              </w:rPr>
            </w:pPr>
            <w:r w:rsidRPr="00810A35">
              <w:rPr>
                <w:sz w:val="20"/>
              </w:rPr>
              <w:t>All materials on the Site, Plant, Equipment, Temporary Works and Works are deemed to be the</w:t>
            </w:r>
          </w:p>
        </w:tc>
      </w:tr>
      <w:tr w:rsidR="00E319F6" w:rsidRPr="00810A35" w14:paraId="7F126A22" w14:textId="77777777" w:rsidTr="00E319F6">
        <w:trPr>
          <w:trHeight w:val="261"/>
        </w:trPr>
        <w:tc>
          <w:tcPr>
            <w:tcW w:w="540" w:type="dxa"/>
            <w:tcBorders>
              <w:top w:val="nil"/>
              <w:left w:val="nil"/>
              <w:bottom w:val="nil"/>
              <w:right w:val="nil"/>
            </w:tcBorders>
            <w:vAlign w:val="bottom"/>
          </w:tcPr>
          <w:p w14:paraId="3F68A1B2" w14:textId="77777777" w:rsidR="00E319F6" w:rsidRPr="00810A35" w:rsidRDefault="00E319F6" w:rsidP="00E319F6">
            <w:pPr>
              <w:widowControl w:val="0"/>
              <w:autoSpaceDE w:val="0"/>
              <w:autoSpaceDN w:val="0"/>
              <w:adjustRightInd w:val="0"/>
            </w:pPr>
          </w:p>
        </w:tc>
        <w:tc>
          <w:tcPr>
            <w:tcW w:w="7840" w:type="dxa"/>
            <w:tcBorders>
              <w:top w:val="nil"/>
              <w:left w:val="nil"/>
              <w:bottom w:val="nil"/>
              <w:right w:val="nil"/>
            </w:tcBorders>
            <w:vAlign w:val="bottom"/>
          </w:tcPr>
          <w:p w14:paraId="2C100EBE" w14:textId="77777777" w:rsidR="00E319F6" w:rsidRPr="00810A35" w:rsidRDefault="00E319F6" w:rsidP="00E319F6">
            <w:pPr>
              <w:widowControl w:val="0"/>
              <w:autoSpaceDE w:val="0"/>
              <w:autoSpaceDN w:val="0"/>
              <w:adjustRightInd w:val="0"/>
              <w:ind w:left="180"/>
              <w:rPr>
                <w:szCs w:val="24"/>
              </w:rPr>
            </w:pPr>
            <w:r w:rsidRPr="00810A35">
              <w:rPr>
                <w:sz w:val="20"/>
              </w:rPr>
              <w:t>property of the Employer, if the Contract is terminated because of a Contractor’s default.</w:t>
            </w:r>
          </w:p>
        </w:tc>
      </w:tr>
      <w:tr w:rsidR="00E319F6" w:rsidRPr="00810A35" w14:paraId="35B1233D" w14:textId="77777777" w:rsidTr="00E319F6">
        <w:trPr>
          <w:trHeight w:val="463"/>
        </w:trPr>
        <w:tc>
          <w:tcPr>
            <w:tcW w:w="540" w:type="dxa"/>
            <w:tcBorders>
              <w:top w:val="nil"/>
              <w:left w:val="nil"/>
              <w:bottom w:val="nil"/>
              <w:right w:val="nil"/>
            </w:tcBorders>
            <w:vAlign w:val="bottom"/>
          </w:tcPr>
          <w:p w14:paraId="007E95C3" w14:textId="77777777" w:rsidR="00E319F6" w:rsidRPr="00810A35" w:rsidRDefault="00E319F6" w:rsidP="00E319F6">
            <w:pPr>
              <w:widowControl w:val="0"/>
              <w:autoSpaceDE w:val="0"/>
              <w:autoSpaceDN w:val="0"/>
              <w:adjustRightInd w:val="0"/>
              <w:rPr>
                <w:szCs w:val="24"/>
              </w:rPr>
            </w:pPr>
            <w:r w:rsidRPr="00810A35">
              <w:rPr>
                <w:b/>
                <w:bCs/>
                <w:sz w:val="20"/>
              </w:rPr>
              <w:t>52.</w:t>
            </w:r>
          </w:p>
        </w:tc>
        <w:tc>
          <w:tcPr>
            <w:tcW w:w="7840" w:type="dxa"/>
            <w:tcBorders>
              <w:top w:val="nil"/>
              <w:left w:val="nil"/>
              <w:bottom w:val="nil"/>
              <w:right w:val="nil"/>
            </w:tcBorders>
            <w:vAlign w:val="bottom"/>
          </w:tcPr>
          <w:p w14:paraId="1344139D" w14:textId="77777777" w:rsidR="00E319F6" w:rsidRPr="00810A35" w:rsidRDefault="00E319F6" w:rsidP="00E319F6">
            <w:pPr>
              <w:widowControl w:val="0"/>
              <w:autoSpaceDE w:val="0"/>
              <w:autoSpaceDN w:val="0"/>
              <w:adjustRightInd w:val="0"/>
              <w:ind w:left="180"/>
              <w:rPr>
                <w:szCs w:val="24"/>
              </w:rPr>
            </w:pPr>
            <w:r w:rsidRPr="00810A35">
              <w:rPr>
                <w:b/>
                <w:bCs/>
                <w:sz w:val="20"/>
              </w:rPr>
              <w:t>Release from performance</w:t>
            </w:r>
          </w:p>
        </w:tc>
      </w:tr>
    </w:tbl>
    <w:p w14:paraId="67A198C9" w14:textId="77777777" w:rsidR="00E319F6" w:rsidRPr="00810A35" w:rsidRDefault="00E319F6" w:rsidP="00E319F6">
      <w:pPr>
        <w:widowControl w:val="0"/>
        <w:autoSpaceDE w:val="0"/>
        <w:autoSpaceDN w:val="0"/>
        <w:adjustRightInd w:val="0"/>
        <w:spacing w:line="197" w:lineRule="exact"/>
        <w:rPr>
          <w:szCs w:val="24"/>
        </w:rPr>
      </w:pPr>
    </w:p>
    <w:p w14:paraId="3D6F5367" w14:textId="77777777" w:rsidR="00E319F6" w:rsidRPr="00810A35" w:rsidRDefault="00E319F6" w:rsidP="004A2423">
      <w:pPr>
        <w:widowControl w:val="0"/>
        <w:numPr>
          <w:ilvl w:val="0"/>
          <w:numId w:val="127"/>
        </w:numPr>
        <w:overflowPunct w:val="0"/>
        <w:autoSpaceDE w:val="0"/>
        <w:autoSpaceDN w:val="0"/>
        <w:adjustRightInd w:val="0"/>
        <w:spacing w:line="248" w:lineRule="auto"/>
        <w:ind w:right="100" w:hanging="720"/>
        <w:rPr>
          <w:sz w:val="20"/>
        </w:rPr>
      </w:pPr>
      <w:r w:rsidRPr="00810A35">
        <w:rPr>
          <w:sz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72DF5DF9" w14:textId="77777777" w:rsidR="00E319F6" w:rsidRPr="00810A35" w:rsidRDefault="00E319F6" w:rsidP="00E319F6">
      <w:pPr>
        <w:widowControl w:val="0"/>
        <w:autoSpaceDE w:val="0"/>
        <w:autoSpaceDN w:val="0"/>
        <w:adjustRightInd w:val="0"/>
        <w:rPr>
          <w:szCs w:val="24"/>
        </w:rPr>
        <w:sectPr w:rsidR="00E319F6" w:rsidRPr="00810A35">
          <w:pgSz w:w="12240" w:h="15840"/>
          <w:pgMar w:top="430" w:right="1440" w:bottom="461" w:left="1800" w:header="720" w:footer="720" w:gutter="0"/>
          <w:cols w:space="720" w:equalWidth="0">
            <w:col w:w="9000"/>
          </w:cols>
          <w:noEndnote/>
        </w:sectPr>
      </w:pPr>
    </w:p>
    <w:p w14:paraId="7E250533" w14:textId="77777777" w:rsidR="00E319F6" w:rsidRPr="00810A35" w:rsidRDefault="00E319F6" w:rsidP="00E319F6">
      <w:pPr>
        <w:widowControl w:val="0"/>
        <w:autoSpaceDE w:val="0"/>
        <w:autoSpaceDN w:val="0"/>
        <w:adjustRightInd w:val="0"/>
        <w:spacing w:line="200" w:lineRule="exact"/>
        <w:rPr>
          <w:szCs w:val="24"/>
        </w:rPr>
      </w:pPr>
    </w:p>
    <w:p w14:paraId="6D457D85" w14:textId="77777777" w:rsidR="00E319F6" w:rsidRPr="00810A35" w:rsidRDefault="00E319F6" w:rsidP="00E319F6">
      <w:pPr>
        <w:widowControl w:val="0"/>
        <w:autoSpaceDE w:val="0"/>
        <w:autoSpaceDN w:val="0"/>
        <w:adjustRightInd w:val="0"/>
        <w:spacing w:line="200" w:lineRule="exact"/>
        <w:rPr>
          <w:szCs w:val="24"/>
        </w:rPr>
      </w:pPr>
    </w:p>
    <w:p w14:paraId="1DED4B3C" w14:textId="77777777" w:rsidR="00E319F6" w:rsidRPr="00810A35" w:rsidRDefault="00E319F6" w:rsidP="00E319F6">
      <w:pPr>
        <w:widowControl w:val="0"/>
        <w:autoSpaceDE w:val="0"/>
        <w:autoSpaceDN w:val="0"/>
        <w:adjustRightInd w:val="0"/>
        <w:spacing w:line="200" w:lineRule="exact"/>
        <w:rPr>
          <w:szCs w:val="24"/>
        </w:rPr>
      </w:pPr>
    </w:p>
    <w:p w14:paraId="336BF046" w14:textId="77777777" w:rsidR="00E319F6" w:rsidRPr="00810A35" w:rsidRDefault="00E319F6" w:rsidP="00E319F6">
      <w:pPr>
        <w:widowControl w:val="0"/>
        <w:autoSpaceDE w:val="0"/>
        <w:autoSpaceDN w:val="0"/>
        <w:adjustRightInd w:val="0"/>
        <w:spacing w:line="200" w:lineRule="exact"/>
        <w:rPr>
          <w:szCs w:val="24"/>
        </w:rPr>
      </w:pPr>
    </w:p>
    <w:p w14:paraId="4EED7F1A" w14:textId="77777777" w:rsidR="00E319F6" w:rsidRPr="00810A35" w:rsidRDefault="00E319F6" w:rsidP="00E319F6">
      <w:pPr>
        <w:widowControl w:val="0"/>
        <w:autoSpaceDE w:val="0"/>
        <w:autoSpaceDN w:val="0"/>
        <w:adjustRightInd w:val="0"/>
        <w:spacing w:line="200" w:lineRule="exact"/>
        <w:rPr>
          <w:szCs w:val="24"/>
        </w:rPr>
      </w:pPr>
    </w:p>
    <w:p w14:paraId="0831E1D7" w14:textId="77777777" w:rsidR="00E319F6" w:rsidRPr="00810A35" w:rsidRDefault="00E319F6" w:rsidP="00E319F6">
      <w:pPr>
        <w:widowControl w:val="0"/>
        <w:autoSpaceDE w:val="0"/>
        <w:autoSpaceDN w:val="0"/>
        <w:adjustRightInd w:val="0"/>
        <w:spacing w:line="200" w:lineRule="exact"/>
        <w:rPr>
          <w:szCs w:val="24"/>
        </w:rPr>
      </w:pPr>
    </w:p>
    <w:p w14:paraId="7CB19CF7" w14:textId="77777777" w:rsidR="00E319F6" w:rsidRPr="00810A35" w:rsidRDefault="00E319F6" w:rsidP="00E319F6">
      <w:pPr>
        <w:widowControl w:val="0"/>
        <w:autoSpaceDE w:val="0"/>
        <w:autoSpaceDN w:val="0"/>
        <w:adjustRightInd w:val="0"/>
        <w:spacing w:line="200" w:lineRule="exact"/>
        <w:rPr>
          <w:szCs w:val="24"/>
        </w:rPr>
      </w:pPr>
    </w:p>
    <w:p w14:paraId="44DFA1D9" w14:textId="77777777" w:rsidR="00E319F6" w:rsidRPr="00810A35" w:rsidRDefault="00E319F6" w:rsidP="00E319F6">
      <w:pPr>
        <w:widowControl w:val="0"/>
        <w:autoSpaceDE w:val="0"/>
        <w:autoSpaceDN w:val="0"/>
        <w:adjustRightInd w:val="0"/>
        <w:spacing w:line="200" w:lineRule="exact"/>
        <w:rPr>
          <w:szCs w:val="24"/>
        </w:rPr>
      </w:pPr>
    </w:p>
    <w:p w14:paraId="5250CDE2" w14:textId="77777777" w:rsidR="00E319F6" w:rsidRPr="00810A35" w:rsidRDefault="00E319F6" w:rsidP="00E319F6">
      <w:pPr>
        <w:widowControl w:val="0"/>
        <w:autoSpaceDE w:val="0"/>
        <w:autoSpaceDN w:val="0"/>
        <w:adjustRightInd w:val="0"/>
        <w:spacing w:line="200" w:lineRule="exact"/>
        <w:rPr>
          <w:szCs w:val="24"/>
        </w:rPr>
      </w:pPr>
    </w:p>
    <w:p w14:paraId="00F73EF5" w14:textId="77777777" w:rsidR="00E319F6" w:rsidRPr="00810A35" w:rsidRDefault="00E319F6" w:rsidP="00E319F6">
      <w:pPr>
        <w:widowControl w:val="0"/>
        <w:autoSpaceDE w:val="0"/>
        <w:autoSpaceDN w:val="0"/>
        <w:adjustRightInd w:val="0"/>
        <w:spacing w:line="200" w:lineRule="exact"/>
        <w:rPr>
          <w:szCs w:val="24"/>
        </w:rPr>
      </w:pPr>
    </w:p>
    <w:p w14:paraId="2836E70A" w14:textId="77777777" w:rsidR="00E319F6" w:rsidRPr="00810A35" w:rsidRDefault="00E319F6" w:rsidP="00E319F6">
      <w:pPr>
        <w:widowControl w:val="0"/>
        <w:autoSpaceDE w:val="0"/>
        <w:autoSpaceDN w:val="0"/>
        <w:adjustRightInd w:val="0"/>
        <w:spacing w:line="200" w:lineRule="exact"/>
        <w:rPr>
          <w:szCs w:val="24"/>
        </w:rPr>
      </w:pPr>
    </w:p>
    <w:p w14:paraId="5D4A40A6" w14:textId="77777777" w:rsidR="00E319F6" w:rsidRPr="00810A35" w:rsidRDefault="00E319F6" w:rsidP="00E319F6">
      <w:pPr>
        <w:widowControl w:val="0"/>
        <w:autoSpaceDE w:val="0"/>
        <w:autoSpaceDN w:val="0"/>
        <w:adjustRightInd w:val="0"/>
        <w:spacing w:line="200" w:lineRule="exact"/>
        <w:rPr>
          <w:szCs w:val="24"/>
        </w:rPr>
      </w:pPr>
    </w:p>
    <w:p w14:paraId="049F19BB" w14:textId="77777777" w:rsidR="00E319F6" w:rsidRPr="00810A35" w:rsidRDefault="00E319F6" w:rsidP="00E319F6">
      <w:pPr>
        <w:widowControl w:val="0"/>
        <w:autoSpaceDE w:val="0"/>
        <w:autoSpaceDN w:val="0"/>
        <w:adjustRightInd w:val="0"/>
        <w:spacing w:line="332" w:lineRule="exact"/>
        <w:rPr>
          <w:szCs w:val="24"/>
        </w:rPr>
      </w:pPr>
    </w:p>
    <w:p w14:paraId="66AAC8A3"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40E00DC6"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6E7D48BB" w14:textId="77777777" w:rsidR="00E319F6" w:rsidRPr="00810A35" w:rsidRDefault="00E319F6" w:rsidP="00E319F6">
      <w:pPr>
        <w:widowControl w:val="0"/>
        <w:autoSpaceDE w:val="0"/>
        <w:autoSpaceDN w:val="0"/>
        <w:adjustRightInd w:val="0"/>
        <w:ind w:left="4400"/>
        <w:rPr>
          <w:szCs w:val="24"/>
        </w:rPr>
      </w:pPr>
      <w:bookmarkStart w:id="23" w:name="page31"/>
      <w:bookmarkEnd w:id="23"/>
      <w:r w:rsidRPr="00810A35">
        <w:rPr>
          <w:sz w:val="20"/>
        </w:rPr>
        <w:lastRenderedPageBreak/>
        <w:t>31</w:t>
      </w:r>
    </w:p>
    <w:p w14:paraId="575C2C09" w14:textId="77777777" w:rsidR="00E319F6" w:rsidRPr="00810A35" w:rsidRDefault="00E319F6" w:rsidP="00E319F6">
      <w:pPr>
        <w:widowControl w:val="0"/>
        <w:autoSpaceDE w:val="0"/>
        <w:autoSpaceDN w:val="0"/>
        <w:adjustRightInd w:val="0"/>
        <w:spacing w:line="200" w:lineRule="exact"/>
        <w:rPr>
          <w:szCs w:val="24"/>
        </w:rPr>
      </w:pPr>
    </w:p>
    <w:p w14:paraId="06124A16" w14:textId="77777777" w:rsidR="00E319F6" w:rsidRPr="00810A35" w:rsidRDefault="00E319F6" w:rsidP="00E319F6">
      <w:pPr>
        <w:widowControl w:val="0"/>
        <w:autoSpaceDE w:val="0"/>
        <w:autoSpaceDN w:val="0"/>
        <w:adjustRightInd w:val="0"/>
        <w:spacing w:line="201" w:lineRule="exact"/>
        <w:rPr>
          <w:szCs w:val="24"/>
        </w:rPr>
      </w:pPr>
    </w:p>
    <w:p w14:paraId="06B0E84A" w14:textId="77777777" w:rsidR="00E319F6" w:rsidRPr="00810A35" w:rsidRDefault="00E319F6" w:rsidP="00E319F6">
      <w:pPr>
        <w:widowControl w:val="0"/>
        <w:autoSpaceDE w:val="0"/>
        <w:autoSpaceDN w:val="0"/>
        <w:adjustRightInd w:val="0"/>
        <w:ind w:left="3020"/>
        <w:rPr>
          <w:szCs w:val="24"/>
        </w:rPr>
      </w:pPr>
      <w:r w:rsidRPr="00810A35">
        <w:rPr>
          <w:b/>
          <w:bCs/>
          <w:sz w:val="20"/>
        </w:rPr>
        <w:t>F.  Special Conditions of Contract</w:t>
      </w:r>
    </w:p>
    <w:p w14:paraId="4BCC1E7F" w14:textId="77777777" w:rsidR="00E319F6" w:rsidRPr="00810A35" w:rsidRDefault="00E319F6" w:rsidP="00E319F6">
      <w:pPr>
        <w:widowControl w:val="0"/>
        <w:autoSpaceDE w:val="0"/>
        <w:autoSpaceDN w:val="0"/>
        <w:adjustRightInd w:val="0"/>
        <w:spacing w:line="200" w:lineRule="exact"/>
        <w:rPr>
          <w:szCs w:val="24"/>
        </w:rPr>
      </w:pPr>
    </w:p>
    <w:p w14:paraId="70BAD024" w14:textId="77777777" w:rsidR="00E319F6" w:rsidRPr="00810A35" w:rsidRDefault="00E319F6" w:rsidP="00E319F6">
      <w:pPr>
        <w:widowControl w:val="0"/>
        <w:autoSpaceDE w:val="0"/>
        <w:autoSpaceDN w:val="0"/>
        <w:adjustRightInd w:val="0"/>
        <w:spacing w:line="260" w:lineRule="exact"/>
        <w:rPr>
          <w:szCs w:val="24"/>
        </w:rPr>
      </w:pPr>
    </w:p>
    <w:p w14:paraId="49CFE565" w14:textId="77777777" w:rsidR="00E319F6" w:rsidRPr="00810A35" w:rsidRDefault="00E319F6" w:rsidP="004A2423">
      <w:pPr>
        <w:widowControl w:val="0"/>
        <w:numPr>
          <w:ilvl w:val="0"/>
          <w:numId w:val="128"/>
        </w:numPr>
        <w:overflowPunct w:val="0"/>
        <w:autoSpaceDE w:val="0"/>
        <w:autoSpaceDN w:val="0"/>
        <w:adjustRightInd w:val="0"/>
        <w:ind w:hanging="720"/>
        <w:jc w:val="both"/>
        <w:rPr>
          <w:b/>
          <w:bCs/>
          <w:sz w:val="20"/>
        </w:rPr>
      </w:pPr>
      <w:r w:rsidRPr="00810A35">
        <w:rPr>
          <w:b/>
          <w:bCs/>
          <w:sz w:val="20"/>
        </w:rPr>
        <w:t xml:space="preserve">Labour : </w:t>
      </w:r>
    </w:p>
    <w:p w14:paraId="47A03852" w14:textId="77777777" w:rsidR="00E319F6" w:rsidRPr="00810A35" w:rsidRDefault="00E319F6" w:rsidP="00E319F6">
      <w:pPr>
        <w:widowControl w:val="0"/>
        <w:autoSpaceDE w:val="0"/>
        <w:autoSpaceDN w:val="0"/>
        <w:adjustRightInd w:val="0"/>
        <w:spacing w:line="231" w:lineRule="exact"/>
        <w:rPr>
          <w:b/>
          <w:bCs/>
          <w:sz w:val="20"/>
        </w:rPr>
      </w:pPr>
    </w:p>
    <w:p w14:paraId="689D7974" w14:textId="77777777" w:rsidR="00E319F6" w:rsidRPr="00810A35" w:rsidRDefault="00E319F6" w:rsidP="00E319F6">
      <w:pPr>
        <w:widowControl w:val="0"/>
        <w:overflowPunct w:val="0"/>
        <w:autoSpaceDE w:val="0"/>
        <w:autoSpaceDN w:val="0"/>
        <w:adjustRightInd w:val="0"/>
        <w:spacing w:line="256" w:lineRule="auto"/>
        <w:ind w:left="720" w:right="260"/>
        <w:rPr>
          <w:b/>
          <w:bCs/>
          <w:sz w:val="20"/>
        </w:rPr>
      </w:pPr>
      <w:r w:rsidRPr="00810A35">
        <w:rPr>
          <w:sz w:val="20"/>
        </w:rPr>
        <w:t xml:space="preserve">The Contractor shall, unless otherwise provided in the Contract, make his own arrangements for the engagement of all staff and labour, local or other, and for their payment, housing, feeding and transport. </w:t>
      </w:r>
    </w:p>
    <w:p w14:paraId="7C4944E8" w14:textId="77777777" w:rsidR="00E319F6" w:rsidRPr="00810A35" w:rsidRDefault="00E319F6" w:rsidP="00E319F6">
      <w:pPr>
        <w:widowControl w:val="0"/>
        <w:autoSpaceDE w:val="0"/>
        <w:autoSpaceDN w:val="0"/>
        <w:adjustRightInd w:val="0"/>
        <w:spacing w:line="184" w:lineRule="exact"/>
        <w:rPr>
          <w:b/>
          <w:bCs/>
          <w:sz w:val="20"/>
        </w:rPr>
      </w:pPr>
    </w:p>
    <w:p w14:paraId="21E57C75" w14:textId="77777777" w:rsidR="00E319F6" w:rsidRPr="00810A35" w:rsidRDefault="00E319F6" w:rsidP="00E319F6">
      <w:pPr>
        <w:widowControl w:val="0"/>
        <w:overflowPunct w:val="0"/>
        <w:autoSpaceDE w:val="0"/>
        <w:autoSpaceDN w:val="0"/>
        <w:adjustRightInd w:val="0"/>
        <w:spacing w:line="250" w:lineRule="auto"/>
        <w:ind w:left="720" w:right="260"/>
        <w:rPr>
          <w:b/>
          <w:bCs/>
          <w:sz w:val="20"/>
        </w:rPr>
      </w:pPr>
      <w:r w:rsidRPr="00810A35">
        <w:rPr>
          <w:sz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BE457DC" w14:textId="77777777" w:rsidR="00E319F6" w:rsidRPr="00810A35" w:rsidRDefault="00E319F6" w:rsidP="00E319F6">
      <w:pPr>
        <w:widowControl w:val="0"/>
        <w:autoSpaceDE w:val="0"/>
        <w:autoSpaceDN w:val="0"/>
        <w:adjustRightInd w:val="0"/>
        <w:spacing w:line="200" w:lineRule="exact"/>
        <w:rPr>
          <w:b/>
          <w:bCs/>
          <w:sz w:val="20"/>
        </w:rPr>
      </w:pPr>
    </w:p>
    <w:p w14:paraId="020B9E71" w14:textId="77777777" w:rsidR="00E319F6" w:rsidRPr="00810A35" w:rsidRDefault="00E319F6" w:rsidP="00E319F6">
      <w:pPr>
        <w:widowControl w:val="0"/>
        <w:autoSpaceDE w:val="0"/>
        <w:autoSpaceDN w:val="0"/>
        <w:adjustRightInd w:val="0"/>
        <w:spacing w:line="217" w:lineRule="exact"/>
        <w:rPr>
          <w:b/>
          <w:bCs/>
          <w:sz w:val="20"/>
        </w:rPr>
      </w:pPr>
    </w:p>
    <w:p w14:paraId="12CA10EC" w14:textId="77777777" w:rsidR="00E319F6" w:rsidRPr="00810A35" w:rsidRDefault="00E319F6" w:rsidP="004A2423">
      <w:pPr>
        <w:widowControl w:val="0"/>
        <w:numPr>
          <w:ilvl w:val="0"/>
          <w:numId w:val="128"/>
        </w:numPr>
        <w:tabs>
          <w:tab w:val="clear" w:pos="720"/>
          <w:tab w:val="num" w:pos="780"/>
        </w:tabs>
        <w:overflowPunct w:val="0"/>
        <w:autoSpaceDE w:val="0"/>
        <w:autoSpaceDN w:val="0"/>
        <w:adjustRightInd w:val="0"/>
        <w:ind w:left="780" w:hanging="780"/>
        <w:jc w:val="both"/>
        <w:rPr>
          <w:b/>
          <w:bCs/>
          <w:sz w:val="20"/>
        </w:rPr>
      </w:pPr>
      <w:r w:rsidRPr="00810A35">
        <w:rPr>
          <w:b/>
          <w:bCs/>
          <w:sz w:val="20"/>
        </w:rPr>
        <w:t xml:space="preserve">Compliance with labour regulations </w:t>
      </w:r>
      <w:r w:rsidRPr="00810A35">
        <w:rPr>
          <w:sz w:val="20"/>
        </w:rPr>
        <w:t>:</w:t>
      </w:r>
      <w:r w:rsidRPr="00810A35">
        <w:rPr>
          <w:b/>
          <w:bCs/>
          <w:sz w:val="20"/>
        </w:rPr>
        <w:t xml:space="preserve"> </w:t>
      </w:r>
    </w:p>
    <w:p w14:paraId="6CF7E63B" w14:textId="77777777" w:rsidR="00E319F6" w:rsidRPr="00810A35" w:rsidRDefault="00E319F6" w:rsidP="00E319F6">
      <w:pPr>
        <w:widowControl w:val="0"/>
        <w:autoSpaceDE w:val="0"/>
        <w:autoSpaceDN w:val="0"/>
        <w:adjustRightInd w:val="0"/>
        <w:spacing w:line="234" w:lineRule="exact"/>
        <w:rPr>
          <w:szCs w:val="24"/>
        </w:rPr>
      </w:pPr>
    </w:p>
    <w:p w14:paraId="7D4854A0" w14:textId="77777777" w:rsidR="00E319F6" w:rsidRPr="00810A35" w:rsidRDefault="00E319F6" w:rsidP="00E319F6">
      <w:pPr>
        <w:widowControl w:val="0"/>
        <w:overflowPunct w:val="0"/>
        <w:autoSpaceDE w:val="0"/>
        <w:autoSpaceDN w:val="0"/>
        <w:adjustRightInd w:val="0"/>
        <w:spacing w:line="242" w:lineRule="auto"/>
        <w:ind w:left="720"/>
        <w:rPr>
          <w:szCs w:val="24"/>
        </w:rPr>
      </w:pPr>
      <w:r w:rsidRPr="00810A35">
        <w:rPr>
          <w:sz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AE36D3E" w14:textId="77777777" w:rsidR="00E319F6" w:rsidRPr="00810A35" w:rsidRDefault="00E319F6" w:rsidP="00E319F6">
      <w:pPr>
        <w:widowControl w:val="0"/>
        <w:autoSpaceDE w:val="0"/>
        <w:autoSpaceDN w:val="0"/>
        <w:adjustRightInd w:val="0"/>
        <w:spacing w:line="200" w:lineRule="exact"/>
        <w:rPr>
          <w:szCs w:val="24"/>
        </w:rPr>
      </w:pPr>
    </w:p>
    <w:p w14:paraId="61E2CBBF" w14:textId="77777777" w:rsidR="00E319F6" w:rsidRPr="00810A35" w:rsidRDefault="00E319F6" w:rsidP="00E319F6">
      <w:pPr>
        <w:widowControl w:val="0"/>
        <w:autoSpaceDE w:val="0"/>
        <w:autoSpaceDN w:val="0"/>
        <w:adjustRightInd w:val="0"/>
        <w:spacing w:line="235" w:lineRule="exact"/>
        <w:rPr>
          <w:szCs w:val="24"/>
        </w:rPr>
      </w:pPr>
    </w:p>
    <w:p w14:paraId="54AF51A0" w14:textId="77777777" w:rsidR="00E319F6" w:rsidRPr="00810A35" w:rsidRDefault="00E319F6" w:rsidP="00E319F6">
      <w:pPr>
        <w:widowControl w:val="0"/>
        <w:overflowPunct w:val="0"/>
        <w:autoSpaceDE w:val="0"/>
        <w:autoSpaceDN w:val="0"/>
        <w:adjustRightInd w:val="0"/>
        <w:spacing w:line="271" w:lineRule="auto"/>
        <w:ind w:left="720"/>
        <w:rPr>
          <w:szCs w:val="24"/>
        </w:rPr>
      </w:pPr>
      <w:r w:rsidRPr="00810A35">
        <w:rPr>
          <w:sz w:val="20"/>
        </w:rPr>
        <w:t>The employees of the Contractor and the Sub-Contractor in no case shall be treated as the employees of the Employer at any point of time.</w:t>
      </w:r>
    </w:p>
    <w:p w14:paraId="64DB4EE6" w14:textId="77777777" w:rsidR="00E319F6" w:rsidRPr="00810A35" w:rsidRDefault="00E319F6" w:rsidP="00E319F6">
      <w:pPr>
        <w:widowControl w:val="0"/>
        <w:autoSpaceDE w:val="0"/>
        <w:autoSpaceDN w:val="0"/>
        <w:adjustRightInd w:val="0"/>
        <w:spacing w:line="169" w:lineRule="exact"/>
        <w:rPr>
          <w:szCs w:val="24"/>
        </w:rPr>
      </w:pPr>
    </w:p>
    <w:p w14:paraId="4C6EBD59" w14:textId="77777777" w:rsidR="00E319F6" w:rsidRPr="00810A35" w:rsidRDefault="00E319F6" w:rsidP="004A2423">
      <w:pPr>
        <w:widowControl w:val="0"/>
        <w:numPr>
          <w:ilvl w:val="0"/>
          <w:numId w:val="129"/>
        </w:numPr>
        <w:tabs>
          <w:tab w:val="clear" w:pos="720"/>
          <w:tab w:val="num" w:pos="780"/>
        </w:tabs>
        <w:overflowPunct w:val="0"/>
        <w:autoSpaceDE w:val="0"/>
        <w:autoSpaceDN w:val="0"/>
        <w:adjustRightInd w:val="0"/>
        <w:ind w:left="780" w:hanging="780"/>
        <w:jc w:val="both"/>
        <w:rPr>
          <w:b/>
          <w:bCs/>
          <w:sz w:val="20"/>
        </w:rPr>
      </w:pPr>
      <w:r w:rsidRPr="00810A35">
        <w:rPr>
          <w:b/>
          <w:bCs/>
          <w:sz w:val="20"/>
        </w:rPr>
        <w:t xml:space="preserve">Protection of Environment: </w:t>
      </w:r>
    </w:p>
    <w:p w14:paraId="4F62D978" w14:textId="77777777" w:rsidR="00E319F6" w:rsidRPr="00810A35" w:rsidRDefault="00E319F6" w:rsidP="00E319F6">
      <w:pPr>
        <w:widowControl w:val="0"/>
        <w:autoSpaceDE w:val="0"/>
        <w:autoSpaceDN w:val="0"/>
        <w:adjustRightInd w:val="0"/>
        <w:spacing w:line="231" w:lineRule="exact"/>
        <w:rPr>
          <w:szCs w:val="24"/>
        </w:rPr>
      </w:pPr>
    </w:p>
    <w:p w14:paraId="1E3DBE24" w14:textId="77777777" w:rsidR="00E319F6" w:rsidRPr="00810A35" w:rsidRDefault="00E319F6" w:rsidP="00E319F6">
      <w:pPr>
        <w:widowControl w:val="0"/>
        <w:overflowPunct w:val="0"/>
        <w:autoSpaceDE w:val="0"/>
        <w:autoSpaceDN w:val="0"/>
        <w:adjustRightInd w:val="0"/>
        <w:spacing w:line="244" w:lineRule="auto"/>
        <w:ind w:left="720"/>
        <w:rPr>
          <w:szCs w:val="24"/>
        </w:rPr>
      </w:pPr>
      <w:r w:rsidRPr="00810A35">
        <w:rPr>
          <w:sz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1B433FC" w14:textId="77777777" w:rsidR="00E319F6" w:rsidRPr="00810A35" w:rsidRDefault="00E319F6" w:rsidP="00E319F6">
      <w:pPr>
        <w:widowControl w:val="0"/>
        <w:autoSpaceDE w:val="0"/>
        <w:autoSpaceDN w:val="0"/>
        <w:adjustRightInd w:val="0"/>
        <w:spacing w:line="218" w:lineRule="exact"/>
        <w:rPr>
          <w:szCs w:val="24"/>
        </w:rPr>
      </w:pPr>
    </w:p>
    <w:p w14:paraId="393B1A45" w14:textId="77777777" w:rsidR="00E319F6" w:rsidRPr="00810A35" w:rsidRDefault="00E319F6" w:rsidP="004A2423">
      <w:pPr>
        <w:widowControl w:val="0"/>
        <w:numPr>
          <w:ilvl w:val="0"/>
          <w:numId w:val="130"/>
        </w:numPr>
        <w:overflowPunct w:val="0"/>
        <w:autoSpaceDE w:val="0"/>
        <w:autoSpaceDN w:val="0"/>
        <w:adjustRightInd w:val="0"/>
        <w:ind w:hanging="670"/>
        <w:jc w:val="both"/>
        <w:rPr>
          <w:b/>
          <w:bCs/>
          <w:sz w:val="20"/>
        </w:rPr>
      </w:pPr>
      <w:r w:rsidRPr="00810A35">
        <w:rPr>
          <w:b/>
          <w:bCs/>
          <w:sz w:val="20"/>
        </w:rPr>
        <w:t xml:space="preserve">Arbitration (Clause 24 ) </w:t>
      </w:r>
      <w:r w:rsidR="006B3036" w:rsidRPr="00810A35">
        <w:rPr>
          <w:b/>
          <w:bCs/>
          <w:sz w:val="20"/>
        </w:rPr>
        <w:t>DELETED</w:t>
      </w:r>
    </w:p>
    <w:p w14:paraId="2B6BAD19" w14:textId="77777777" w:rsidR="00E319F6" w:rsidRPr="00810A35" w:rsidRDefault="00E319F6" w:rsidP="00E319F6">
      <w:pPr>
        <w:widowControl w:val="0"/>
        <w:autoSpaceDE w:val="0"/>
        <w:autoSpaceDN w:val="0"/>
        <w:adjustRightInd w:val="0"/>
        <w:spacing w:line="252" w:lineRule="exact"/>
        <w:rPr>
          <w:szCs w:val="24"/>
        </w:rPr>
      </w:pPr>
    </w:p>
    <w:p w14:paraId="5CDC5E5D" w14:textId="77777777" w:rsidR="00D14346" w:rsidRPr="00810A35" w:rsidRDefault="00D14346" w:rsidP="00E319F6">
      <w:pPr>
        <w:widowControl w:val="0"/>
        <w:autoSpaceDE w:val="0"/>
        <w:autoSpaceDN w:val="0"/>
        <w:adjustRightInd w:val="0"/>
        <w:rPr>
          <w:szCs w:val="24"/>
        </w:rPr>
      </w:pPr>
    </w:p>
    <w:p w14:paraId="0D1CFE2A" w14:textId="77777777" w:rsidR="00D14346" w:rsidRPr="00810A35" w:rsidRDefault="00D14346" w:rsidP="00E319F6">
      <w:pPr>
        <w:widowControl w:val="0"/>
        <w:autoSpaceDE w:val="0"/>
        <w:autoSpaceDN w:val="0"/>
        <w:adjustRightInd w:val="0"/>
        <w:rPr>
          <w:szCs w:val="24"/>
        </w:rPr>
      </w:pPr>
    </w:p>
    <w:p w14:paraId="2C4F45B6" w14:textId="77777777" w:rsidR="00D14346" w:rsidRPr="00810A35" w:rsidRDefault="00D14346" w:rsidP="00E319F6">
      <w:pPr>
        <w:widowControl w:val="0"/>
        <w:autoSpaceDE w:val="0"/>
        <w:autoSpaceDN w:val="0"/>
        <w:adjustRightInd w:val="0"/>
        <w:rPr>
          <w:szCs w:val="24"/>
        </w:rPr>
      </w:pPr>
    </w:p>
    <w:p w14:paraId="78321049" w14:textId="77777777" w:rsidR="00D14346" w:rsidRPr="00810A35" w:rsidRDefault="00D14346" w:rsidP="00E319F6">
      <w:pPr>
        <w:widowControl w:val="0"/>
        <w:autoSpaceDE w:val="0"/>
        <w:autoSpaceDN w:val="0"/>
        <w:adjustRightInd w:val="0"/>
        <w:rPr>
          <w:szCs w:val="24"/>
        </w:rPr>
      </w:pPr>
    </w:p>
    <w:p w14:paraId="33A7B110" w14:textId="77777777" w:rsidR="00D14346" w:rsidRPr="00810A35" w:rsidRDefault="00D14346" w:rsidP="00E319F6">
      <w:pPr>
        <w:widowControl w:val="0"/>
        <w:autoSpaceDE w:val="0"/>
        <w:autoSpaceDN w:val="0"/>
        <w:adjustRightInd w:val="0"/>
        <w:rPr>
          <w:szCs w:val="24"/>
        </w:rPr>
      </w:pPr>
    </w:p>
    <w:p w14:paraId="4340860F" w14:textId="77777777" w:rsidR="00D14346" w:rsidRPr="00810A35" w:rsidRDefault="00D14346" w:rsidP="00E319F6">
      <w:pPr>
        <w:widowControl w:val="0"/>
        <w:autoSpaceDE w:val="0"/>
        <w:autoSpaceDN w:val="0"/>
        <w:adjustRightInd w:val="0"/>
        <w:rPr>
          <w:szCs w:val="24"/>
        </w:rPr>
      </w:pPr>
    </w:p>
    <w:p w14:paraId="1D63BFB9" w14:textId="77777777" w:rsidR="00D14346" w:rsidRPr="00810A35" w:rsidRDefault="00D14346" w:rsidP="00E319F6">
      <w:pPr>
        <w:widowControl w:val="0"/>
        <w:autoSpaceDE w:val="0"/>
        <w:autoSpaceDN w:val="0"/>
        <w:adjustRightInd w:val="0"/>
        <w:rPr>
          <w:szCs w:val="24"/>
        </w:rPr>
      </w:pPr>
    </w:p>
    <w:p w14:paraId="16BEE09F" w14:textId="77777777" w:rsidR="00D14346" w:rsidRPr="00810A35" w:rsidRDefault="00D14346" w:rsidP="00E319F6">
      <w:pPr>
        <w:widowControl w:val="0"/>
        <w:autoSpaceDE w:val="0"/>
        <w:autoSpaceDN w:val="0"/>
        <w:adjustRightInd w:val="0"/>
        <w:rPr>
          <w:szCs w:val="24"/>
        </w:rPr>
      </w:pPr>
    </w:p>
    <w:p w14:paraId="33BBE105" w14:textId="77777777" w:rsidR="00D14346" w:rsidRPr="00810A35" w:rsidRDefault="00D14346" w:rsidP="00E319F6">
      <w:pPr>
        <w:widowControl w:val="0"/>
        <w:autoSpaceDE w:val="0"/>
        <w:autoSpaceDN w:val="0"/>
        <w:adjustRightInd w:val="0"/>
        <w:rPr>
          <w:szCs w:val="24"/>
        </w:rPr>
      </w:pPr>
    </w:p>
    <w:p w14:paraId="49B44B91" w14:textId="77777777" w:rsidR="00D14346" w:rsidRPr="00810A35" w:rsidRDefault="00D14346" w:rsidP="00E319F6">
      <w:pPr>
        <w:widowControl w:val="0"/>
        <w:autoSpaceDE w:val="0"/>
        <w:autoSpaceDN w:val="0"/>
        <w:adjustRightInd w:val="0"/>
        <w:rPr>
          <w:szCs w:val="24"/>
        </w:rPr>
      </w:pPr>
    </w:p>
    <w:p w14:paraId="24C3CFD8" w14:textId="77777777" w:rsidR="00D14346" w:rsidRPr="00810A35" w:rsidRDefault="00D14346" w:rsidP="00E319F6">
      <w:pPr>
        <w:widowControl w:val="0"/>
        <w:autoSpaceDE w:val="0"/>
        <w:autoSpaceDN w:val="0"/>
        <w:adjustRightInd w:val="0"/>
        <w:rPr>
          <w:szCs w:val="24"/>
        </w:rPr>
      </w:pPr>
    </w:p>
    <w:p w14:paraId="070966F7" w14:textId="77777777" w:rsidR="00D14346" w:rsidRPr="00810A35" w:rsidRDefault="00D14346" w:rsidP="00D14346">
      <w:pPr>
        <w:widowControl w:val="0"/>
        <w:autoSpaceDE w:val="0"/>
        <w:autoSpaceDN w:val="0"/>
        <w:adjustRightInd w:val="0"/>
        <w:spacing w:line="260" w:lineRule="exact"/>
        <w:rPr>
          <w:szCs w:val="24"/>
        </w:rPr>
      </w:pPr>
    </w:p>
    <w:tbl>
      <w:tblPr>
        <w:tblW w:w="0" w:type="auto"/>
        <w:tblInd w:w="360" w:type="dxa"/>
        <w:tblLayout w:type="fixed"/>
        <w:tblCellMar>
          <w:left w:w="0" w:type="dxa"/>
          <w:right w:w="0" w:type="dxa"/>
        </w:tblCellMar>
        <w:tblLook w:val="0000" w:firstRow="0" w:lastRow="0" w:firstColumn="0" w:lastColumn="0" w:noHBand="0" w:noVBand="0"/>
      </w:tblPr>
      <w:tblGrid>
        <w:gridCol w:w="6320"/>
        <w:gridCol w:w="2000"/>
      </w:tblGrid>
      <w:tr w:rsidR="00D14346" w:rsidRPr="00810A35" w14:paraId="3C04E062" w14:textId="77777777" w:rsidTr="00B619DF">
        <w:trPr>
          <w:trHeight w:val="265"/>
        </w:trPr>
        <w:tc>
          <w:tcPr>
            <w:tcW w:w="6320" w:type="dxa"/>
            <w:tcBorders>
              <w:top w:val="nil"/>
              <w:left w:val="nil"/>
              <w:bottom w:val="nil"/>
              <w:right w:val="nil"/>
            </w:tcBorders>
            <w:vAlign w:val="bottom"/>
          </w:tcPr>
          <w:p w14:paraId="0EBFCEE0" w14:textId="77777777" w:rsidR="00D14346" w:rsidRPr="00810A35" w:rsidRDefault="00D14346" w:rsidP="00B619DF">
            <w:pPr>
              <w:widowControl w:val="0"/>
              <w:autoSpaceDE w:val="0"/>
              <w:autoSpaceDN w:val="0"/>
              <w:adjustRightInd w:val="0"/>
              <w:ind w:left="2860"/>
              <w:rPr>
                <w:szCs w:val="24"/>
              </w:rPr>
            </w:pPr>
            <w:r w:rsidRPr="00810A35">
              <w:rPr>
                <w:b/>
                <w:bCs/>
                <w:sz w:val="20"/>
              </w:rPr>
              <w:t>SECTION 6: CONTRACT DATA</w:t>
            </w:r>
          </w:p>
        </w:tc>
        <w:tc>
          <w:tcPr>
            <w:tcW w:w="2000" w:type="dxa"/>
            <w:tcBorders>
              <w:top w:val="nil"/>
              <w:left w:val="nil"/>
              <w:bottom w:val="nil"/>
              <w:right w:val="nil"/>
            </w:tcBorders>
            <w:vAlign w:val="bottom"/>
          </w:tcPr>
          <w:p w14:paraId="6F70233D" w14:textId="77777777" w:rsidR="00D14346" w:rsidRPr="00810A35" w:rsidRDefault="00D14346" w:rsidP="00B619DF">
            <w:pPr>
              <w:widowControl w:val="0"/>
              <w:autoSpaceDE w:val="0"/>
              <w:autoSpaceDN w:val="0"/>
              <w:adjustRightInd w:val="0"/>
              <w:rPr>
                <w:sz w:val="23"/>
                <w:szCs w:val="23"/>
              </w:rPr>
            </w:pPr>
          </w:p>
        </w:tc>
      </w:tr>
      <w:tr w:rsidR="00D14346" w:rsidRPr="00810A35" w14:paraId="30D2FDC9" w14:textId="77777777" w:rsidTr="00B619DF">
        <w:trPr>
          <w:trHeight w:val="690"/>
        </w:trPr>
        <w:tc>
          <w:tcPr>
            <w:tcW w:w="6320" w:type="dxa"/>
            <w:tcBorders>
              <w:top w:val="nil"/>
              <w:left w:val="nil"/>
              <w:bottom w:val="nil"/>
              <w:right w:val="nil"/>
            </w:tcBorders>
            <w:vAlign w:val="bottom"/>
          </w:tcPr>
          <w:p w14:paraId="2220E7F2" w14:textId="77777777" w:rsidR="00D14346" w:rsidRPr="00810A35" w:rsidRDefault="00D14346" w:rsidP="00B619DF">
            <w:pPr>
              <w:widowControl w:val="0"/>
              <w:autoSpaceDE w:val="0"/>
              <w:autoSpaceDN w:val="0"/>
              <w:adjustRightInd w:val="0"/>
              <w:rPr>
                <w:szCs w:val="24"/>
              </w:rPr>
            </w:pPr>
            <w:r w:rsidRPr="00810A35">
              <w:rPr>
                <w:b/>
                <w:bCs/>
                <w:sz w:val="20"/>
              </w:rPr>
              <w:t>Items marked "N/A" do not apply in this Contract.</w:t>
            </w:r>
          </w:p>
        </w:tc>
        <w:tc>
          <w:tcPr>
            <w:tcW w:w="2000" w:type="dxa"/>
            <w:tcBorders>
              <w:top w:val="nil"/>
              <w:left w:val="nil"/>
              <w:bottom w:val="nil"/>
              <w:right w:val="nil"/>
            </w:tcBorders>
            <w:vAlign w:val="bottom"/>
          </w:tcPr>
          <w:p w14:paraId="636EE84F" w14:textId="77777777" w:rsidR="00D14346" w:rsidRPr="00810A35" w:rsidRDefault="00D14346" w:rsidP="00B619DF">
            <w:pPr>
              <w:widowControl w:val="0"/>
              <w:autoSpaceDE w:val="0"/>
              <w:autoSpaceDN w:val="0"/>
              <w:adjustRightInd w:val="0"/>
              <w:rPr>
                <w:szCs w:val="24"/>
              </w:rPr>
            </w:pPr>
          </w:p>
        </w:tc>
      </w:tr>
      <w:tr w:rsidR="00D14346" w:rsidRPr="00810A35" w14:paraId="5513D47D" w14:textId="77777777" w:rsidTr="00B619DF">
        <w:trPr>
          <w:trHeight w:val="458"/>
        </w:trPr>
        <w:tc>
          <w:tcPr>
            <w:tcW w:w="6320" w:type="dxa"/>
            <w:tcBorders>
              <w:top w:val="nil"/>
              <w:left w:val="nil"/>
              <w:bottom w:val="nil"/>
              <w:right w:val="nil"/>
            </w:tcBorders>
            <w:vAlign w:val="bottom"/>
          </w:tcPr>
          <w:p w14:paraId="295ECEC1" w14:textId="77777777" w:rsidR="00D14346" w:rsidRPr="00810A35" w:rsidRDefault="00D14346" w:rsidP="00B619DF">
            <w:pPr>
              <w:widowControl w:val="0"/>
              <w:autoSpaceDE w:val="0"/>
              <w:autoSpaceDN w:val="0"/>
              <w:adjustRightInd w:val="0"/>
              <w:rPr>
                <w:szCs w:val="24"/>
              </w:rPr>
            </w:pPr>
            <w:r w:rsidRPr="00810A35">
              <w:rPr>
                <w:sz w:val="20"/>
              </w:rPr>
              <w:t>The following documents are also part of the Contract:</w:t>
            </w:r>
          </w:p>
        </w:tc>
        <w:tc>
          <w:tcPr>
            <w:tcW w:w="2000" w:type="dxa"/>
            <w:tcBorders>
              <w:top w:val="nil"/>
              <w:left w:val="nil"/>
              <w:bottom w:val="nil"/>
              <w:right w:val="nil"/>
            </w:tcBorders>
            <w:vAlign w:val="bottom"/>
          </w:tcPr>
          <w:p w14:paraId="352E8793" w14:textId="77777777" w:rsidR="00D14346" w:rsidRPr="00810A35" w:rsidRDefault="00D14346" w:rsidP="00B619DF">
            <w:pPr>
              <w:widowControl w:val="0"/>
              <w:autoSpaceDE w:val="0"/>
              <w:autoSpaceDN w:val="0"/>
              <w:adjustRightInd w:val="0"/>
              <w:ind w:left="520"/>
              <w:rPr>
                <w:szCs w:val="24"/>
              </w:rPr>
            </w:pPr>
            <w:r w:rsidRPr="00810A35">
              <w:rPr>
                <w:b/>
                <w:bCs/>
                <w:w w:val="98"/>
                <w:sz w:val="20"/>
              </w:rPr>
              <w:t>Clause Reference</w:t>
            </w:r>
          </w:p>
        </w:tc>
      </w:tr>
      <w:tr w:rsidR="00D14346" w:rsidRPr="00810A35" w14:paraId="19BBF889" w14:textId="77777777" w:rsidTr="00B619DF">
        <w:trPr>
          <w:trHeight w:val="474"/>
        </w:trPr>
        <w:tc>
          <w:tcPr>
            <w:tcW w:w="6320" w:type="dxa"/>
            <w:tcBorders>
              <w:top w:val="nil"/>
              <w:left w:val="nil"/>
              <w:bottom w:val="nil"/>
              <w:right w:val="nil"/>
            </w:tcBorders>
            <w:vAlign w:val="bottom"/>
          </w:tcPr>
          <w:p w14:paraId="74CBA130" w14:textId="77777777" w:rsidR="00D14346" w:rsidRPr="00810A35" w:rsidRDefault="00D14346" w:rsidP="00B619DF">
            <w:pPr>
              <w:widowControl w:val="0"/>
              <w:autoSpaceDE w:val="0"/>
              <w:autoSpaceDN w:val="0"/>
              <w:adjustRightInd w:val="0"/>
              <w:rPr>
                <w:szCs w:val="24"/>
              </w:rPr>
            </w:pPr>
            <w:r w:rsidRPr="00810A35">
              <w:rPr>
                <w:sz w:val="20"/>
              </w:rPr>
              <w:t>•  The Schedule of Operating and Maintenance Manuals</w:t>
            </w:r>
          </w:p>
        </w:tc>
        <w:tc>
          <w:tcPr>
            <w:tcW w:w="2000" w:type="dxa"/>
            <w:tcBorders>
              <w:top w:val="nil"/>
              <w:left w:val="nil"/>
              <w:bottom w:val="nil"/>
              <w:right w:val="nil"/>
            </w:tcBorders>
            <w:vAlign w:val="bottom"/>
          </w:tcPr>
          <w:p w14:paraId="42F3B037" w14:textId="77777777" w:rsidR="00D14346" w:rsidRPr="00810A35" w:rsidRDefault="00D14346" w:rsidP="00B619DF">
            <w:pPr>
              <w:widowControl w:val="0"/>
              <w:autoSpaceDE w:val="0"/>
              <w:autoSpaceDN w:val="0"/>
              <w:adjustRightInd w:val="0"/>
              <w:ind w:left="1240"/>
              <w:rPr>
                <w:szCs w:val="24"/>
              </w:rPr>
            </w:pPr>
            <w:r w:rsidRPr="00810A35">
              <w:rPr>
                <w:sz w:val="20"/>
              </w:rPr>
              <w:t>[48]</w:t>
            </w:r>
          </w:p>
        </w:tc>
      </w:tr>
      <w:tr w:rsidR="00D14346" w:rsidRPr="00810A35" w14:paraId="663B8956" w14:textId="77777777" w:rsidTr="00B619DF">
        <w:trPr>
          <w:trHeight w:val="474"/>
        </w:trPr>
        <w:tc>
          <w:tcPr>
            <w:tcW w:w="6320" w:type="dxa"/>
            <w:tcBorders>
              <w:top w:val="nil"/>
              <w:left w:val="nil"/>
              <w:bottom w:val="nil"/>
              <w:right w:val="nil"/>
            </w:tcBorders>
            <w:vAlign w:val="bottom"/>
          </w:tcPr>
          <w:p w14:paraId="5B3A6F58" w14:textId="77777777" w:rsidR="00D14346" w:rsidRPr="00810A35" w:rsidRDefault="00D14346" w:rsidP="00B619DF">
            <w:pPr>
              <w:widowControl w:val="0"/>
              <w:autoSpaceDE w:val="0"/>
              <w:autoSpaceDN w:val="0"/>
              <w:adjustRightInd w:val="0"/>
              <w:rPr>
                <w:szCs w:val="24"/>
              </w:rPr>
            </w:pPr>
            <w:r w:rsidRPr="00810A35">
              <w:rPr>
                <w:sz w:val="20"/>
              </w:rPr>
              <w:t>•  The Methodology and Program of Construction</w:t>
            </w:r>
          </w:p>
        </w:tc>
        <w:tc>
          <w:tcPr>
            <w:tcW w:w="2000" w:type="dxa"/>
            <w:tcBorders>
              <w:top w:val="nil"/>
              <w:left w:val="nil"/>
              <w:bottom w:val="nil"/>
              <w:right w:val="nil"/>
            </w:tcBorders>
            <w:vAlign w:val="bottom"/>
          </w:tcPr>
          <w:p w14:paraId="6BCE590F" w14:textId="77777777" w:rsidR="00D14346" w:rsidRPr="00810A35" w:rsidRDefault="00D14346" w:rsidP="00B619DF">
            <w:pPr>
              <w:widowControl w:val="0"/>
              <w:autoSpaceDE w:val="0"/>
              <w:autoSpaceDN w:val="0"/>
              <w:adjustRightInd w:val="0"/>
              <w:ind w:left="1240"/>
              <w:rPr>
                <w:szCs w:val="24"/>
              </w:rPr>
            </w:pPr>
            <w:r w:rsidRPr="00810A35">
              <w:rPr>
                <w:sz w:val="20"/>
              </w:rPr>
              <w:t>[25]</w:t>
            </w:r>
          </w:p>
        </w:tc>
      </w:tr>
      <w:tr w:rsidR="00D14346" w:rsidRPr="00810A35" w14:paraId="491B4C3E" w14:textId="77777777" w:rsidTr="00B619DF">
        <w:trPr>
          <w:trHeight w:val="474"/>
        </w:trPr>
        <w:tc>
          <w:tcPr>
            <w:tcW w:w="6320" w:type="dxa"/>
            <w:tcBorders>
              <w:top w:val="nil"/>
              <w:left w:val="nil"/>
              <w:bottom w:val="nil"/>
              <w:right w:val="nil"/>
            </w:tcBorders>
            <w:vAlign w:val="bottom"/>
          </w:tcPr>
          <w:p w14:paraId="15108FDF" w14:textId="77777777" w:rsidR="00D14346" w:rsidRPr="00810A35" w:rsidRDefault="00D14346" w:rsidP="00B619DF">
            <w:pPr>
              <w:widowControl w:val="0"/>
              <w:autoSpaceDE w:val="0"/>
              <w:autoSpaceDN w:val="0"/>
              <w:adjustRightInd w:val="0"/>
              <w:rPr>
                <w:szCs w:val="24"/>
              </w:rPr>
            </w:pPr>
            <w:r w:rsidRPr="00810A35">
              <w:rPr>
                <w:sz w:val="20"/>
              </w:rPr>
              <w:t>•  Site Investigation Reports</w:t>
            </w:r>
          </w:p>
        </w:tc>
        <w:tc>
          <w:tcPr>
            <w:tcW w:w="2000" w:type="dxa"/>
            <w:tcBorders>
              <w:top w:val="nil"/>
              <w:left w:val="nil"/>
              <w:bottom w:val="nil"/>
              <w:right w:val="nil"/>
            </w:tcBorders>
            <w:vAlign w:val="bottom"/>
          </w:tcPr>
          <w:p w14:paraId="376C1981" w14:textId="77777777" w:rsidR="00D14346" w:rsidRPr="00810A35" w:rsidRDefault="00D14346" w:rsidP="00B619DF">
            <w:pPr>
              <w:widowControl w:val="0"/>
              <w:autoSpaceDE w:val="0"/>
              <w:autoSpaceDN w:val="0"/>
              <w:adjustRightInd w:val="0"/>
              <w:ind w:left="1240"/>
              <w:rPr>
                <w:szCs w:val="24"/>
              </w:rPr>
            </w:pPr>
            <w:r w:rsidRPr="00810A35">
              <w:rPr>
                <w:sz w:val="20"/>
              </w:rPr>
              <w:t>[14]</w:t>
            </w:r>
          </w:p>
        </w:tc>
      </w:tr>
      <w:tr w:rsidR="00D14346" w:rsidRPr="00810A35" w14:paraId="45F1E53B" w14:textId="77777777" w:rsidTr="00B619DF">
        <w:trPr>
          <w:trHeight w:val="444"/>
        </w:trPr>
        <w:tc>
          <w:tcPr>
            <w:tcW w:w="6320" w:type="dxa"/>
            <w:tcBorders>
              <w:top w:val="nil"/>
              <w:left w:val="nil"/>
              <w:bottom w:val="nil"/>
              <w:right w:val="nil"/>
            </w:tcBorders>
            <w:vAlign w:val="bottom"/>
          </w:tcPr>
          <w:p w14:paraId="3748D352" w14:textId="77777777" w:rsidR="00D14346" w:rsidRPr="00810A35" w:rsidRDefault="00D14346" w:rsidP="00B619DF">
            <w:pPr>
              <w:widowControl w:val="0"/>
              <w:autoSpaceDE w:val="0"/>
              <w:autoSpaceDN w:val="0"/>
              <w:adjustRightInd w:val="0"/>
              <w:rPr>
                <w:szCs w:val="24"/>
              </w:rPr>
            </w:pPr>
            <w:r w:rsidRPr="00810A35">
              <w:rPr>
                <w:sz w:val="20"/>
              </w:rPr>
              <w:t>•  The Schedule of Key and Critical Equipment to be deployed</w:t>
            </w:r>
          </w:p>
        </w:tc>
        <w:tc>
          <w:tcPr>
            <w:tcW w:w="2000" w:type="dxa"/>
            <w:tcBorders>
              <w:top w:val="nil"/>
              <w:left w:val="nil"/>
              <w:bottom w:val="nil"/>
              <w:right w:val="nil"/>
            </w:tcBorders>
            <w:vAlign w:val="bottom"/>
          </w:tcPr>
          <w:p w14:paraId="7FDFC0BC" w14:textId="77777777" w:rsidR="00D14346" w:rsidRPr="00810A35" w:rsidRDefault="00D14346" w:rsidP="00B619DF">
            <w:pPr>
              <w:widowControl w:val="0"/>
              <w:autoSpaceDE w:val="0"/>
              <w:autoSpaceDN w:val="0"/>
              <w:adjustRightInd w:val="0"/>
              <w:rPr>
                <w:szCs w:val="24"/>
              </w:rPr>
            </w:pPr>
          </w:p>
        </w:tc>
      </w:tr>
      <w:tr w:rsidR="00D14346" w:rsidRPr="00810A35" w14:paraId="3ECD4A5D" w14:textId="77777777" w:rsidTr="00B619DF">
        <w:trPr>
          <w:trHeight w:val="261"/>
        </w:trPr>
        <w:tc>
          <w:tcPr>
            <w:tcW w:w="6320" w:type="dxa"/>
            <w:tcBorders>
              <w:top w:val="nil"/>
              <w:left w:val="nil"/>
              <w:bottom w:val="nil"/>
              <w:right w:val="nil"/>
            </w:tcBorders>
            <w:vAlign w:val="bottom"/>
          </w:tcPr>
          <w:p w14:paraId="6BF3E8DD" w14:textId="77777777" w:rsidR="00D14346" w:rsidRPr="00810A35" w:rsidRDefault="00D14346" w:rsidP="00B619DF">
            <w:pPr>
              <w:widowControl w:val="0"/>
              <w:autoSpaceDE w:val="0"/>
              <w:autoSpaceDN w:val="0"/>
              <w:adjustRightInd w:val="0"/>
              <w:ind w:left="460"/>
              <w:rPr>
                <w:szCs w:val="24"/>
              </w:rPr>
            </w:pPr>
            <w:r w:rsidRPr="00810A35">
              <w:rPr>
                <w:sz w:val="20"/>
              </w:rPr>
              <w:t>on the work as per agreed program of construction.</w:t>
            </w:r>
          </w:p>
        </w:tc>
        <w:tc>
          <w:tcPr>
            <w:tcW w:w="2000" w:type="dxa"/>
            <w:tcBorders>
              <w:top w:val="nil"/>
              <w:left w:val="nil"/>
              <w:bottom w:val="nil"/>
              <w:right w:val="nil"/>
            </w:tcBorders>
            <w:vAlign w:val="bottom"/>
          </w:tcPr>
          <w:p w14:paraId="07395DBA" w14:textId="77777777" w:rsidR="00D14346" w:rsidRPr="00810A35" w:rsidRDefault="00D14346" w:rsidP="00B619DF">
            <w:pPr>
              <w:widowControl w:val="0"/>
              <w:autoSpaceDE w:val="0"/>
              <w:autoSpaceDN w:val="0"/>
              <w:adjustRightInd w:val="0"/>
              <w:ind w:left="1240"/>
              <w:rPr>
                <w:szCs w:val="24"/>
              </w:rPr>
            </w:pPr>
            <w:r w:rsidRPr="00810A35">
              <w:rPr>
                <w:sz w:val="20"/>
              </w:rPr>
              <w:t>[25]</w:t>
            </w:r>
          </w:p>
        </w:tc>
      </w:tr>
      <w:tr w:rsidR="00D14346" w:rsidRPr="00810A35" w14:paraId="63A377FB" w14:textId="77777777" w:rsidTr="00B619DF">
        <w:trPr>
          <w:trHeight w:val="461"/>
        </w:trPr>
        <w:tc>
          <w:tcPr>
            <w:tcW w:w="6320" w:type="dxa"/>
            <w:tcBorders>
              <w:top w:val="nil"/>
              <w:left w:val="nil"/>
              <w:bottom w:val="nil"/>
              <w:right w:val="nil"/>
            </w:tcBorders>
            <w:vAlign w:val="bottom"/>
          </w:tcPr>
          <w:p w14:paraId="64AAA88D" w14:textId="77777777" w:rsidR="00D14346" w:rsidRPr="00810A35" w:rsidRDefault="00D14346" w:rsidP="00B619DF">
            <w:pPr>
              <w:widowControl w:val="0"/>
              <w:autoSpaceDE w:val="0"/>
              <w:autoSpaceDN w:val="0"/>
              <w:adjustRightInd w:val="0"/>
              <w:rPr>
                <w:szCs w:val="24"/>
              </w:rPr>
            </w:pPr>
            <w:r w:rsidRPr="00810A35">
              <w:rPr>
                <w:sz w:val="20"/>
              </w:rPr>
              <w:t>The Employer is :</w:t>
            </w:r>
          </w:p>
        </w:tc>
        <w:tc>
          <w:tcPr>
            <w:tcW w:w="2000" w:type="dxa"/>
            <w:tcBorders>
              <w:top w:val="nil"/>
              <w:left w:val="nil"/>
              <w:bottom w:val="nil"/>
              <w:right w:val="nil"/>
            </w:tcBorders>
            <w:vAlign w:val="bottom"/>
          </w:tcPr>
          <w:p w14:paraId="0211101A" w14:textId="77777777" w:rsidR="00D14346" w:rsidRPr="00810A35" w:rsidRDefault="00D14346" w:rsidP="00B619DF">
            <w:pPr>
              <w:widowControl w:val="0"/>
              <w:autoSpaceDE w:val="0"/>
              <w:autoSpaceDN w:val="0"/>
              <w:adjustRightInd w:val="0"/>
              <w:rPr>
                <w:szCs w:val="24"/>
              </w:rPr>
            </w:pPr>
          </w:p>
        </w:tc>
      </w:tr>
      <w:tr w:rsidR="00D14346" w:rsidRPr="00810A35" w14:paraId="17381944" w14:textId="77777777" w:rsidTr="00B619DF">
        <w:trPr>
          <w:trHeight w:val="460"/>
        </w:trPr>
        <w:tc>
          <w:tcPr>
            <w:tcW w:w="6320" w:type="dxa"/>
            <w:tcBorders>
              <w:top w:val="nil"/>
              <w:left w:val="nil"/>
              <w:bottom w:val="nil"/>
              <w:right w:val="nil"/>
            </w:tcBorders>
            <w:vAlign w:val="bottom"/>
          </w:tcPr>
          <w:p w14:paraId="113EBD6B" w14:textId="77777777" w:rsidR="00D14346" w:rsidRPr="00810A35" w:rsidRDefault="00D14346" w:rsidP="00B619DF">
            <w:pPr>
              <w:widowControl w:val="0"/>
              <w:autoSpaceDE w:val="0"/>
              <w:autoSpaceDN w:val="0"/>
              <w:adjustRightInd w:val="0"/>
              <w:ind w:left="40"/>
              <w:rPr>
                <w:szCs w:val="24"/>
              </w:rPr>
            </w:pPr>
            <w:r w:rsidRPr="00810A35">
              <w:rPr>
                <w:sz w:val="20"/>
              </w:rPr>
              <w:t xml:space="preserve">Name: </w:t>
            </w:r>
            <w:r w:rsidRPr="00810A35">
              <w:rPr>
                <w:b/>
                <w:sz w:val="20"/>
              </w:rPr>
              <w:t>Executive Engineer,</w:t>
            </w:r>
            <w:r w:rsidRPr="00810A35">
              <w:rPr>
                <w:sz w:val="20"/>
              </w:rPr>
              <w:t xml:space="preserve"> </w:t>
            </w:r>
          </w:p>
        </w:tc>
        <w:tc>
          <w:tcPr>
            <w:tcW w:w="2000" w:type="dxa"/>
            <w:tcBorders>
              <w:top w:val="nil"/>
              <w:left w:val="nil"/>
              <w:bottom w:val="nil"/>
              <w:right w:val="nil"/>
            </w:tcBorders>
            <w:vAlign w:val="bottom"/>
          </w:tcPr>
          <w:p w14:paraId="2EF56533" w14:textId="77777777" w:rsidR="00D14346" w:rsidRPr="00810A35" w:rsidRDefault="00D14346" w:rsidP="00B619DF">
            <w:pPr>
              <w:widowControl w:val="0"/>
              <w:autoSpaceDE w:val="0"/>
              <w:autoSpaceDN w:val="0"/>
              <w:adjustRightInd w:val="0"/>
              <w:ind w:left="1240"/>
              <w:rPr>
                <w:szCs w:val="24"/>
              </w:rPr>
            </w:pPr>
            <w:r w:rsidRPr="00810A35">
              <w:rPr>
                <w:sz w:val="20"/>
              </w:rPr>
              <w:t>[1.1]</w:t>
            </w:r>
          </w:p>
        </w:tc>
      </w:tr>
      <w:tr w:rsidR="00D14346" w:rsidRPr="00810A35" w14:paraId="54D12C9E" w14:textId="77777777" w:rsidTr="00B619DF">
        <w:trPr>
          <w:trHeight w:val="460"/>
        </w:trPr>
        <w:tc>
          <w:tcPr>
            <w:tcW w:w="6320" w:type="dxa"/>
            <w:tcBorders>
              <w:top w:val="nil"/>
              <w:left w:val="nil"/>
              <w:bottom w:val="nil"/>
              <w:right w:val="nil"/>
            </w:tcBorders>
            <w:vAlign w:val="bottom"/>
          </w:tcPr>
          <w:p w14:paraId="5E2E00F8" w14:textId="77777777" w:rsidR="00D14346" w:rsidRPr="00810A35" w:rsidRDefault="00D14346" w:rsidP="00B619DF">
            <w:pPr>
              <w:widowControl w:val="0"/>
              <w:autoSpaceDE w:val="0"/>
              <w:autoSpaceDN w:val="0"/>
              <w:adjustRightInd w:val="0"/>
              <w:ind w:left="40"/>
              <w:rPr>
                <w:szCs w:val="24"/>
              </w:rPr>
            </w:pPr>
            <w:r w:rsidRPr="00810A35">
              <w:rPr>
                <w:sz w:val="20"/>
              </w:rPr>
              <w:t xml:space="preserve">Address: </w:t>
            </w:r>
            <w:r w:rsidRPr="00810A35">
              <w:rPr>
                <w:b/>
                <w:sz w:val="20"/>
              </w:rPr>
              <w:t>R.D.W.&amp;S Dn,Mangalore</w:t>
            </w:r>
          </w:p>
        </w:tc>
        <w:tc>
          <w:tcPr>
            <w:tcW w:w="2000" w:type="dxa"/>
            <w:tcBorders>
              <w:top w:val="nil"/>
              <w:left w:val="nil"/>
              <w:bottom w:val="nil"/>
              <w:right w:val="nil"/>
            </w:tcBorders>
            <w:vAlign w:val="bottom"/>
          </w:tcPr>
          <w:p w14:paraId="25E81DEF" w14:textId="77777777" w:rsidR="00D14346" w:rsidRPr="00810A35" w:rsidRDefault="00D14346" w:rsidP="00B619DF">
            <w:pPr>
              <w:widowControl w:val="0"/>
              <w:autoSpaceDE w:val="0"/>
              <w:autoSpaceDN w:val="0"/>
              <w:adjustRightInd w:val="0"/>
              <w:rPr>
                <w:szCs w:val="24"/>
              </w:rPr>
            </w:pPr>
          </w:p>
        </w:tc>
      </w:tr>
      <w:tr w:rsidR="00D14346" w:rsidRPr="00810A35" w14:paraId="45B89AEF" w14:textId="77777777" w:rsidTr="00B619DF">
        <w:trPr>
          <w:trHeight w:val="460"/>
        </w:trPr>
        <w:tc>
          <w:tcPr>
            <w:tcW w:w="6320" w:type="dxa"/>
            <w:tcBorders>
              <w:top w:val="nil"/>
              <w:left w:val="nil"/>
              <w:bottom w:val="nil"/>
              <w:right w:val="nil"/>
            </w:tcBorders>
            <w:vAlign w:val="bottom"/>
          </w:tcPr>
          <w:p w14:paraId="77A99E95" w14:textId="77777777" w:rsidR="00D14346" w:rsidRPr="00810A35" w:rsidRDefault="00D14346" w:rsidP="00B619DF">
            <w:pPr>
              <w:widowControl w:val="0"/>
              <w:autoSpaceDE w:val="0"/>
              <w:autoSpaceDN w:val="0"/>
              <w:adjustRightInd w:val="0"/>
              <w:rPr>
                <w:szCs w:val="24"/>
              </w:rPr>
            </w:pPr>
            <w:r w:rsidRPr="00810A35">
              <w:rPr>
                <w:sz w:val="20"/>
              </w:rPr>
              <w:t>Name of authorized Representation</w:t>
            </w:r>
          </w:p>
        </w:tc>
        <w:tc>
          <w:tcPr>
            <w:tcW w:w="2000" w:type="dxa"/>
            <w:tcBorders>
              <w:top w:val="nil"/>
              <w:left w:val="nil"/>
              <w:bottom w:val="nil"/>
              <w:right w:val="nil"/>
            </w:tcBorders>
            <w:vAlign w:val="bottom"/>
          </w:tcPr>
          <w:p w14:paraId="4135BDA1" w14:textId="77777777" w:rsidR="00D14346" w:rsidRPr="00810A35" w:rsidRDefault="00D14346" w:rsidP="00B619DF">
            <w:pPr>
              <w:widowControl w:val="0"/>
              <w:autoSpaceDE w:val="0"/>
              <w:autoSpaceDN w:val="0"/>
              <w:adjustRightInd w:val="0"/>
              <w:rPr>
                <w:szCs w:val="24"/>
              </w:rPr>
            </w:pPr>
          </w:p>
        </w:tc>
      </w:tr>
    </w:tbl>
    <w:p w14:paraId="561CADAC" w14:textId="77777777" w:rsidR="00D14346" w:rsidRPr="00810A35" w:rsidRDefault="00D14346" w:rsidP="00D14346">
      <w:pPr>
        <w:widowControl w:val="0"/>
        <w:autoSpaceDE w:val="0"/>
        <w:autoSpaceDN w:val="0"/>
        <w:adjustRightInd w:val="0"/>
        <w:spacing w:line="200" w:lineRule="exact"/>
        <w:rPr>
          <w:szCs w:val="24"/>
        </w:rPr>
      </w:pPr>
    </w:p>
    <w:p w14:paraId="253F7A13" w14:textId="77777777" w:rsidR="00D14346" w:rsidRPr="00810A35" w:rsidRDefault="00D14346" w:rsidP="00D14346">
      <w:pPr>
        <w:widowControl w:val="0"/>
        <w:autoSpaceDE w:val="0"/>
        <w:autoSpaceDN w:val="0"/>
        <w:adjustRightInd w:val="0"/>
        <w:ind w:left="360"/>
        <w:rPr>
          <w:szCs w:val="24"/>
        </w:rPr>
      </w:pPr>
      <w:r w:rsidRPr="00810A35">
        <w:rPr>
          <w:sz w:val="20"/>
        </w:rPr>
        <w:t>The name and identification number of the Contract is</w:t>
      </w:r>
    </w:p>
    <w:p w14:paraId="0F3AF589" w14:textId="77777777" w:rsidR="00D14346" w:rsidRPr="00810A35" w:rsidRDefault="00D14346" w:rsidP="00D14346">
      <w:pPr>
        <w:widowControl w:val="0"/>
        <w:autoSpaceDE w:val="0"/>
        <w:autoSpaceDN w:val="0"/>
        <w:adjustRightInd w:val="0"/>
        <w:spacing w:line="21" w:lineRule="exact"/>
        <w:rPr>
          <w:szCs w:val="24"/>
        </w:rPr>
      </w:pPr>
    </w:p>
    <w:p w14:paraId="2B979440" w14:textId="5C4EF2DE" w:rsidR="007A1AEE" w:rsidRPr="00810A35" w:rsidRDefault="009F363C" w:rsidP="00D14346">
      <w:pPr>
        <w:pStyle w:val="FootnoteText"/>
        <w:suppressAutoHyphens/>
        <w:jc w:val="both"/>
        <w:rPr>
          <w:b/>
          <w:sz w:val="24"/>
          <w:szCs w:val="24"/>
          <w:shd w:val="clear" w:color="auto" w:fill="FFFFFF"/>
        </w:rPr>
      </w:pPr>
      <w:r w:rsidRPr="008C2594">
        <w:rPr>
          <w:sz w:val="28"/>
          <w:highlight w:val="yellow"/>
        </w:rPr>
        <w:t xml:space="preserve">Providing Operation and Maintaince </w:t>
      </w:r>
      <w:r w:rsidRPr="00103333">
        <w:rPr>
          <w:sz w:val="24"/>
          <w:szCs w:val="24"/>
          <w:highlight w:val="yellow"/>
        </w:rPr>
        <w:t>TO  SARAPADY &amp; OTHER 95 HABITATIONSIN BANTWAL TALUK OF DAKSHINA KANNADA DISTRICT</w:t>
      </w:r>
      <w:r w:rsidR="00E24275">
        <w:rPr>
          <w:sz w:val="28"/>
        </w:rPr>
        <w:t>.</w:t>
      </w:r>
    </w:p>
    <w:tbl>
      <w:tblPr>
        <w:tblW w:w="0" w:type="auto"/>
        <w:tblInd w:w="360" w:type="dxa"/>
        <w:tblLayout w:type="fixed"/>
        <w:tblCellMar>
          <w:left w:w="0" w:type="dxa"/>
          <w:right w:w="0" w:type="dxa"/>
        </w:tblCellMar>
        <w:tblLook w:val="0000" w:firstRow="0" w:lastRow="0" w:firstColumn="0" w:lastColumn="0" w:noHBand="0" w:noVBand="0"/>
      </w:tblPr>
      <w:tblGrid>
        <w:gridCol w:w="4600"/>
        <w:gridCol w:w="820"/>
        <w:gridCol w:w="1960"/>
        <w:gridCol w:w="760"/>
        <w:gridCol w:w="20"/>
      </w:tblGrid>
      <w:tr w:rsidR="00D14346" w:rsidRPr="00810A35" w14:paraId="61B27F72" w14:textId="77777777" w:rsidTr="00B619DF">
        <w:trPr>
          <w:trHeight w:val="261"/>
        </w:trPr>
        <w:tc>
          <w:tcPr>
            <w:tcW w:w="7380" w:type="dxa"/>
            <w:gridSpan w:val="3"/>
            <w:tcBorders>
              <w:top w:val="nil"/>
              <w:left w:val="nil"/>
              <w:bottom w:val="nil"/>
              <w:right w:val="nil"/>
            </w:tcBorders>
            <w:vAlign w:val="bottom"/>
          </w:tcPr>
          <w:p w14:paraId="711F2A26" w14:textId="77777777" w:rsidR="00D14346" w:rsidRPr="00810A35" w:rsidRDefault="00D14346" w:rsidP="00B619DF">
            <w:pPr>
              <w:widowControl w:val="0"/>
              <w:autoSpaceDE w:val="0"/>
              <w:autoSpaceDN w:val="0"/>
              <w:adjustRightInd w:val="0"/>
              <w:rPr>
                <w:szCs w:val="24"/>
              </w:rPr>
            </w:pPr>
            <w:r w:rsidRPr="00810A35">
              <w:rPr>
                <w:sz w:val="20"/>
              </w:rPr>
              <w:t xml:space="preserve"> [Insert name and number as indicated in the Invitation for Tenders ].</w:t>
            </w:r>
          </w:p>
        </w:tc>
        <w:tc>
          <w:tcPr>
            <w:tcW w:w="760" w:type="dxa"/>
            <w:tcBorders>
              <w:top w:val="nil"/>
              <w:left w:val="nil"/>
              <w:bottom w:val="nil"/>
              <w:right w:val="nil"/>
            </w:tcBorders>
            <w:vAlign w:val="bottom"/>
          </w:tcPr>
          <w:p w14:paraId="53A0D7E8" w14:textId="77777777" w:rsidR="00D14346" w:rsidRPr="00810A35" w:rsidRDefault="00D14346" w:rsidP="00B619DF">
            <w:pPr>
              <w:widowControl w:val="0"/>
              <w:autoSpaceDE w:val="0"/>
              <w:autoSpaceDN w:val="0"/>
              <w:adjustRightInd w:val="0"/>
              <w:ind w:left="180"/>
              <w:rPr>
                <w:szCs w:val="24"/>
              </w:rPr>
            </w:pPr>
            <w:r w:rsidRPr="00810A35">
              <w:rPr>
                <w:sz w:val="20"/>
              </w:rPr>
              <w:t>[1.1]</w:t>
            </w:r>
          </w:p>
        </w:tc>
        <w:tc>
          <w:tcPr>
            <w:tcW w:w="20" w:type="dxa"/>
            <w:tcBorders>
              <w:top w:val="nil"/>
              <w:left w:val="nil"/>
              <w:bottom w:val="nil"/>
              <w:right w:val="nil"/>
            </w:tcBorders>
            <w:vAlign w:val="bottom"/>
          </w:tcPr>
          <w:p w14:paraId="5C87D2E5" w14:textId="77777777" w:rsidR="00D14346" w:rsidRPr="00810A35" w:rsidRDefault="00D14346" w:rsidP="00B619DF">
            <w:pPr>
              <w:widowControl w:val="0"/>
              <w:autoSpaceDE w:val="0"/>
              <w:autoSpaceDN w:val="0"/>
              <w:adjustRightInd w:val="0"/>
              <w:rPr>
                <w:sz w:val="2"/>
                <w:szCs w:val="2"/>
              </w:rPr>
            </w:pPr>
          </w:p>
        </w:tc>
      </w:tr>
      <w:tr w:rsidR="00D14346" w:rsidRPr="00810A35" w14:paraId="36C34B7F" w14:textId="77777777" w:rsidTr="00B619DF">
        <w:trPr>
          <w:trHeight w:val="407"/>
        </w:trPr>
        <w:tc>
          <w:tcPr>
            <w:tcW w:w="4600" w:type="dxa"/>
            <w:tcBorders>
              <w:top w:val="nil"/>
              <w:left w:val="nil"/>
              <w:bottom w:val="nil"/>
              <w:right w:val="nil"/>
            </w:tcBorders>
            <w:vAlign w:val="bottom"/>
          </w:tcPr>
          <w:p w14:paraId="17D0139B" w14:textId="77777777" w:rsidR="00D14346" w:rsidRPr="00810A35" w:rsidRDefault="00D14346" w:rsidP="00B619DF">
            <w:pPr>
              <w:widowControl w:val="0"/>
              <w:autoSpaceDE w:val="0"/>
              <w:autoSpaceDN w:val="0"/>
              <w:adjustRightInd w:val="0"/>
              <w:rPr>
                <w:szCs w:val="24"/>
              </w:rPr>
            </w:pPr>
            <w:r w:rsidRPr="00810A35">
              <w:rPr>
                <w:sz w:val="20"/>
              </w:rPr>
              <w:t>The Works consist of</w:t>
            </w:r>
          </w:p>
        </w:tc>
        <w:tc>
          <w:tcPr>
            <w:tcW w:w="820" w:type="dxa"/>
            <w:tcBorders>
              <w:top w:val="nil"/>
              <w:left w:val="nil"/>
              <w:bottom w:val="nil"/>
              <w:right w:val="nil"/>
            </w:tcBorders>
            <w:vAlign w:val="bottom"/>
          </w:tcPr>
          <w:p w14:paraId="248CD6F6" w14:textId="77777777" w:rsidR="00D14346" w:rsidRPr="00810A35" w:rsidRDefault="00D14346" w:rsidP="00B619DF">
            <w:pPr>
              <w:widowControl w:val="0"/>
              <w:autoSpaceDE w:val="0"/>
              <w:autoSpaceDN w:val="0"/>
              <w:adjustRightInd w:val="0"/>
              <w:rPr>
                <w:szCs w:val="24"/>
              </w:rPr>
            </w:pPr>
            <w:r w:rsidRPr="00810A35">
              <w:rPr>
                <w:w w:val="28"/>
                <w:sz w:val="2"/>
                <w:szCs w:val="2"/>
              </w:rPr>
              <w:t>---------------------------------------------------------------</w:t>
            </w:r>
          </w:p>
        </w:tc>
        <w:tc>
          <w:tcPr>
            <w:tcW w:w="1960" w:type="dxa"/>
            <w:tcBorders>
              <w:top w:val="nil"/>
              <w:left w:val="nil"/>
              <w:bottom w:val="nil"/>
              <w:right w:val="nil"/>
            </w:tcBorders>
            <w:vAlign w:val="bottom"/>
          </w:tcPr>
          <w:p w14:paraId="4A1F50F1" w14:textId="77777777" w:rsidR="00D14346" w:rsidRPr="00810A35" w:rsidRDefault="00D14346" w:rsidP="00B619DF">
            <w:pPr>
              <w:widowControl w:val="0"/>
              <w:autoSpaceDE w:val="0"/>
              <w:autoSpaceDN w:val="0"/>
              <w:adjustRightInd w:val="0"/>
              <w:rPr>
                <w:szCs w:val="24"/>
              </w:rPr>
            </w:pPr>
          </w:p>
        </w:tc>
        <w:tc>
          <w:tcPr>
            <w:tcW w:w="760" w:type="dxa"/>
            <w:tcBorders>
              <w:top w:val="nil"/>
              <w:left w:val="nil"/>
              <w:bottom w:val="nil"/>
              <w:right w:val="nil"/>
            </w:tcBorders>
            <w:vAlign w:val="bottom"/>
          </w:tcPr>
          <w:p w14:paraId="2E710285" w14:textId="77777777" w:rsidR="00D14346" w:rsidRPr="00810A35" w:rsidRDefault="00D14346" w:rsidP="00B619DF">
            <w:pPr>
              <w:widowControl w:val="0"/>
              <w:autoSpaceDE w:val="0"/>
              <w:autoSpaceDN w:val="0"/>
              <w:adjustRightInd w:val="0"/>
              <w:rPr>
                <w:szCs w:val="24"/>
              </w:rPr>
            </w:pPr>
          </w:p>
        </w:tc>
        <w:tc>
          <w:tcPr>
            <w:tcW w:w="20" w:type="dxa"/>
            <w:tcBorders>
              <w:top w:val="nil"/>
              <w:left w:val="nil"/>
              <w:bottom w:val="nil"/>
              <w:right w:val="nil"/>
            </w:tcBorders>
            <w:vAlign w:val="bottom"/>
          </w:tcPr>
          <w:p w14:paraId="407A8168" w14:textId="77777777" w:rsidR="00D14346" w:rsidRPr="00810A35" w:rsidRDefault="00D14346" w:rsidP="00B619DF">
            <w:pPr>
              <w:widowControl w:val="0"/>
              <w:autoSpaceDE w:val="0"/>
              <w:autoSpaceDN w:val="0"/>
              <w:adjustRightInd w:val="0"/>
              <w:rPr>
                <w:sz w:val="2"/>
                <w:szCs w:val="2"/>
              </w:rPr>
            </w:pPr>
          </w:p>
        </w:tc>
      </w:tr>
      <w:tr w:rsidR="00D14346" w:rsidRPr="00810A35" w14:paraId="5192F6B6" w14:textId="77777777" w:rsidTr="00B619DF">
        <w:trPr>
          <w:trHeight w:val="261"/>
        </w:trPr>
        <w:tc>
          <w:tcPr>
            <w:tcW w:w="7380" w:type="dxa"/>
            <w:gridSpan w:val="3"/>
            <w:tcBorders>
              <w:top w:val="nil"/>
              <w:left w:val="nil"/>
              <w:bottom w:val="nil"/>
              <w:right w:val="nil"/>
            </w:tcBorders>
            <w:vAlign w:val="bottom"/>
          </w:tcPr>
          <w:p w14:paraId="7D34235F" w14:textId="77777777" w:rsidR="00D14346" w:rsidRPr="00810A35" w:rsidRDefault="00D14346" w:rsidP="00B619DF">
            <w:pPr>
              <w:widowControl w:val="0"/>
              <w:autoSpaceDE w:val="0"/>
              <w:autoSpaceDN w:val="0"/>
              <w:adjustRightInd w:val="0"/>
              <w:rPr>
                <w:szCs w:val="24"/>
              </w:rPr>
            </w:pPr>
            <w:r w:rsidRPr="00810A35">
              <w:rPr>
                <w:sz w:val="20"/>
              </w:rPr>
              <w:t>[Brief summary, including relationship to other contracts under the Project].</w:t>
            </w:r>
          </w:p>
        </w:tc>
        <w:tc>
          <w:tcPr>
            <w:tcW w:w="760" w:type="dxa"/>
            <w:tcBorders>
              <w:top w:val="nil"/>
              <w:left w:val="nil"/>
              <w:bottom w:val="nil"/>
              <w:right w:val="nil"/>
            </w:tcBorders>
            <w:vAlign w:val="bottom"/>
          </w:tcPr>
          <w:p w14:paraId="543DE45A" w14:textId="77777777" w:rsidR="00D14346" w:rsidRPr="00810A35" w:rsidRDefault="00D14346" w:rsidP="00B619DF">
            <w:pPr>
              <w:widowControl w:val="0"/>
              <w:autoSpaceDE w:val="0"/>
              <w:autoSpaceDN w:val="0"/>
              <w:adjustRightInd w:val="0"/>
            </w:pPr>
          </w:p>
        </w:tc>
        <w:tc>
          <w:tcPr>
            <w:tcW w:w="20" w:type="dxa"/>
            <w:tcBorders>
              <w:top w:val="nil"/>
              <w:left w:val="nil"/>
              <w:bottom w:val="nil"/>
              <w:right w:val="nil"/>
            </w:tcBorders>
            <w:vAlign w:val="bottom"/>
          </w:tcPr>
          <w:p w14:paraId="656E3FD0" w14:textId="77777777" w:rsidR="00D14346" w:rsidRPr="00810A35" w:rsidRDefault="00D14346" w:rsidP="00B619DF">
            <w:pPr>
              <w:widowControl w:val="0"/>
              <w:autoSpaceDE w:val="0"/>
              <w:autoSpaceDN w:val="0"/>
              <w:adjustRightInd w:val="0"/>
              <w:rPr>
                <w:sz w:val="2"/>
                <w:szCs w:val="2"/>
              </w:rPr>
            </w:pPr>
          </w:p>
        </w:tc>
      </w:tr>
      <w:tr w:rsidR="00D14346" w:rsidRPr="00810A35" w14:paraId="2F262B44" w14:textId="77777777" w:rsidTr="00B619DF">
        <w:trPr>
          <w:trHeight w:val="460"/>
        </w:trPr>
        <w:tc>
          <w:tcPr>
            <w:tcW w:w="7380" w:type="dxa"/>
            <w:gridSpan w:val="3"/>
            <w:tcBorders>
              <w:top w:val="nil"/>
              <w:left w:val="nil"/>
              <w:bottom w:val="nil"/>
              <w:right w:val="nil"/>
            </w:tcBorders>
            <w:vAlign w:val="bottom"/>
          </w:tcPr>
          <w:p w14:paraId="0E0F9064" w14:textId="77777777" w:rsidR="00D14346" w:rsidRPr="00810A35" w:rsidRDefault="00D14346" w:rsidP="00B619DF">
            <w:pPr>
              <w:widowControl w:val="0"/>
              <w:autoSpaceDE w:val="0"/>
              <w:autoSpaceDN w:val="0"/>
              <w:adjustRightInd w:val="0"/>
              <w:rPr>
                <w:szCs w:val="24"/>
              </w:rPr>
            </w:pPr>
            <w:r w:rsidRPr="00810A35">
              <w:rPr>
                <w:sz w:val="20"/>
              </w:rPr>
              <w:t>The start date shall be the date of issue of notice to proceed with the work.</w:t>
            </w:r>
          </w:p>
        </w:tc>
        <w:tc>
          <w:tcPr>
            <w:tcW w:w="760" w:type="dxa"/>
            <w:tcBorders>
              <w:top w:val="nil"/>
              <w:left w:val="nil"/>
              <w:bottom w:val="nil"/>
              <w:right w:val="nil"/>
            </w:tcBorders>
            <w:vAlign w:val="bottom"/>
          </w:tcPr>
          <w:p w14:paraId="062311DE" w14:textId="77777777" w:rsidR="00D14346" w:rsidRPr="00810A35" w:rsidRDefault="00D14346" w:rsidP="00B619DF">
            <w:pPr>
              <w:widowControl w:val="0"/>
              <w:autoSpaceDE w:val="0"/>
              <w:autoSpaceDN w:val="0"/>
              <w:adjustRightInd w:val="0"/>
              <w:ind w:left="120"/>
              <w:rPr>
                <w:szCs w:val="24"/>
              </w:rPr>
            </w:pPr>
            <w:r w:rsidRPr="00810A35">
              <w:rPr>
                <w:sz w:val="20"/>
              </w:rPr>
              <w:t>[1.1]</w:t>
            </w:r>
          </w:p>
        </w:tc>
        <w:tc>
          <w:tcPr>
            <w:tcW w:w="20" w:type="dxa"/>
            <w:tcBorders>
              <w:top w:val="nil"/>
              <w:left w:val="nil"/>
              <w:bottom w:val="nil"/>
              <w:right w:val="nil"/>
            </w:tcBorders>
            <w:vAlign w:val="bottom"/>
          </w:tcPr>
          <w:p w14:paraId="0A711458" w14:textId="77777777" w:rsidR="00D14346" w:rsidRPr="00810A35" w:rsidRDefault="00D14346" w:rsidP="00B619DF">
            <w:pPr>
              <w:widowControl w:val="0"/>
              <w:autoSpaceDE w:val="0"/>
              <w:autoSpaceDN w:val="0"/>
              <w:adjustRightInd w:val="0"/>
              <w:rPr>
                <w:sz w:val="2"/>
                <w:szCs w:val="2"/>
              </w:rPr>
            </w:pPr>
          </w:p>
        </w:tc>
      </w:tr>
    </w:tbl>
    <w:p w14:paraId="6656AB7D"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The Intended Completion Date for the whole</w:t>
      </w:r>
    </w:p>
    <w:p w14:paraId="25FDC7CF"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of the Works is 12 months with the following milestones</w:t>
      </w:r>
      <w:r w:rsidRPr="00810A35">
        <w:rPr>
          <w:szCs w:val="24"/>
        </w:rPr>
        <w:tab/>
      </w:r>
      <w:r w:rsidRPr="00810A35">
        <w:rPr>
          <w:szCs w:val="24"/>
        </w:rPr>
        <w:tab/>
        <w:t xml:space="preserve">   [17, 26]</w:t>
      </w:r>
    </w:p>
    <w:p w14:paraId="13E70B2C"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 w:val="16"/>
          <w:szCs w:val="16"/>
        </w:rPr>
      </w:pPr>
    </w:p>
    <w:p w14:paraId="21A44897"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ab/>
        <w:t>Milestone dates:</w:t>
      </w:r>
    </w:p>
    <w:p w14:paraId="368185C6" w14:textId="77777777" w:rsidR="00D14346" w:rsidRPr="00810A35" w:rsidRDefault="00D14346" w:rsidP="004A2423">
      <w:pPr>
        <w:pStyle w:val="FootnoteText"/>
        <w:numPr>
          <w:ilvl w:val="0"/>
          <w:numId w:val="131"/>
        </w:num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4"/>
          <w:szCs w:val="24"/>
        </w:rPr>
      </w:pPr>
      <w:r w:rsidRPr="00810A35">
        <w:rPr>
          <w:sz w:val="24"/>
          <w:szCs w:val="24"/>
        </w:rPr>
        <w:tab/>
        <w:t>Physical works to be completed</w:t>
      </w:r>
      <w:r w:rsidRPr="00810A35">
        <w:rPr>
          <w:sz w:val="24"/>
          <w:szCs w:val="24"/>
        </w:rPr>
        <w:tab/>
        <w:t xml:space="preserve">Period from the date of issue of </w:t>
      </w:r>
    </w:p>
    <w:p w14:paraId="21F5CA42"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Cs w:val="24"/>
        </w:rPr>
      </w:pPr>
      <w:r w:rsidRPr="00810A35">
        <w:rPr>
          <w:szCs w:val="24"/>
        </w:rPr>
        <w:tab/>
        <w:t>Notice to proceed with the work</w:t>
      </w:r>
    </w:p>
    <w:p w14:paraId="6D5D0AD5"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rPr>
          <w:sz w:val="16"/>
          <w:szCs w:val="16"/>
        </w:rPr>
      </w:pPr>
      <w:r w:rsidRPr="00810A35">
        <w:rPr>
          <w:szCs w:val="24"/>
        </w:rPr>
        <w:tab/>
      </w:r>
    </w:p>
    <w:p w14:paraId="25758AD0"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647E31">
        <w:rPr>
          <w:szCs w:val="24"/>
          <w:highlight w:val="green"/>
        </w:rPr>
        <w:t>The Site Possession Date is  :07 days after issue of work order</w:t>
      </w:r>
      <w:r w:rsidRPr="00810A35">
        <w:rPr>
          <w:szCs w:val="24"/>
        </w:rPr>
        <w:tab/>
      </w:r>
      <w:r w:rsidRPr="00810A35">
        <w:rPr>
          <w:szCs w:val="24"/>
        </w:rPr>
        <w:tab/>
        <w:t>[21]</w:t>
      </w:r>
    </w:p>
    <w:p w14:paraId="295B03BD"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 xml:space="preserve">The Site is located in </w:t>
      </w:r>
      <w:r w:rsidR="007A1AEE" w:rsidRPr="00810A35">
        <w:rPr>
          <w:szCs w:val="24"/>
        </w:rPr>
        <w:t>Bantwal</w:t>
      </w:r>
      <w:r w:rsidRPr="00810A35">
        <w:rPr>
          <w:szCs w:val="24"/>
        </w:rPr>
        <w:t xml:space="preserve"> Taluka</w:t>
      </w:r>
      <w:r w:rsidRPr="00810A35">
        <w:rPr>
          <w:szCs w:val="24"/>
        </w:rPr>
        <w:tab/>
      </w:r>
      <w:r w:rsidRPr="00810A35">
        <w:rPr>
          <w:szCs w:val="24"/>
        </w:rPr>
        <w:tab/>
      </w:r>
      <w:r w:rsidRPr="00810A35">
        <w:rPr>
          <w:szCs w:val="24"/>
        </w:rPr>
        <w:tab/>
        <w:t>[1.1]</w:t>
      </w:r>
    </w:p>
    <w:p w14:paraId="23AB29A7"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The Defects Liability Period is 1 years</w:t>
      </w:r>
      <w:r w:rsidRPr="00810A35">
        <w:rPr>
          <w:szCs w:val="24"/>
        </w:rPr>
        <w:tab/>
      </w:r>
      <w:r w:rsidRPr="00810A35">
        <w:rPr>
          <w:szCs w:val="24"/>
        </w:rPr>
        <w:tab/>
      </w:r>
      <w:r w:rsidRPr="00810A35">
        <w:rPr>
          <w:szCs w:val="24"/>
        </w:rPr>
        <w:tab/>
        <w:t>[31]</w:t>
      </w:r>
    </w:p>
    <w:p w14:paraId="7869A3C9"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Cs w:val="24"/>
        </w:rPr>
      </w:pPr>
    </w:p>
    <w:p w14:paraId="07BD5819"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118"/>
        <w:gridCol w:w="2410"/>
      </w:tblGrid>
      <w:tr w:rsidR="00D14346" w:rsidRPr="00810A35" w14:paraId="77AB47C8" w14:textId="77777777" w:rsidTr="00B619DF">
        <w:trPr>
          <w:trHeight w:hRule="exact" w:val="567"/>
        </w:trPr>
        <w:tc>
          <w:tcPr>
            <w:tcW w:w="4248" w:type="dxa"/>
            <w:tcBorders>
              <w:top w:val="single" w:sz="4" w:space="0" w:color="auto"/>
              <w:left w:val="single" w:sz="4" w:space="0" w:color="auto"/>
              <w:bottom w:val="single" w:sz="4" w:space="0" w:color="auto"/>
              <w:right w:val="single" w:sz="4" w:space="0" w:color="auto"/>
            </w:tcBorders>
          </w:tcPr>
          <w:p w14:paraId="05E97726" w14:textId="77777777" w:rsidR="00D14346" w:rsidRPr="00810A35" w:rsidRDefault="00D14346" w:rsidP="00B619DF">
            <w:pPr>
              <w:widowControl w:val="0"/>
              <w:autoSpaceDE w:val="0"/>
              <w:autoSpaceDN w:val="0"/>
              <w:adjustRightInd w:val="0"/>
              <w:jc w:val="both"/>
              <w:rPr>
                <w:b/>
                <w:spacing w:val="-1"/>
                <w:sz w:val="20"/>
              </w:rPr>
            </w:pPr>
            <w:r w:rsidRPr="00810A35">
              <w:rPr>
                <w:b/>
                <w:spacing w:val="-1"/>
                <w:sz w:val="20"/>
              </w:rPr>
              <w:t>Event triggering the recovery of Deficiency of Services</w:t>
            </w:r>
          </w:p>
        </w:tc>
        <w:tc>
          <w:tcPr>
            <w:tcW w:w="5528" w:type="dxa"/>
            <w:gridSpan w:val="2"/>
            <w:tcBorders>
              <w:top w:val="single" w:sz="4" w:space="0" w:color="auto"/>
              <w:left w:val="single" w:sz="4" w:space="0" w:color="auto"/>
              <w:bottom w:val="single" w:sz="4" w:space="0" w:color="auto"/>
              <w:right w:val="single" w:sz="4" w:space="0" w:color="auto"/>
            </w:tcBorders>
            <w:vAlign w:val="center"/>
          </w:tcPr>
          <w:p w14:paraId="688CABE4" w14:textId="77777777" w:rsidR="00D14346" w:rsidRPr="00810A35" w:rsidRDefault="00D14346" w:rsidP="00B619DF">
            <w:pPr>
              <w:widowControl w:val="0"/>
              <w:autoSpaceDE w:val="0"/>
              <w:autoSpaceDN w:val="0"/>
              <w:adjustRightInd w:val="0"/>
              <w:jc w:val="center"/>
              <w:rPr>
                <w:b/>
                <w:spacing w:val="-1"/>
                <w:sz w:val="20"/>
              </w:rPr>
            </w:pPr>
            <w:r w:rsidRPr="00810A35">
              <w:rPr>
                <w:b/>
                <w:spacing w:val="-1"/>
                <w:sz w:val="20"/>
              </w:rPr>
              <w:t>During the O &amp; M Period</w:t>
            </w:r>
          </w:p>
        </w:tc>
      </w:tr>
      <w:tr w:rsidR="00D14346" w:rsidRPr="00810A35" w14:paraId="5079536E" w14:textId="77777777" w:rsidTr="00B619DF">
        <w:tc>
          <w:tcPr>
            <w:tcW w:w="4248" w:type="dxa"/>
            <w:vMerge w:val="restart"/>
            <w:tcBorders>
              <w:top w:val="single" w:sz="4" w:space="0" w:color="auto"/>
              <w:left w:val="single" w:sz="4" w:space="0" w:color="auto"/>
              <w:bottom w:val="single" w:sz="4" w:space="0" w:color="auto"/>
              <w:right w:val="single" w:sz="4" w:space="0" w:color="auto"/>
            </w:tcBorders>
          </w:tcPr>
          <w:p w14:paraId="00EDAA76" w14:textId="77777777" w:rsidR="00D14346" w:rsidRPr="00810A35" w:rsidRDefault="00D14346" w:rsidP="00B619DF">
            <w:pPr>
              <w:pStyle w:val="TableParagraph"/>
              <w:spacing w:line="218" w:lineRule="exact"/>
              <w:ind w:right="8"/>
              <w:rPr>
                <w:rFonts w:ascii="Times New Roman" w:hAnsi="Times New Roman" w:cs="Times New Roman"/>
                <w:spacing w:val="-1"/>
                <w:sz w:val="20"/>
                <w:szCs w:val="20"/>
              </w:rPr>
            </w:pPr>
            <w:r w:rsidRPr="00810A35">
              <w:rPr>
                <w:rFonts w:ascii="Times New Roman" w:hAnsi="Times New Roman" w:cs="Times New Roman"/>
                <w:spacing w:val="-1"/>
                <w:sz w:val="20"/>
                <w:szCs w:val="20"/>
              </w:rPr>
              <w:t>Quantity :</w:t>
            </w:r>
          </w:p>
          <w:p w14:paraId="38B12C70" w14:textId="77777777" w:rsidR="00D14346" w:rsidRPr="00810A35" w:rsidRDefault="00D14346" w:rsidP="00B619DF">
            <w:pPr>
              <w:pStyle w:val="TableParagraph"/>
              <w:spacing w:before="93"/>
              <w:rPr>
                <w:rFonts w:ascii="Times New Roman" w:hAnsi="Times New Roman" w:cs="Times New Roman"/>
                <w:spacing w:val="-1"/>
                <w:sz w:val="20"/>
                <w:szCs w:val="20"/>
              </w:rPr>
            </w:pPr>
            <w:r w:rsidRPr="00810A35">
              <w:rPr>
                <w:rFonts w:ascii="Times New Roman" w:hAnsi="Times New Roman" w:cs="Times New Roman"/>
                <w:spacing w:val="-1"/>
                <w:sz w:val="20"/>
                <w:szCs w:val="20"/>
              </w:rPr>
              <w:t>If Monthly supplies short fall is more than 5 %</w:t>
            </w:r>
          </w:p>
        </w:tc>
        <w:tc>
          <w:tcPr>
            <w:tcW w:w="3118" w:type="dxa"/>
            <w:tcBorders>
              <w:top w:val="single" w:sz="4" w:space="0" w:color="auto"/>
              <w:left w:val="single" w:sz="4" w:space="0" w:color="auto"/>
              <w:bottom w:val="single" w:sz="4" w:space="0" w:color="auto"/>
              <w:right w:val="single" w:sz="4" w:space="0" w:color="auto"/>
            </w:tcBorders>
          </w:tcPr>
          <w:p w14:paraId="000287AE" w14:textId="77777777" w:rsidR="00D14346" w:rsidRPr="00810A35" w:rsidRDefault="00D14346" w:rsidP="00B619DF">
            <w:pPr>
              <w:pStyle w:val="TableParagraph"/>
              <w:spacing w:line="210" w:lineRule="exact"/>
              <w:ind w:left="184" w:right="105"/>
              <w:jc w:val="center"/>
              <w:rPr>
                <w:rFonts w:ascii="Times New Roman" w:hAnsi="Times New Roman" w:cs="Times New Roman"/>
                <w:b/>
                <w:spacing w:val="-1"/>
                <w:sz w:val="20"/>
                <w:szCs w:val="20"/>
              </w:rPr>
            </w:pPr>
            <w:r w:rsidRPr="00810A35">
              <w:rPr>
                <w:rFonts w:ascii="Times New Roman" w:hAnsi="Times New Roman" w:cs="Times New Roman"/>
                <w:b/>
                <w:spacing w:val="-1"/>
                <w:sz w:val="20"/>
                <w:szCs w:val="20"/>
              </w:rPr>
              <w:t>Amount</w:t>
            </w:r>
          </w:p>
        </w:tc>
        <w:tc>
          <w:tcPr>
            <w:tcW w:w="2410" w:type="dxa"/>
            <w:tcBorders>
              <w:top w:val="single" w:sz="4" w:space="0" w:color="auto"/>
              <w:left w:val="single" w:sz="4" w:space="0" w:color="auto"/>
              <w:bottom w:val="single" w:sz="4" w:space="0" w:color="auto"/>
              <w:right w:val="single" w:sz="4" w:space="0" w:color="auto"/>
            </w:tcBorders>
          </w:tcPr>
          <w:p w14:paraId="7C1BC59F" w14:textId="77777777" w:rsidR="00D14346" w:rsidRPr="00810A35" w:rsidRDefault="00D14346" w:rsidP="00B619DF">
            <w:pPr>
              <w:pStyle w:val="TableParagraph"/>
              <w:spacing w:before="2"/>
              <w:ind w:left="103"/>
              <w:jc w:val="center"/>
              <w:rPr>
                <w:rFonts w:ascii="Times New Roman" w:hAnsi="Times New Roman" w:cs="Times New Roman"/>
                <w:b/>
                <w:spacing w:val="-1"/>
                <w:sz w:val="20"/>
                <w:szCs w:val="20"/>
              </w:rPr>
            </w:pPr>
            <w:r w:rsidRPr="00810A35">
              <w:rPr>
                <w:rFonts w:ascii="Times New Roman" w:hAnsi="Times New Roman" w:cs="Times New Roman"/>
                <w:b/>
                <w:spacing w:val="-1"/>
                <w:sz w:val="20"/>
                <w:szCs w:val="20"/>
              </w:rPr>
              <w:t>Frequency</w:t>
            </w:r>
          </w:p>
        </w:tc>
      </w:tr>
      <w:tr w:rsidR="00D14346" w:rsidRPr="00810A35" w14:paraId="40903685" w14:textId="77777777" w:rsidTr="00B619DF">
        <w:trPr>
          <w:trHeight w:val="676"/>
        </w:trPr>
        <w:tc>
          <w:tcPr>
            <w:tcW w:w="4248" w:type="dxa"/>
            <w:vMerge/>
            <w:tcBorders>
              <w:top w:val="single" w:sz="4" w:space="0" w:color="auto"/>
              <w:left w:val="single" w:sz="4" w:space="0" w:color="auto"/>
              <w:bottom w:val="single" w:sz="4" w:space="0" w:color="auto"/>
              <w:right w:val="single" w:sz="4" w:space="0" w:color="auto"/>
            </w:tcBorders>
          </w:tcPr>
          <w:p w14:paraId="59829586" w14:textId="77777777" w:rsidR="00D14346" w:rsidRPr="00810A35" w:rsidRDefault="00D14346" w:rsidP="00B619DF">
            <w:pPr>
              <w:pStyle w:val="TableParagraph"/>
              <w:spacing w:before="6"/>
              <w:ind w:left="218" w:right="8"/>
              <w:rPr>
                <w:rFonts w:ascii="Times New Roman" w:hAnsi="Times New Roman" w:cs="Times New Roman"/>
                <w:spacing w:val="-1"/>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01AF2B79" w14:textId="77777777" w:rsidR="00D14346" w:rsidRPr="00810A35" w:rsidRDefault="00D14346" w:rsidP="00B619DF">
            <w:pPr>
              <w:pStyle w:val="TableParagraph"/>
              <w:spacing w:line="227" w:lineRule="exact"/>
              <w:ind w:right="105"/>
              <w:rPr>
                <w:rFonts w:ascii="Times New Roman" w:hAnsi="Times New Roman" w:cs="Times New Roman"/>
                <w:spacing w:val="-1"/>
                <w:sz w:val="20"/>
                <w:szCs w:val="20"/>
              </w:rPr>
            </w:pPr>
            <w:r w:rsidRPr="00810A35">
              <w:rPr>
                <w:rFonts w:ascii="Times New Roman" w:hAnsi="Times New Roman" w:cs="Times New Roman"/>
                <w:spacing w:val="-1"/>
                <w:sz w:val="20"/>
                <w:szCs w:val="20"/>
              </w:rPr>
              <w:t>Rs.10 Per KL of shortfall quantity</w:t>
            </w:r>
          </w:p>
        </w:tc>
        <w:tc>
          <w:tcPr>
            <w:tcW w:w="2410" w:type="dxa"/>
            <w:tcBorders>
              <w:top w:val="single" w:sz="4" w:space="0" w:color="auto"/>
              <w:left w:val="single" w:sz="4" w:space="0" w:color="auto"/>
              <w:bottom w:val="single" w:sz="4" w:space="0" w:color="auto"/>
              <w:right w:val="single" w:sz="4" w:space="0" w:color="auto"/>
            </w:tcBorders>
            <w:vAlign w:val="center"/>
          </w:tcPr>
          <w:p w14:paraId="382362C0" w14:textId="77777777" w:rsidR="00D14346" w:rsidRPr="00810A35" w:rsidRDefault="00D14346" w:rsidP="00B619DF">
            <w:pPr>
              <w:widowControl w:val="0"/>
              <w:autoSpaceDE w:val="0"/>
              <w:autoSpaceDN w:val="0"/>
              <w:adjustRightInd w:val="0"/>
              <w:jc w:val="center"/>
              <w:rPr>
                <w:spacing w:val="-1"/>
                <w:sz w:val="20"/>
              </w:rPr>
            </w:pPr>
            <w:r w:rsidRPr="00810A35">
              <w:rPr>
                <w:spacing w:val="-1"/>
                <w:sz w:val="20"/>
              </w:rPr>
              <w:t>Monthly</w:t>
            </w:r>
          </w:p>
        </w:tc>
      </w:tr>
      <w:tr w:rsidR="00D14346" w:rsidRPr="00810A35" w14:paraId="519622CE" w14:textId="77777777" w:rsidTr="00B619DF">
        <w:tc>
          <w:tcPr>
            <w:tcW w:w="4248" w:type="dxa"/>
            <w:tcBorders>
              <w:top w:val="single" w:sz="4" w:space="0" w:color="auto"/>
              <w:left w:val="single" w:sz="4" w:space="0" w:color="auto"/>
              <w:bottom w:val="single" w:sz="4" w:space="0" w:color="auto"/>
              <w:right w:val="single" w:sz="4" w:space="0" w:color="auto"/>
            </w:tcBorders>
          </w:tcPr>
          <w:p w14:paraId="778863D4" w14:textId="77777777" w:rsidR="00D14346" w:rsidRPr="00810A35" w:rsidRDefault="00D14346" w:rsidP="00B619DF">
            <w:pPr>
              <w:pStyle w:val="TableParagraph"/>
              <w:spacing w:before="115"/>
              <w:ind w:right="8"/>
              <w:jc w:val="both"/>
              <w:rPr>
                <w:rFonts w:ascii="Times New Roman" w:hAnsi="Times New Roman" w:cs="Times New Roman"/>
                <w:spacing w:val="-1"/>
                <w:sz w:val="20"/>
                <w:szCs w:val="20"/>
              </w:rPr>
            </w:pPr>
            <w:r w:rsidRPr="00810A35">
              <w:rPr>
                <w:rFonts w:ascii="Times New Roman" w:hAnsi="Times New Roman" w:cs="Times New Roman"/>
                <w:spacing w:val="-1"/>
                <w:sz w:val="20"/>
                <w:szCs w:val="20"/>
              </w:rPr>
              <w:t>Quality :</w:t>
            </w:r>
          </w:p>
          <w:p w14:paraId="466AC236" w14:textId="77777777" w:rsidR="00D14346" w:rsidRPr="00810A35" w:rsidRDefault="00D14346" w:rsidP="00B619DF">
            <w:pPr>
              <w:pStyle w:val="TableParagraph"/>
              <w:spacing w:before="6"/>
              <w:ind w:right="8"/>
              <w:jc w:val="both"/>
              <w:rPr>
                <w:rFonts w:ascii="Times New Roman" w:hAnsi="Times New Roman" w:cs="Times New Roman"/>
                <w:spacing w:val="-1"/>
                <w:sz w:val="20"/>
                <w:szCs w:val="20"/>
              </w:rPr>
            </w:pPr>
            <w:r w:rsidRPr="00810A35">
              <w:rPr>
                <w:rFonts w:ascii="Times New Roman" w:hAnsi="Times New Roman" w:cs="Times New Roman"/>
                <w:spacing w:val="-1"/>
                <w:sz w:val="20"/>
                <w:szCs w:val="20"/>
              </w:rPr>
              <w:t>Non</w:t>
            </w:r>
            <w:r w:rsidRPr="00810A35">
              <w:rPr>
                <w:rFonts w:ascii="Times New Roman" w:hAnsi="Times New Roman" w:cs="Times New Roman"/>
                <w:spacing w:val="-1"/>
                <w:sz w:val="20"/>
                <w:szCs w:val="20"/>
                <w:lang w:val="en-IN" w:eastAsia="en-IN"/>
              </w:rPr>
              <w:tab/>
            </w:r>
            <w:r w:rsidRPr="00810A35">
              <w:rPr>
                <w:rFonts w:ascii="Times New Roman" w:hAnsi="Times New Roman" w:cs="Times New Roman"/>
                <w:spacing w:val="-1"/>
                <w:sz w:val="20"/>
                <w:szCs w:val="20"/>
              </w:rPr>
              <w:t>conformity</w:t>
            </w:r>
            <w:r w:rsidRPr="00810A35">
              <w:rPr>
                <w:rFonts w:ascii="Times New Roman" w:hAnsi="Times New Roman" w:cs="Times New Roman"/>
                <w:spacing w:val="-1"/>
                <w:sz w:val="20"/>
                <w:szCs w:val="20"/>
                <w:lang w:val="en-IN" w:eastAsia="en-IN"/>
              </w:rPr>
              <w:tab/>
            </w:r>
            <w:r w:rsidRPr="00810A35">
              <w:rPr>
                <w:rFonts w:ascii="Times New Roman" w:hAnsi="Times New Roman" w:cs="Times New Roman"/>
                <w:spacing w:val="-1"/>
                <w:sz w:val="20"/>
                <w:szCs w:val="20"/>
              </w:rPr>
              <w:t>with</w:t>
            </w:r>
            <w:r w:rsidRPr="00810A35">
              <w:rPr>
                <w:rFonts w:ascii="Times New Roman" w:hAnsi="Times New Roman" w:cs="Times New Roman"/>
                <w:spacing w:val="-1"/>
                <w:sz w:val="20"/>
                <w:szCs w:val="20"/>
                <w:lang w:val="en-IN" w:eastAsia="en-IN"/>
              </w:rPr>
              <w:tab/>
            </w:r>
            <w:r w:rsidRPr="00810A35">
              <w:rPr>
                <w:rFonts w:ascii="Times New Roman" w:hAnsi="Times New Roman" w:cs="Times New Roman"/>
                <w:spacing w:val="-1"/>
                <w:sz w:val="20"/>
                <w:szCs w:val="20"/>
              </w:rPr>
              <w:t>waterquality parameters –as per CPHEEO norms</w:t>
            </w:r>
          </w:p>
        </w:tc>
        <w:tc>
          <w:tcPr>
            <w:tcW w:w="3118" w:type="dxa"/>
            <w:tcBorders>
              <w:top w:val="single" w:sz="4" w:space="0" w:color="auto"/>
              <w:left w:val="single" w:sz="4" w:space="0" w:color="auto"/>
              <w:bottom w:val="single" w:sz="4" w:space="0" w:color="auto"/>
              <w:right w:val="single" w:sz="4" w:space="0" w:color="auto"/>
            </w:tcBorders>
            <w:vAlign w:val="center"/>
          </w:tcPr>
          <w:p w14:paraId="08A977C0" w14:textId="77777777" w:rsidR="00D14346" w:rsidRPr="00810A35" w:rsidRDefault="00D14346" w:rsidP="00B619DF">
            <w:pPr>
              <w:widowControl w:val="0"/>
              <w:autoSpaceDE w:val="0"/>
              <w:autoSpaceDN w:val="0"/>
              <w:adjustRightInd w:val="0"/>
              <w:rPr>
                <w:spacing w:val="-1"/>
                <w:sz w:val="20"/>
              </w:rPr>
            </w:pPr>
            <w:r w:rsidRPr="00810A35">
              <w:rPr>
                <w:spacing w:val="-1"/>
                <w:sz w:val="20"/>
              </w:rPr>
              <w:t>Rs.5 per KL</w:t>
            </w:r>
          </w:p>
        </w:tc>
        <w:tc>
          <w:tcPr>
            <w:tcW w:w="2410" w:type="dxa"/>
            <w:tcBorders>
              <w:top w:val="single" w:sz="4" w:space="0" w:color="auto"/>
              <w:left w:val="single" w:sz="4" w:space="0" w:color="auto"/>
              <w:bottom w:val="single" w:sz="4" w:space="0" w:color="auto"/>
              <w:right w:val="single" w:sz="4" w:space="0" w:color="auto"/>
            </w:tcBorders>
            <w:vAlign w:val="center"/>
          </w:tcPr>
          <w:p w14:paraId="6863A3F7" w14:textId="77777777" w:rsidR="00D14346" w:rsidRPr="00810A35" w:rsidRDefault="00D14346" w:rsidP="00B619DF">
            <w:pPr>
              <w:widowControl w:val="0"/>
              <w:autoSpaceDE w:val="0"/>
              <w:autoSpaceDN w:val="0"/>
              <w:adjustRightInd w:val="0"/>
              <w:jc w:val="center"/>
              <w:rPr>
                <w:spacing w:val="-1"/>
                <w:sz w:val="20"/>
              </w:rPr>
            </w:pPr>
            <w:r w:rsidRPr="00810A35">
              <w:rPr>
                <w:spacing w:val="-1"/>
                <w:sz w:val="20"/>
              </w:rPr>
              <w:t>Daily/ Bi-monthly</w:t>
            </w:r>
          </w:p>
        </w:tc>
      </w:tr>
    </w:tbl>
    <w:p w14:paraId="07C21E25"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Cs w:val="24"/>
        </w:rPr>
      </w:pPr>
    </w:p>
    <w:p w14:paraId="3D0B14BC"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Cs w:val="24"/>
        </w:rPr>
      </w:pPr>
    </w:p>
    <w:p w14:paraId="6D2738FA" w14:textId="77777777" w:rsidR="00D14346" w:rsidRPr="00810A35" w:rsidRDefault="00D14346" w:rsidP="004A2423">
      <w:pPr>
        <w:numPr>
          <w:ilvl w:val="0"/>
          <w:numId w:val="131"/>
        </w:num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lastRenderedPageBreak/>
        <w:t>Insurance requirements are as under:</w:t>
      </w:r>
      <w:r w:rsidRPr="00810A35">
        <w:rPr>
          <w:szCs w:val="24"/>
        </w:rPr>
        <w:tab/>
      </w:r>
      <w:r w:rsidRPr="00810A35">
        <w:rPr>
          <w:szCs w:val="24"/>
        </w:rPr>
        <w:tab/>
      </w:r>
      <w:r w:rsidRPr="00810A35">
        <w:rPr>
          <w:szCs w:val="24"/>
        </w:rPr>
        <w:tab/>
        <w:t>[13]</w:t>
      </w:r>
    </w:p>
    <w:p w14:paraId="14C1B001"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 w:val="16"/>
          <w:szCs w:val="16"/>
        </w:rPr>
      </w:pPr>
    </w:p>
    <w:tbl>
      <w:tblPr>
        <w:tblW w:w="949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3317"/>
        <w:gridCol w:w="5182"/>
      </w:tblGrid>
      <w:tr w:rsidR="00D14346" w:rsidRPr="00810A35" w14:paraId="4BC9C21C" w14:textId="77777777" w:rsidTr="00B619DF">
        <w:tc>
          <w:tcPr>
            <w:tcW w:w="999" w:type="dxa"/>
          </w:tcPr>
          <w:p w14:paraId="6589E077"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c>
        <w:tc>
          <w:tcPr>
            <w:tcW w:w="3317" w:type="dxa"/>
          </w:tcPr>
          <w:p w14:paraId="757527B8"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Type of Cover</w:t>
            </w:r>
          </w:p>
        </w:tc>
        <w:tc>
          <w:tcPr>
            <w:tcW w:w="5182" w:type="dxa"/>
          </w:tcPr>
          <w:p w14:paraId="2A81ACAA"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Minimum cover for Insurance</w:t>
            </w:r>
          </w:p>
        </w:tc>
      </w:tr>
      <w:tr w:rsidR="00D14346" w:rsidRPr="00810A35" w14:paraId="2125EB31" w14:textId="77777777" w:rsidTr="00B619DF">
        <w:tc>
          <w:tcPr>
            <w:tcW w:w="999" w:type="dxa"/>
          </w:tcPr>
          <w:p w14:paraId="16288989"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(i)</w:t>
            </w:r>
          </w:p>
        </w:tc>
        <w:tc>
          <w:tcPr>
            <w:tcW w:w="3317" w:type="dxa"/>
          </w:tcPr>
          <w:p w14:paraId="2C310CAF"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 xml:space="preserve">Works and of Plant and materials </w:t>
            </w:r>
          </w:p>
        </w:tc>
        <w:tc>
          <w:tcPr>
            <w:tcW w:w="5182" w:type="dxa"/>
          </w:tcPr>
          <w:p w14:paraId="70C06D16"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The sum stated in the Agreement plus 20%</w:t>
            </w:r>
          </w:p>
        </w:tc>
      </w:tr>
      <w:tr w:rsidR="00D14346" w:rsidRPr="00810A35" w14:paraId="744B283D" w14:textId="77777777" w:rsidTr="00B619DF">
        <w:tc>
          <w:tcPr>
            <w:tcW w:w="999" w:type="dxa"/>
          </w:tcPr>
          <w:p w14:paraId="46BC7691"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(ii)</w:t>
            </w:r>
          </w:p>
        </w:tc>
        <w:tc>
          <w:tcPr>
            <w:tcW w:w="3317" w:type="dxa"/>
          </w:tcPr>
          <w:p w14:paraId="471D6241"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Loss or damage to equipment</w:t>
            </w:r>
          </w:p>
        </w:tc>
        <w:tc>
          <w:tcPr>
            <w:tcW w:w="5182" w:type="dxa"/>
          </w:tcPr>
          <w:p w14:paraId="4D4F3FB0"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Full replacement cost</w:t>
            </w:r>
          </w:p>
        </w:tc>
      </w:tr>
      <w:tr w:rsidR="00D14346" w:rsidRPr="00810A35" w14:paraId="53021683" w14:textId="77777777" w:rsidTr="00B619DF">
        <w:tc>
          <w:tcPr>
            <w:tcW w:w="999" w:type="dxa"/>
          </w:tcPr>
          <w:p w14:paraId="02539C2F"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(iii)</w:t>
            </w:r>
          </w:p>
        </w:tc>
        <w:tc>
          <w:tcPr>
            <w:tcW w:w="3317" w:type="dxa"/>
          </w:tcPr>
          <w:p w14:paraId="5C9B5977"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Loss or damage to property of Third Party</w:t>
            </w:r>
          </w:p>
        </w:tc>
        <w:tc>
          <w:tcPr>
            <w:tcW w:w="5182" w:type="dxa"/>
          </w:tcPr>
          <w:p w14:paraId="4EC41262"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Full replacement cost</w:t>
            </w:r>
          </w:p>
        </w:tc>
      </w:tr>
      <w:tr w:rsidR="00D14346" w:rsidRPr="00810A35" w14:paraId="3CBDA7C8" w14:textId="77777777" w:rsidTr="00B619DF">
        <w:tc>
          <w:tcPr>
            <w:tcW w:w="999" w:type="dxa"/>
          </w:tcPr>
          <w:p w14:paraId="1226826C"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(iv)</w:t>
            </w:r>
          </w:p>
        </w:tc>
        <w:tc>
          <w:tcPr>
            <w:tcW w:w="3317" w:type="dxa"/>
          </w:tcPr>
          <w:p w14:paraId="6A66331D"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Personal injury or death insurance</w:t>
            </w:r>
          </w:p>
          <w:p w14:paraId="6DC3BD1E"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(a) for Third Party</w:t>
            </w:r>
          </w:p>
        </w:tc>
        <w:tc>
          <w:tcPr>
            <w:tcW w:w="5182" w:type="dxa"/>
          </w:tcPr>
          <w:p w14:paraId="093B2316"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c>
      </w:tr>
      <w:tr w:rsidR="00D14346" w:rsidRPr="00810A35" w14:paraId="437BAA58" w14:textId="77777777" w:rsidTr="00B619DF">
        <w:tc>
          <w:tcPr>
            <w:tcW w:w="999" w:type="dxa"/>
          </w:tcPr>
          <w:p w14:paraId="52DA849D"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c>
        <w:tc>
          <w:tcPr>
            <w:tcW w:w="3317" w:type="dxa"/>
          </w:tcPr>
          <w:p w14:paraId="241E5686"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(b) for Contractor’s employees or labour</w:t>
            </w:r>
          </w:p>
        </w:tc>
        <w:tc>
          <w:tcPr>
            <w:tcW w:w="5182" w:type="dxa"/>
          </w:tcPr>
          <w:p w14:paraId="3AEA2434" w14:textId="77777777" w:rsidR="00D14346" w:rsidRPr="00810A35" w:rsidRDefault="00D14346" w:rsidP="00B619D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810A35">
              <w:rPr>
                <w:szCs w:val="24"/>
              </w:rPr>
              <w:t>In accordance with the statutory requirements applicable to Karnataka</w:t>
            </w:r>
          </w:p>
        </w:tc>
      </w:tr>
    </w:tbl>
    <w:p w14:paraId="7A42C86F" w14:textId="77777777" w:rsidR="00D14346" w:rsidRPr="00810A35" w:rsidRDefault="00D14346" w:rsidP="00D1434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720"/>
        <w:jc w:val="both"/>
        <w:rPr>
          <w:sz w:val="16"/>
          <w:szCs w:val="16"/>
        </w:rPr>
      </w:pPr>
    </w:p>
    <w:p w14:paraId="6F103BB0" w14:textId="77777777" w:rsidR="00D14346" w:rsidRPr="00810A35" w:rsidRDefault="00D14346" w:rsidP="004A2423">
      <w:pPr>
        <w:numPr>
          <w:ilvl w:val="0"/>
          <w:numId w:val="131"/>
        </w:numPr>
        <w:tabs>
          <w:tab w:val="left" w:pos="7830"/>
        </w:tabs>
        <w:jc w:val="both"/>
        <w:rPr>
          <w:sz w:val="20"/>
        </w:rPr>
      </w:pPr>
      <w:r w:rsidRPr="00810A35">
        <w:rPr>
          <w:szCs w:val="24"/>
        </w:rPr>
        <w:t xml:space="preserve">Price Adjustment - </w:t>
      </w:r>
      <w:r w:rsidRPr="00810A35">
        <w:rPr>
          <w:b/>
          <w:szCs w:val="24"/>
        </w:rPr>
        <w:t>Deleted</w:t>
      </w:r>
    </w:p>
    <w:p w14:paraId="5CCEC865" w14:textId="77777777" w:rsidR="00E319F6" w:rsidRPr="00810A35" w:rsidRDefault="00000000" w:rsidP="00E319F6">
      <w:pPr>
        <w:widowControl w:val="0"/>
        <w:autoSpaceDE w:val="0"/>
        <w:autoSpaceDN w:val="0"/>
        <w:adjustRightInd w:val="0"/>
        <w:rPr>
          <w:szCs w:val="24"/>
        </w:rPr>
        <w:sectPr w:rsidR="00E319F6" w:rsidRPr="00810A35">
          <w:pgSz w:w="12240" w:h="15840"/>
          <w:pgMar w:top="430" w:right="1440" w:bottom="461" w:left="2520" w:header="720" w:footer="720" w:gutter="0"/>
          <w:cols w:space="720" w:equalWidth="0">
            <w:col w:w="8280"/>
          </w:cols>
          <w:noEndnote/>
        </w:sectPr>
      </w:pPr>
      <w:r>
        <w:rPr>
          <w:noProof/>
        </w:rPr>
        <w:pict w14:anchorId="326E3DE6">
          <v:line id="_x0000_s2539" style="position:absolute;z-index:-251654144" from="-36pt,544.3pt" to="108pt,544.3pt" o:allowincell="f" strokeweight=".21164mm"/>
        </w:pict>
      </w:r>
    </w:p>
    <w:p w14:paraId="03EAB578" w14:textId="77777777" w:rsidR="00E319F6" w:rsidRPr="00810A35" w:rsidRDefault="00E319F6" w:rsidP="00E319F6">
      <w:pPr>
        <w:widowControl w:val="0"/>
        <w:autoSpaceDE w:val="0"/>
        <w:autoSpaceDN w:val="0"/>
        <w:adjustRightInd w:val="0"/>
        <w:spacing w:line="200" w:lineRule="exact"/>
        <w:rPr>
          <w:szCs w:val="24"/>
        </w:rPr>
      </w:pPr>
    </w:p>
    <w:p w14:paraId="5E4069D9" w14:textId="77777777" w:rsidR="00D14346" w:rsidRPr="00810A35" w:rsidRDefault="00D14346" w:rsidP="00D14346">
      <w:pPr>
        <w:widowControl w:val="0"/>
        <w:autoSpaceDE w:val="0"/>
        <w:autoSpaceDN w:val="0"/>
        <w:adjustRightInd w:val="0"/>
        <w:rPr>
          <w:rFonts w:ascii="Calibri" w:hAnsi="Calibri" w:cs="Calibri"/>
          <w:sz w:val="20"/>
        </w:rPr>
      </w:pPr>
    </w:p>
    <w:p w14:paraId="68299EF1" w14:textId="77777777" w:rsidR="00D14346" w:rsidRPr="00810A35" w:rsidRDefault="00D14346" w:rsidP="00D14346">
      <w:pPr>
        <w:tabs>
          <w:tab w:val="left" w:pos="-1440"/>
          <w:tab w:val="left" w:pos="-720"/>
          <w:tab w:val="left" w:pos="0"/>
          <w:tab w:val="left" w:pos="720"/>
          <w:tab w:val="left" w:pos="1440"/>
          <w:tab w:val="left" w:pos="3600"/>
          <w:tab w:val="left" w:pos="8640"/>
          <w:tab w:val="left" w:pos="9360"/>
          <w:tab w:val="left" w:pos="10080"/>
          <w:tab w:val="left" w:pos="10800"/>
        </w:tabs>
        <w:suppressAutoHyphens/>
        <w:jc w:val="both"/>
      </w:pPr>
    </w:p>
    <w:p w14:paraId="1FC38015" w14:textId="77777777" w:rsidR="00D14346" w:rsidRPr="00810A35" w:rsidRDefault="00000000"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r>
        <w:rPr>
          <w:b/>
          <w:noProof/>
          <w:lang w:bidi="kn-IN"/>
        </w:rPr>
        <w:pict w14:anchorId="4A497466">
          <v:rect id="_x0000_s2562" style="position:absolute;left:0;text-align:left;margin-left:-32.25pt;margin-top:0;width:506.1pt;height:666pt;z-index:251678720" strokeweight="4.5pt">
            <v:stroke linestyle="thinThick"/>
            <v:textbox>
              <w:txbxContent>
                <w:p w14:paraId="312BB0F8"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7430DC67"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r w:rsidRPr="008603C8">
                    <w:rPr>
                      <w:b/>
                      <w:sz w:val="28"/>
                    </w:rPr>
                    <w:t>GOVERNMENT OF KARNATAKA</w:t>
                  </w:r>
                </w:p>
                <w:p w14:paraId="1184521C"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1C4EA4DC"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1017579A"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6A8873F4"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0FD53CA6"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02845A17" w14:textId="77777777" w:rsidR="00D14346" w:rsidRPr="0040292C"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Algerian" w:hAnsi="Algerian"/>
                      <w:b/>
                      <w:sz w:val="52"/>
                      <w:szCs w:val="52"/>
                    </w:rPr>
                  </w:pPr>
                  <w:r>
                    <w:rPr>
                      <w:rFonts w:ascii="Algerian" w:hAnsi="Algerian"/>
                      <w:b/>
                      <w:sz w:val="52"/>
                      <w:szCs w:val="52"/>
                    </w:rPr>
                    <w:t>RURALWATER SUPPLY AND SANITATION DEPARTMENT</w:t>
                  </w:r>
                </w:p>
                <w:p w14:paraId="2A80D729"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2BCAF938"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24C7A21A"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19A2813C"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0A44A0B5"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05D6054B"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7E95B0EF"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4FB1C4D9" w14:textId="77777777" w:rsidR="00D14346"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p>
                <w:p w14:paraId="71D994C4" w14:textId="77777777" w:rsidR="00D14346" w:rsidRPr="002315A9"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sz w:val="40"/>
                      <w:szCs w:val="40"/>
                    </w:rPr>
                  </w:pPr>
                  <w:r w:rsidRPr="002315A9">
                    <w:rPr>
                      <w:b/>
                      <w:sz w:val="40"/>
                      <w:szCs w:val="40"/>
                    </w:rPr>
                    <w:t>Description of</w:t>
                  </w:r>
                </w:p>
                <w:p w14:paraId="432D1E89" w14:textId="77777777" w:rsidR="00D14346" w:rsidRPr="00D76844"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sz w:val="40"/>
                    </w:rPr>
                  </w:pPr>
                  <w:r w:rsidRPr="000809CE">
                    <w:rPr>
                      <w:b/>
                      <w:sz w:val="44"/>
                    </w:rPr>
                    <w:t>Services of Operation and Maintenance of Multi-Village Water Supply Schemes</w:t>
                  </w:r>
                </w:p>
                <w:p w14:paraId="34F94703" w14:textId="77777777" w:rsidR="00D14346" w:rsidRDefault="00D14346" w:rsidP="00D14346">
                  <w:pPr>
                    <w:jc w:val="center"/>
                  </w:pPr>
                </w:p>
              </w:txbxContent>
            </v:textbox>
          </v:rect>
        </w:pict>
      </w:r>
    </w:p>
    <w:p w14:paraId="2A157B20"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152137C5"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6653C6F"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4CC4D2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0CB9DC45"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143EE86"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6227202"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27C7CB5"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CC91E9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2AA87EB3"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1D1150B4"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C51BB4B"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268B050A"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E4D0D7A"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2D0AC7A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119B2732"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083B597F"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7E516A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AA3FE3B"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05D0249"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B2D9717"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4F0A2EC3"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4B0CDC6"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1DD30417"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4350B40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0A1864CA"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4DF5BD8"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7D34BBA"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00D0BB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7F884472"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29B6D41C"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65F3F20A"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A99487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457EE1F7"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2FAF928E"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7D96128C"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01527136"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2CDCAE8"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BEDF927"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37C2E6D"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E0DDC98"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4D49A9F"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5B3C92B6"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DD53EDD"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8D96998"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07B4C6BC"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3D38DDF5"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49A7DAAB"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rPr>
      </w:pPr>
    </w:p>
    <w:p w14:paraId="477CA3B8"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b/>
        </w:rPr>
      </w:pPr>
      <w:r w:rsidRPr="00810A35">
        <w:rPr>
          <w:b/>
        </w:rPr>
        <w:t>DESCRIPTION OF SERVCISES OF OPERATION AND MAINATANENCE OF MULTI-VILLAGE WATER SUPPLY SCHEMES</w:t>
      </w:r>
    </w:p>
    <w:p w14:paraId="13A19C45" w14:textId="77777777" w:rsidR="00D14346" w:rsidRPr="00810A35" w:rsidRDefault="00D14346" w:rsidP="00D14346"/>
    <w:p w14:paraId="39F4AF0D"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rPr>
      </w:pPr>
      <w:r w:rsidRPr="00810A35">
        <w:rPr>
          <w:b/>
          <w:bCs/>
        </w:rPr>
        <w:t>Introduction</w:t>
      </w:r>
    </w:p>
    <w:p w14:paraId="7AEC5119"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p>
    <w:p w14:paraId="56F021F1" w14:textId="77777777" w:rsidR="00D14346" w:rsidRPr="00810A35" w:rsidRDefault="00D14346" w:rsidP="00D1434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312" w:lineRule="auto"/>
        <w:jc w:val="both"/>
      </w:pPr>
      <w:r w:rsidRPr="00810A35">
        <w:t>The Government of Karnataka, Rural Water supply and sanitation  department is</w:t>
      </w:r>
      <w:r w:rsidRPr="00810A35">
        <w:rPr>
          <w:b/>
        </w:rPr>
        <w:t xml:space="preserve"> </w:t>
      </w:r>
      <w:r w:rsidRPr="00810A35">
        <w:t>implementing</w:t>
      </w:r>
      <w:r w:rsidRPr="00810A35">
        <w:rPr>
          <w:b/>
        </w:rPr>
        <w:t xml:space="preserve"> </w:t>
      </w:r>
      <w:r w:rsidRPr="00810A35">
        <w:t xml:space="preserve">Multi Village Water Supply Scheme under Rajiv Gandhi Submission Scheme with objective of providing sustainable potable water in the area where ground water is quantitatively and qualitatively affected. These schemes are designed to provide water supply to the projected population of 20 year form the assured surface source with Service level of 40 LPCD. As agreed principle these projects are implemented by RDWS&amp;SD &amp; will support community Technically &amp; Financially for a short period however community will have responsibility of owning and O&amp;M of the schemes in long term basis. The Multi Village Scheme comprises of Common Facilities (CF) and In Village Facilities (IVF). GOK now proposes to outsource the services of competent agencies for maintaining the common facilities and managing water supply systems to the satisfaction of user community and the community themselves taking the responsibility of managing the in village facilities. </w:t>
      </w:r>
    </w:p>
    <w:p w14:paraId="5553101D" w14:textId="77777777" w:rsidR="00D14346" w:rsidRPr="00810A35" w:rsidRDefault="00D14346" w:rsidP="00D14346"/>
    <w:p w14:paraId="6E9E0226" w14:textId="77777777" w:rsidR="00D14346" w:rsidRPr="00810A35" w:rsidRDefault="00D14346" w:rsidP="00D14346">
      <w:p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b/>
        </w:rPr>
      </w:pPr>
      <w:r w:rsidRPr="00810A35">
        <w:rPr>
          <w:b/>
        </w:rPr>
        <w:t xml:space="preserve">2. Objective of Assignment. </w:t>
      </w:r>
    </w:p>
    <w:p w14:paraId="3EC54EEF" w14:textId="77777777" w:rsidR="00D14346" w:rsidRPr="00810A35" w:rsidRDefault="00D14346" w:rsidP="00D14346">
      <w:pPr>
        <w:jc w:val="both"/>
      </w:pPr>
    </w:p>
    <w:p w14:paraId="32720CA7" w14:textId="77777777" w:rsidR="00D14346" w:rsidRPr="00810A35" w:rsidRDefault="00D14346" w:rsidP="00D14346">
      <w:pPr>
        <w:ind w:firstLine="720"/>
        <w:jc w:val="both"/>
      </w:pPr>
      <w:r w:rsidRPr="00810A35">
        <w:t xml:space="preserve">The main objective of the assignment is </w:t>
      </w:r>
    </w:p>
    <w:p w14:paraId="5C5C36BC" w14:textId="10C377C6" w:rsidR="00D14346" w:rsidRPr="00810A35" w:rsidRDefault="00D14346" w:rsidP="004A2423">
      <w:pPr>
        <w:numPr>
          <w:ilvl w:val="0"/>
          <w:numId w:val="135"/>
        </w:numPr>
        <w:spacing w:line="312" w:lineRule="auto"/>
        <w:ind w:left="806"/>
        <w:jc w:val="both"/>
        <w:rPr>
          <w:color w:val="FF6600"/>
        </w:rPr>
      </w:pPr>
      <w:r w:rsidRPr="00810A35">
        <w:t xml:space="preserve">To maintain and carry out daily operation of multi village water supply schemes to supply potable drinking water to all villages included under the scheme, operation of pumping stations at all locations, Water treatment plant, Disinfection units &amp; other components of the scheme with required hours of  pumping per day (to meet the requirement of population) to deliver treated potable drinking water into storage reservoirs of benefiting villages </w:t>
      </w:r>
      <w:r w:rsidR="009F363C" w:rsidRPr="008C2594">
        <w:rPr>
          <w:sz w:val="28"/>
          <w:highlight w:val="yellow"/>
        </w:rPr>
        <w:t xml:space="preserve">Providing Operation and Maintaince </w:t>
      </w:r>
      <w:r w:rsidR="009F363C" w:rsidRPr="00103333">
        <w:rPr>
          <w:szCs w:val="24"/>
          <w:highlight w:val="yellow"/>
        </w:rPr>
        <w:t>TO  SARAPADY &amp; OTHER 95 HABITATIONSIN BANTWAL TALUK OF DAKSHINA KANNADA DISTRICT</w:t>
      </w:r>
      <w:r w:rsidR="00E24275">
        <w:rPr>
          <w:sz w:val="28"/>
        </w:rPr>
        <w:t>.</w:t>
      </w:r>
    </w:p>
    <w:p w14:paraId="58ACC2DB" w14:textId="77777777" w:rsidR="00D14346" w:rsidRPr="00810A35" w:rsidRDefault="00D14346" w:rsidP="004A2423">
      <w:pPr>
        <w:numPr>
          <w:ilvl w:val="0"/>
          <w:numId w:val="135"/>
        </w:numPr>
        <w:spacing w:line="312" w:lineRule="auto"/>
        <w:ind w:left="806"/>
        <w:jc w:val="both"/>
      </w:pPr>
      <w:r w:rsidRPr="00810A35">
        <w:t>To provide all superintendence, labour, materials for repairs, consumables required in and for the operation and maintenance of the scheme to deliver treated water at design service level or as per the satisfaction of the community.</w:t>
      </w:r>
    </w:p>
    <w:p w14:paraId="76BC2F5C" w14:textId="77777777" w:rsidR="00D14346" w:rsidRPr="00810A35" w:rsidRDefault="00D14346" w:rsidP="004A2423">
      <w:pPr>
        <w:numPr>
          <w:ilvl w:val="0"/>
          <w:numId w:val="135"/>
        </w:numPr>
        <w:spacing w:line="312" w:lineRule="auto"/>
        <w:ind w:left="806"/>
        <w:jc w:val="both"/>
      </w:pPr>
      <w:r w:rsidRPr="00810A35">
        <w:t>To take full responsibility for the adequacy of all his operating and maintenance procedures to ensure the safety of all personnel and of the scheme components, irrespective of any approval or consent of the Engineer.</w:t>
      </w:r>
    </w:p>
    <w:p w14:paraId="2C71DA87" w14:textId="77777777" w:rsidR="00D14346" w:rsidRPr="00810A35" w:rsidRDefault="00D14346" w:rsidP="00D14346">
      <w:pPr>
        <w:ind w:left="450"/>
        <w:jc w:val="both"/>
      </w:pPr>
    </w:p>
    <w:p w14:paraId="26D93B7F" w14:textId="77777777" w:rsidR="00D14346" w:rsidRPr="00810A35" w:rsidRDefault="00D14346" w:rsidP="00D14346">
      <w:pPr>
        <w:ind w:left="450"/>
        <w:jc w:val="both"/>
      </w:pPr>
    </w:p>
    <w:p w14:paraId="76CC316E" w14:textId="77777777" w:rsidR="00D14346" w:rsidRPr="00810A35" w:rsidRDefault="00D14346" w:rsidP="00D14346">
      <w:pPr>
        <w:ind w:left="450"/>
        <w:jc w:val="both"/>
      </w:pPr>
    </w:p>
    <w:p w14:paraId="12912EF1" w14:textId="77777777" w:rsidR="00D14346" w:rsidRPr="00810A35" w:rsidRDefault="00D14346" w:rsidP="00D14346">
      <w:pPr>
        <w:ind w:left="450"/>
        <w:jc w:val="both"/>
      </w:pPr>
    </w:p>
    <w:p w14:paraId="66C28F44" w14:textId="77777777" w:rsidR="00D14346" w:rsidRPr="00810A35" w:rsidRDefault="00D14346" w:rsidP="00D14346">
      <w:p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b/>
        </w:rPr>
      </w:pPr>
      <w:r w:rsidRPr="00810A35">
        <w:rPr>
          <w:b/>
        </w:rPr>
        <w:t>3. Scope of work</w:t>
      </w:r>
    </w:p>
    <w:p w14:paraId="50FF1AFD" w14:textId="77777777" w:rsidR="00D14346" w:rsidRPr="00810A35" w:rsidRDefault="00D14346" w:rsidP="00D14346">
      <w:p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b/>
        </w:rPr>
      </w:pPr>
    </w:p>
    <w:p w14:paraId="65BB3C57" w14:textId="03F164D6" w:rsidR="00D14346" w:rsidRPr="00810A35" w:rsidRDefault="00D14346" w:rsidP="00D14346">
      <w:pPr>
        <w:spacing w:line="312" w:lineRule="auto"/>
        <w:jc w:val="both"/>
      </w:pPr>
      <w:r w:rsidRPr="00810A35">
        <w:t xml:space="preserve">Scope of work in this assignment for outsourcing agency includes full responsibility of operation and maintenance of the </w:t>
      </w:r>
      <w:r w:rsidR="009F363C" w:rsidRPr="008C2594">
        <w:rPr>
          <w:sz w:val="28"/>
          <w:highlight w:val="yellow"/>
        </w:rPr>
        <w:t xml:space="preserve">Providing Operation and Maintaince </w:t>
      </w:r>
      <w:r w:rsidR="009F363C" w:rsidRPr="00103333">
        <w:rPr>
          <w:szCs w:val="24"/>
          <w:highlight w:val="yellow"/>
        </w:rPr>
        <w:t xml:space="preserve"> TO  SARAPADY &amp; OTHER 95 HABITATIONSIN BANTWAL TALUK OF DAKSHINA KANNADA DISTRICT</w:t>
      </w:r>
      <w:r w:rsidR="00E24275">
        <w:rPr>
          <w:sz w:val="28"/>
        </w:rPr>
        <w:t>.</w:t>
      </w:r>
      <w:r w:rsidR="00D614DA" w:rsidRPr="00810A35">
        <w:rPr>
          <w:b/>
          <w:szCs w:val="24"/>
          <w:shd w:val="clear" w:color="auto" w:fill="FFFFFF"/>
        </w:rPr>
        <w:tab/>
      </w:r>
      <w:r w:rsidRPr="00810A35">
        <w:rPr>
          <w:b/>
          <w:bCs/>
          <w:color w:val="FF0000"/>
        </w:rPr>
        <w:t xml:space="preserve"> </w:t>
      </w:r>
      <w:r w:rsidRPr="00810A35">
        <w:t xml:space="preserve">Water Supply scheme, to ensure the total output </w:t>
      </w:r>
      <w:r w:rsidRPr="00647E31">
        <w:rPr>
          <w:highlight w:val="green"/>
        </w:rPr>
        <w:t xml:space="preserve">of </w:t>
      </w:r>
      <w:r w:rsidR="009F363C">
        <w:rPr>
          <w:b/>
          <w:bCs/>
          <w:color w:val="FF0000"/>
          <w:highlight w:val="green"/>
        </w:rPr>
        <w:t>5.10</w:t>
      </w:r>
      <w:r w:rsidRPr="00647E31">
        <w:rPr>
          <w:highlight w:val="green"/>
        </w:rPr>
        <w:t xml:space="preserve"> MLD potable drinking water  upto the service reservoirs of all </w:t>
      </w:r>
      <w:r w:rsidR="009F363C">
        <w:rPr>
          <w:b/>
          <w:bCs/>
          <w:color w:val="FF0000"/>
          <w:highlight w:val="green"/>
        </w:rPr>
        <w:t>14</w:t>
      </w:r>
      <w:r w:rsidRPr="009F363C">
        <w:rPr>
          <w:highlight w:val="green"/>
        </w:rPr>
        <w:t xml:space="preserve"> </w:t>
      </w:r>
      <w:r w:rsidRPr="00647E31">
        <w:rPr>
          <w:highlight w:val="green"/>
        </w:rPr>
        <w:t xml:space="preserve">villages, in compliance with this </w:t>
      </w:r>
      <w:r w:rsidRPr="00647E31">
        <w:rPr>
          <w:highlight w:val="green"/>
        </w:rPr>
        <w:lastRenderedPageBreak/>
        <w:t>contract.  The Operation and</w:t>
      </w:r>
      <w:r w:rsidRPr="00810A35">
        <w:t xml:space="preserve"> Maintenance of the scheme in accordance with the BOQ Specifications, As-Built Drawings, O&amp;M/Vendor manuals, site conditions, to ensure the supply of potable water to the user community. </w:t>
      </w:r>
    </w:p>
    <w:p w14:paraId="5B06CD0A" w14:textId="77777777" w:rsidR="00D14346" w:rsidRPr="00810A35" w:rsidRDefault="00D14346" w:rsidP="00D14346">
      <w:pPr>
        <w:spacing w:line="312" w:lineRule="auto"/>
        <w:jc w:val="both"/>
      </w:pPr>
    </w:p>
    <w:p w14:paraId="2EF4E701" w14:textId="77777777" w:rsidR="00D14346" w:rsidRPr="00810A35" w:rsidRDefault="00D14346" w:rsidP="00D14346">
      <w:pPr>
        <w:spacing w:line="312" w:lineRule="auto"/>
        <w:jc w:val="both"/>
      </w:pPr>
      <w:r w:rsidRPr="00810A35">
        <w:t xml:space="preserve">The Outsourcing agency shall source the surface water, ensure its purification and supply to all the villages. In this process it shall provide goods, repair services of all kinds, labour services including management staff, skilled and unskilled labour and supply of tools, replacement of parts and all consumables, required for routine maintenance, etc. complete.   The Outsourcing Agency  shall utilize the facilities like design particulars of the pumping works, water treatment plant &amp; other components of the scheme, the as-built drawings, the O&amp;M manuals and vendors’ manuals, the scheme trial run certificates, test reports of construction activities and all other documents available.  All the works shall be carried out as per the relevant IS code and as per standard practices.  The Outsourcing Agency shall ensure pumping hours as designed or required to meet the demand of community and their satisfaction as well as to mitigate the cost of energy. The outsourcing agency shall maintain each and every component of the scheme including Express feeder lines along with transformers, pumping works, Head works, Water treatment plant, Rising mains, Feeder mains, Mass Balancing reservoirs, Intermittent sump. Disinfection units along with chambers, </w:t>
      </w:r>
      <w:r w:rsidRPr="00810A35">
        <w:rPr>
          <w:b/>
          <w:i/>
        </w:rPr>
        <w:t>Gravity feeder tanks of all benefiting villages upto OHT points,</w:t>
      </w:r>
      <w:r w:rsidRPr="00810A35">
        <w:t xml:space="preserve"> Staff quarters and connected auxiliary works. The work also includes the cleaning up Intake screens when ever required, Cleaning the reservoirs at all locations once in a year, house keeping of pump houses, reservoirs, control rooms, Staff quarters etc., Maintenance of approach roads, storm water drainage works at WTP places. The work includes the watch and ward at Head works, Water treatment plant &amp; intermittent sump etc.</w:t>
      </w:r>
    </w:p>
    <w:p w14:paraId="044EDA33" w14:textId="77777777" w:rsidR="00D14346" w:rsidRPr="00810A35" w:rsidRDefault="00D14346" w:rsidP="00D1434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pPr>
    </w:p>
    <w:p w14:paraId="601578EB" w14:textId="77777777" w:rsidR="00D14346" w:rsidRPr="00810A35" w:rsidRDefault="00D14346" w:rsidP="00D1434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rPr>
      </w:pPr>
      <w:r w:rsidRPr="00810A35">
        <w:rPr>
          <w:b/>
          <w:bCs/>
        </w:rPr>
        <w:t xml:space="preserve">The out sourcing agency will also ensure the following </w:t>
      </w:r>
    </w:p>
    <w:p w14:paraId="32CCB786" w14:textId="77777777" w:rsidR="00D14346" w:rsidRPr="00810A35" w:rsidRDefault="00D14346" w:rsidP="00D1434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pPr>
    </w:p>
    <w:p w14:paraId="72A95596" w14:textId="77777777" w:rsidR="00D14346" w:rsidRPr="00810A35" w:rsidRDefault="00D14346" w:rsidP="004A2423">
      <w:pPr>
        <w:numPr>
          <w:ilvl w:val="0"/>
          <w:numId w:val="137"/>
        </w:numPr>
        <w:spacing w:line="312" w:lineRule="auto"/>
        <w:jc w:val="both"/>
      </w:pPr>
      <w:r w:rsidRPr="00810A35">
        <w:t>Quality of water supplied up to end user tap point should confirm the potable standards.</w:t>
      </w:r>
    </w:p>
    <w:p w14:paraId="65454763" w14:textId="77777777" w:rsidR="00D14346" w:rsidRPr="00810A35" w:rsidRDefault="00D14346" w:rsidP="00D14346">
      <w:pPr>
        <w:jc w:val="both"/>
      </w:pPr>
    </w:p>
    <w:p w14:paraId="2DD09062" w14:textId="77777777" w:rsidR="00D14346" w:rsidRPr="00810A35" w:rsidRDefault="00D14346" w:rsidP="004A2423">
      <w:pPr>
        <w:numPr>
          <w:ilvl w:val="0"/>
          <w:numId w:val="137"/>
        </w:numPr>
        <w:spacing w:line="312" w:lineRule="auto"/>
        <w:jc w:val="both"/>
      </w:pPr>
      <w:r w:rsidRPr="00810A35">
        <w:t>Service level of the scheme is as per the design /as per satisfaction of user community to keep the power cost at lower cost which is to be satisfied on Day-to-day basis.</w:t>
      </w:r>
    </w:p>
    <w:p w14:paraId="353FDD43" w14:textId="77777777" w:rsidR="00D14346" w:rsidRPr="00810A35" w:rsidRDefault="00D14346" w:rsidP="00D14346">
      <w:pPr>
        <w:jc w:val="both"/>
      </w:pPr>
    </w:p>
    <w:p w14:paraId="6E182F20" w14:textId="77777777" w:rsidR="00D14346" w:rsidRPr="00810A35" w:rsidRDefault="00D14346" w:rsidP="004A2423">
      <w:pPr>
        <w:numPr>
          <w:ilvl w:val="0"/>
          <w:numId w:val="137"/>
        </w:numPr>
        <w:spacing w:line="312" w:lineRule="auto"/>
        <w:jc w:val="both"/>
      </w:pPr>
      <w:r w:rsidRPr="00810A35">
        <w:t>System breakdown will be rectified within a period of 12 hours and the water supply will not be disturbed beyond one day.  It would be the responsibility of O&amp;M agency to have a mechanism in place to restore the system within this period. Liquidated damages will be levied at an agreed rate for the delays beyond 24 hours. In this regard community / GP / JC/Engineer has final words.</w:t>
      </w:r>
    </w:p>
    <w:p w14:paraId="30D4CC06" w14:textId="77777777" w:rsidR="00D14346" w:rsidRPr="00810A35" w:rsidRDefault="00D14346" w:rsidP="00D14346">
      <w:pPr>
        <w:jc w:val="both"/>
      </w:pPr>
    </w:p>
    <w:p w14:paraId="6EA3BD25" w14:textId="77777777" w:rsidR="00D14346" w:rsidRPr="00810A35" w:rsidRDefault="00D14346" w:rsidP="004A2423">
      <w:pPr>
        <w:numPr>
          <w:ilvl w:val="0"/>
          <w:numId w:val="137"/>
        </w:numPr>
        <w:spacing w:line="312" w:lineRule="auto"/>
        <w:jc w:val="both"/>
      </w:pPr>
      <w:r w:rsidRPr="00810A35">
        <w:t xml:space="preserve">The minimum size of O&amp;M Staff deployed for the job should be in conformity with </w:t>
      </w:r>
      <w:r w:rsidRPr="00810A35">
        <w:rPr>
          <w:b/>
          <w:i/>
        </w:rPr>
        <w:t xml:space="preserve"> Staffing Specified</w:t>
      </w:r>
      <w:r w:rsidRPr="00810A35">
        <w:t xml:space="preserve"> and the field staff should be thoroughly trained about the operation &amp; maintenance aspects of each and every component of the scheme, their Preventive &amp; Corrective maintenance particulars in well defined formats, to maintain Log books on daily basis for recording particulars of  water drawl at source point, details of water </w:t>
      </w:r>
      <w:r w:rsidRPr="00810A35">
        <w:lastRenderedPageBreak/>
        <w:t xml:space="preserve">treatment, Chlorination at WTP, water quality test results, particulars of preventive &amp; Corrective maintenance carried out for various components of the scheme, and maintenance of log books showing Village-wise pure water releases, as per the directions of Engineer / JC.  </w:t>
      </w:r>
    </w:p>
    <w:p w14:paraId="1A9C32C6" w14:textId="77777777" w:rsidR="00D14346" w:rsidRPr="00810A35" w:rsidRDefault="00D14346" w:rsidP="00D14346">
      <w:pPr>
        <w:jc w:val="both"/>
      </w:pPr>
    </w:p>
    <w:p w14:paraId="755492FE" w14:textId="77777777" w:rsidR="00D14346" w:rsidRPr="00810A35" w:rsidRDefault="00D14346" w:rsidP="004A2423">
      <w:pPr>
        <w:numPr>
          <w:ilvl w:val="0"/>
          <w:numId w:val="137"/>
        </w:numPr>
        <w:spacing w:line="312" w:lineRule="auto"/>
        <w:jc w:val="both"/>
      </w:pPr>
      <w:r w:rsidRPr="00810A35">
        <w:t xml:space="preserve">Pumping machinery &amp; other Electrical appliances should be operated &amp; maintained as per the directions of Engineer and in such a way that optimum economy is achieved in electrical billing charges.  </w:t>
      </w:r>
    </w:p>
    <w:p w14:paraId="48981BE6" w14:textId="77777777" w:rsidR="00D14346" w:rsidRPr="00810A35" w:rsidRDefault="00D14346" w:rsidP="00D14346">
      <w:pPr>
        <w:jc w:val="both"/>
      </w:pPr>
    </w:p>
    <w:p w14:paraId="0E7329B0" w14:textId="77777777" w:rsidR="00D14346" w:rsidRPr="00810A35" w:rsidRDefault="00D14346" w:rsidP="004A2423">
      <w:pPr>
        <w:numPr>
          <w:ilvl w:val="0"/>
          <w:numId w:val="137"/>
        </w:numPr>
        <w:spacing w:line="312" w:lineRule="auto"/>
        <w:jc w:val="both"/>
      </w:pPr>
      <w:r w:rsidRPr="00810A35">
        <w:t xml:space="preserve">The successful bidder should ensure Safety and security of Plant &amp; machinery/all components of the scheme. </w:t>
      </w:r>
    </w:p>
    <w:p w14:paraId="73130453" w14:textId="77777777" w:rsidR="00D14346" w:rsidRPr="00810A35" w:rsidRDefault="00D14346" w:rsidP="00D14346">
      <w:pPr>
        <w:jc w:val="both"/>
      </w:pPr>
    </w:p>
    <w:p w14:paraId="3B99D79E" w14:textId="77777777" w:rsidR="00D14346" w:rsidRPr="00810A35" w:rsidRDefault="00D14346" w:rsidP="004A2423">
      <w:pPr>
        <w:numPr>
          <w:ilvl w:val="0"/>
          <w:numId w:val="137"/>
        </w:numPr>
        <w:spacing w:line="312" w:lineRule="auto"/>
        <w:jc w:val="both"/>
      </w:pPr>
      <w:r w:rsidRPr="00810A35">
        <w:t>Sufficient Stock of Consumables for water treatment, Disinfection, Daily maintenance of Electrical &amp; Mechanical components should always be maintained at required locations in the field.</w:t>
      </w:r>
    </w:p>
    <w:p w14:paraId="17F19ECB" w14:textId="77777777" w:rsidR="00D14346" w:rsidRPr="00810A35" w:rsidRDefault="00D14346" w:rsidP="00D14346">
      <w:pPr>
        <w:jc w:val="both"/>
      </w:pPr>
    </w:p>
    <w:p w14:paraId="2B6595C8" w14:textId="77777777" w:rsidR="00D14346" w:rsidRPr="00810A35" w:rsidRDefault="00D14346" w:rsidP="004A2423">
      <w:pPr>
        <w:numPr>
          <w:ilvl w:val="0"/>
          <w:numId w:val="137"/>
        </w:numPr>
        <w:spacing w:line="312" w:lineRule="auto"/>
        <w:jc w:val="both"/>
      </w:pPr>
      <w:r w:rsidRPr="00810A35">
        <w:t>O&amp;M agency will provide support to Joint Committee / Gram Panchayat / VWSC in preparing the O&amp;M Budget.</w:t>
      </w:r>
    </w:p>
    <w:p w14:paraId="732FF0CC" w14:textId="77777777" w:rsidR="00D14346" w:rsidRPr="00810A35" w:rsidRDefault="00D14346" w:rsidP="00D14346">
      <w:pPr>
        <w:jc w:val="both"/>
      </w:pPr>
    </w:p>
    <w:p w14:paraId="1135A578" w14:textId="77777777" w:rsidR="00D14346" w:rsidRPr="00810A35" w:rsidRDefault="00D14346" w:rsidP="004A2423">
      <w:pPr>
        <w:numPr>
          <w:ilvl w:val="0"/>
          <w:numId w:val="137"/>
        </w:numPr>
        <w:spacing w:line="312" w:lineRule="auto"/>
        <w:jc w:val="both"/>
      </w:pPr>
      <w:r w:rsidRPr="00810A35">
        <w:t xml:space="preserve">The outsourcing Agency shall motivate the GP / VWSC / JC in Mobilization of House hold connections to achieve the target of. </w:t>
      </w:r>
    </w:p>
    <w:p w14:paraId="52199AAD" w14:textId="77777777" w:rsidR="00D14346" w:rsidRPr="00810A35" w:rsidRDefault="00D14346" w:rsidP="00D14346">
      <w:pPr>
        <w:jc w:val="both"/>
      </w:pPr>
    </w:p>
    <w:p w14:paraId="3B4FAD86" w14:textId="77777777" w:rsidR="00D14346" w:rsidRPr="00810A35" w:rsidRDefault="00D14346" w:rsidP="00D14346">
      <w:pPr>
        <w:spacing w:line="312" w:lineRule="auto"/>
        <w:jc w:val="both"/>
      </w:pPr>
      <w:r w:rsidRPr="00810A35">
        <w:t xml:space="preserve">The outsourcing agency will motivate the GP / VWSC / JC for Mobilization of monthly Water tariff collections from user community. </w:t>
      </w:r>
    </w:p>
    <w:p w14:paraId="7AC0BCE0" w14:textId="77777777" w:rsidR="00D14346" w:rsidRPr="00810A35" w:rsidRDefault="00D14346" w:rsidP="00D14346">
      <w:pPr>
        <w:jc w:val="both"/>
        <w:rPr>
          <w:b/>
          <w:bCs/>
        </w:rPr>
      </w:pPr>
      <w:r w:rsidRPr="00810A35">
        <w:rPr>
          <w:b/>
          <w:bCs/>
        </w:rPr>
        <w:t xml:space="preserve">4. Period of the Assignment: </w:t>
      </w:r>
    </w:p>
    <w:p w14:paraId="4F1ADD5A" w14:textId="77777777" w:rsidR="00D14346" w:rsidRPr="00810A35" w:rsidRDefault="00D14346" w:rsidP="00D14346">
      <w:pPr>
        <w:jc w:val="both"/>
        <w:rPr>
          <w:b/>
          <w:bCs/>
        </w:rPr>
      </w:pPr>
    </w:p>
    <w:p w14:paraId="54AAA8D3" w14:textId="77777777" w:rsidR="00D14346" w:rsidRPr="00810A35" w:rsidRDefault="00D14346" w:rsidP="00D14346">
      <w:pPr>
        <w:spacing w:line="312" w:lineRule="auto"/>
        <w:ind w:firstLine="720"/>
        <w:jc w:val="both"/>
      </w:pPr>
      <w:r w:rsidRPr="00810A35">
        <w:t>The assignment will come into effect from the 3</w:t>
      </w:r>
      <w:r w:rsidRPr="00810A35">
        <w:rPr>
          <w:vertAlign w:val="superscript"/>
        </w:rPr>
        <w:t>rd</w:t>
      </w:r>
      <w:r w:rsidRPr="00810A35">
        <w:t xml:space="preserve"> day of signing the contract and it will be for a period of three years from the date of contract. </w:t>
      </w:r>
    </w:p>
    <w:p w14:paraId="321B8C68" w14:textId="77777777" w:rsidR="00D14346" w:rsidRPr="00810A35" w:rsidRDefault="00D14346" w:rsidP="00D14346">
      <w:pPr>
        <w:jc w:val="both"/>
      </w:pPr>
    </w:p>
    <w:p w14:paraId="65E63EE1" w14:textId="77777777" w:rsidR="00D14346" w:rsidRPr="00810A35" w:rsidRDefault="00D14346" w:rsidP="00D14346">
      <w:pPr>
        <w:spacing w:line="360" w:lineRule="auto"/>
        <w:jc w:val="both"/>
        <w:rPr>
          <w:b/>
          <w:bCs/>
        </w:rPr>
      </w:pPr>
      <w:r w:rsidRPr="00810A35">
        <w:rPr>
          <w:b/>
          <w:bCs/>
        </w:rPr>
        <w:t>5. Staffing.</w:t>
      </w:r>
    </w:p>
    <w:p w14:paraId="4D073A6B" w14:textId="77777777" w:rsidR="00D14346" w:rsidRPr="00810A35" w:rsidRDefault="00D14346" w:rsidP="00D14346">
      <w:pPr>
        <w:spacing w:line="360" w:lineRule="auto"/>
        <w:jc w:val="both"/>
      </w:pPr>
      <w:r w:rsidRPr="00810A35">
        <w:t xml:space="preserve">The Outsourcing Agency will position an Engineer who will be  Team Leader.  </w:t>
      </w:r>
    </w:p>
    <w:p w14:paraId="2958FE4D" w14:textId="77777777" w:rsidR="00D14346" w:rsidRPr="00810A35" w:rsidRDefault="00D14346" w:rsidP="004A2423">
      <w:pPr>
        <w:numPr>
          <w:ilvl w:val="0"/>
          <w:numId w:val="138"/>
        </w:numPr>
        <w:spacing w:line="312" w:lineRule="auto"/>
        <w:jc w:val="both"/>
      </w:pPr>
      <w:r w:rsidRPr="00810A35">
        <w:rPr>
          <w:b/>
          <w:bCs/>
        </w:rPr>
        <w:t>Community organizer</w:t>
      </w:r>
      <w:r w:rsidRPr="00810A35">
        <w:t xml:space="preserve"> :-  Post- graduation  degree in social science with 3 years of working experience in the field of community development programmers including social techniques like PRA, Social Mapping, Capacity Building, advocacy &amp; IEC, Participatory Monitoring, Socio-Institutional Development in implementation &amp; O&amp;M activities particularly of water supply schemes. He should assist CDS in Community awareness to villagers.   </w:t>
      </w:r>
    </w:p>
    <w:p w14:paraId="5620AB3C" w14:textId="77777777" w:rsidR="00D14346" w:rsidRPr="00810A35" w:rsidRDefault="00D14346" w:rsidP="00D14346">
      <w:pPr>
        <w:spacing w:line="312" w:lineRule="auto"/>
        <w:ind w:left="360"/>
        <w:jc w:val="both"/>
      </w:pPr>
    </w:p>
    <w:p w14:paraId="3E55FFC7" w14:textId="77777777" w:rsidR="00D14346" w:rsidRPr="00810A35" w:rsidRDefault="00D14346" w:rsidP="004A2423">
      <w:pPr>
        <w:numPr>
          <w:ilvl w:val="0"/>
          <w:numId w:val="138"/>
        </w:numPr>
        <w:spacing w:line="312" w:lineRule="auto"/>
        <w:jc w:val="both"/>
      </w:pPr>
      <w:r w:rsidRPr="00810A35">
        <w:rPr>
          <w:b/>
          <w:bCs/>
        </w:rPr>
        <w:t>An electro-mechanical supervisor</w:t>
      </w:r>
      <w:r w:rsidRPr="00810A35">
        <w:t xml:space="preserve">:-  He should have experience in repairs and maintains of electro mechanical items of water supply components and minimum 3 year experience in this field. </w:t>
      </w:r>
    </w:p>
    <w:p w14:paraId="04424D1D" w14:textId="77777777" w:rsidR="00D14346" w:rsidRPr="00810A35" w:rsidRDefault="00D14346" w:rsidP="00D14346">
      <w:pPr>
        <w:spacing w:line="312" w:lineRule="auto"/>
        <w:ind w:left="540" w:firstLine="60"/>
        <w:jc w:val="both"/>
      </w:pPr>
    </w:p>
    <w:p w14:paraId="7E950083" w14:textId="77777777" w:rsidR="00D14346" w:rsidRPr="00810A35" w:rsidRDefault="00D14346" w:rsidP="004A2423">
      <w:pPr>
        <w:numPr>
          <w:ilvl w:val="0"/>
          <w:numId w:val="138"/>
        </w:numPr>
        <w:spacing w:line="312" w:lineRule="auto"/>
        <w:jc w:val="both"/>
      </w:pPr>
      <w:r w:rsidRPr="00810A35">
        <w:rPr>
          <w:b/>
          <w:bCs/>
        </w:rPr>
        <w:lastRenderedPageBreak/>
        <w:t>Plumber</w:t>
      </w:r>
      <w:r w:rsidRPr="00810A35">
        <w:t xml:space="preserve">:-  He should have minimum 3 year experiences in repairs of water supply pipe line works.  </w:t>
      </w:r>
    </w:p>
    <w:p w14:paraId="35419D86" w14:textId="77777777" w:rsidR="00D14346" w:rsidRPr="00810A35" w:rsidRDefault="00D14346" w:rsidP="00D14346">
      <w:pPr>
        <w:spacing w:line="312" w:lineRule="auto"/>
        <w:ind w:left="720"/>
        <w:jc w:val="both"/>
      </w:pPr>
    </w:p>
    <w:p w14:paraId="3144E1F1" w14:textId="77777777" w:rsidR="00D14346" w:rsidRPr="00810A35" w:rsidRDefault="00D14346" w:rsidP="004A2423">
      <w:pPr>
        <w:numPr>
          <w:ilvl w:val="0"/>
          <w:numId w:val="138"/>
        </w:numPr>
        <w:spacing w:line="312" w:lineRule="auto"/>
        <w:jc w:val="both"/>
      </w:pPr>
      <w:r w:rsidRPr="00810A35">
        <w:rPr>
          <w:b/>
          <w:bCs/>
        </w:rPr>
        <w:t>Valve men / line men :-</w:t>
      </w:r>
      <w:r w:rsidRPr="00810A35">
        <w:t xml:space="preserve"> (For common facility pipeline- one Lineman can  cover  Eight Kms _   He should   have experience in operating valves of water supply system. and    having good communication  skills with villagers. He should observed regularly the pipe lines / valves for any leakages and if so any leakages found, it should be    intimate to the Engineers. He should maintain log books at Village OHT points,   </w:t>
      </w:r>
    </w:p>
    <w:p w14:paraId="3A9CA03C" w14:textId="77777777" w:rsidR="00D14346" w:rsidRPr="00810A35" w:rsidRDefault="00D14346" w:rsidP="00D14346">
      <w:pPr>
        <w:spacing w:line="312" w:lineRule="auto"/>
        <w:ind w:firstLine="360"/>
        <w:jc w:val="both"/>
      </w:pPr>
    </w:p>
    <w:p w14:paraId="25BBF4CA" w14:textId="77777777" w:rsidR="00D14346" w:rsidRPr="00810A35" w:rsidRDefault="00D14346" w:rsidP="004A2423">
      <w:pPr>
        <w:numPr>
          <w:ilvl w:val="0"/>
          <w:numId w:val="138"/>
        </w:numPr>
        <w:spacing w:line="312" w:lineRule="auto"/>
        <w:jc w:val="both"/>
      </w:pPr>
      <w:r w:rsidRPr="00810A35">
        <w:rPr>
          <w:bCs/>
        </w:rPr>
        <w:t xml:space="preserve">Pump operators / fitters </w:t>
      </w:r>
      <w:r w:rsidRPr="00810A35">
        <w:t xml:space="preserve">: He should have experienced in repairs and maintains of different type of pumpsand operator should run electric driven pumping machineries at various h/w site and the operator should bear minimum second class wiremen certificate. He has to look after pumping machinery to keep record of log book of P/M. water- meter reading etc as directed.    </w:t>
      </w:r>
    </w:p>
    <w:p w14:paraId="36AABECD" w14:textId="77777777" w:rsidR="00D14346" w:rsidRPr="00810A35" w:rsidRDefault="00D14346" w:rsidP="004A2423">
      <w:pPr>
        <w:numPr>
          <w:ilvl w:val="0"/>
          <w:numId w:val="138"/>
        </w:numPr>
        <w:spacing w:line="312" w:lineRule="auto"/>
        <w:jc w:val="both"/>
      </w:pPr>
      <w:r w:rsidRPr="00810A35">
        <w:rPr>
          <w:b/>
          <w:bCs/>
        </w:rPr>
        <w:t>Helpers</w:t>
      </w:r>
      <w:r w:rsidRPr="00810A35">
        <w:t xml:space="preserve"> :-  (one of them can be utilized as  watchman) He should assist pump operators in repair works. And also worked as watchman and marinating of gardens  </w:t>
      </w:r>
    </w:p>
    <w:p w14:paraId="4F669B02" w14:textId="77777777" w:rsidR="00D14346" w:rsidRPr="00810A35" w:rsidRDefault="00D14346" w:rsidP="004A2423">
      <w:pPr>
        <w:numPr>
          <w:ilvl w:val="0"/>
          <w:numId w:val="138"/>
        </w:numPr>
        <w:spacing w:line="312" w:lineRule="auto"/>
        <w:jc w:val="both"/>
      </w:pPr>
      <w:r w:rsidRPr="00810A35">
        <w:rPr>
          <w:b/>
          <w:bCs/>
        </w:rPr>
        <w:t xml:space="preserve">Labour </w:t>
      </w:r>
      <w:r w:rsidRPr="00810A35">
        <w:t xml:space="preserve">:- He can be utilized for cleaning different water supply components and for assisting in repairs of pipe line works.        </w:t>
      </w:r>
    </w:p>
    <w:p w14:paraId="2E558214" w14:textId="77777777" w:rsidR="00D14346" w:rsidRPr="00810A35" w:rsidRDefault="00D14346" w:rsidP="00D14346">
      <w:pPr>
        <w:jc w:val="both"/>
      </w:pPr>
    </w:p>
    <w:p w14:paraId="216C17C1" w14:textId="77777777" w:rsidR="00D14346" w:rsidRPr="00810A35" w:rsidRDefault="00D14346" w:rsidP="00D14346">
      <w:pPr>
        <w:jc w:val="both"/>
      </w:pPr>
      <w:r w:rsidRPr="00810A35">
        <w:rPr>
          <w:b/>
          <w:bCs/>
        </w:rPr>
        <w:t>6.</w:t>
      </w:r>
      <w:r w:rsidRPr="00810A35">
        <w:t xml:space="preserve"> </w:t>
      </w:r>
      <w:r w:rsidRPr="00810A35">
        <w:rPr>
          <w:b/>
        </w:rPr>
        <w:t>Transportation</w:t>
      </w:r>
      <w:r w:rsidRPr="00810A35">
        <w:t xml:space="preserve"> –One 4 wheeler is must and two wheelers as per the requirement:-</w:t>
      </w:r>
    </w:p>
    <w:p w14:paraId="4AD7FC76" w14:textId="77777777" w:rsidR="00D14346" w:rsidRPr="00810A35" w:rsidRDefault="00D14346" w:rsidP="00D14346">
      <w:pPr>
        <w:jc w:val="both"/>
      </w:pPr>
    </w:p>
    <w:p w14:paraId="5AFD214B" w14:textId="77777777" w:rsidR="00D14346" w:rsidRPr="00810A35" w:rsidRDefault="00D14346" w:rsidP="00D14346">
      <w:pPr>
        <w:spacing w:line="312" w:lineRule="auto"/>
        <w:jc w:val="both"/>
      </w:pPr>
      <w:r w:rsidRPr="00810A35">
        <w:t>Unless permitted the Outsourcing Agency will position the staff within 14 days of the effective date of contract, submit CVs of all to the client. The Outsourcing agency however shall not replace the key staff without</w:t>
      </w:r>
      <w:r w:rsidRPr="00810A35">
        <w:rPr>
          <w:u w:val="single"/>
        </w:rPr>
        <w:t xml:space="preserve"> </w:t>
      </w:r>
      <w:r w:rsidRPr="00810A35">
        <w:t xml:space="preserve">the prior consent of client exception with exigencies.  The staff shall be engaged for whole time in the scheme and continuously attend the operation and maintenance of the scheme.  The Team Leader and staff shall receive, on behalf of the Outsourcing Agency, all notices, instructions, approvals, certificates, determinations and other communications under the contract.  Whenever the Staff are to be absent from the site on leave for a period of more than three days, a suitable temporary arrangement should be made and the Client should be notified accordingly. </w:t>
      </w:r>
    </w:p>
    <w:p w14:paraId="3BF31FB3" w14:textId="77777777" w:rsidR="00D14346" w:rsidRPr="00810A35" w:rsidRDefault="00D14346" w:rsidP="00D14346">
      <w:pPr>
        <w:spacing w:line="360" w:lineRule="auto"/>
        <w:jc w:val="both"/>
      </w:pPr>
    </w:p>
    <w:p w14:paraId="7913ED9E" w14:textId="77777777" w:rsidR="00D14346" w:rsidRPr="00810A35" w:rsidRDefault="00D14346" w:rsidP="00D14346">
      <w:pPr>
        <w:jc w:val="both"/>
        <w:rPr>
          <w:b/>
        </w:rPr>
      </w:pPr>
      <w:r w:rsidRPr="00810A35">
        <w:rPr>
          <w:b/>
        </w:rPr>
        <w:t xml:space="preserve">7. Payments Condition  </w:t>
      </w:r>
    </w:p>
    <w:p w14:paraId="0C8FAD34" w14:textId="77777777" w:rsidR="00D14346" w:rsidRPr="00810A35" w:rsidRDefault="00D14346" w:rsidP="00D14346">
      <w:pPr>
        <w:spacing w:line="360" w:lineRule="auto"/>
        <w:jc w:val="both"/>
      </w:pPr>
    </w:p>
    <w:p w14:paraId="7EF45F75" w14:textId="77777777" w:rsidR="00D14346" w:rsidRPr="00810A35" w:rsidRDefault="00D14346" w:rsidP="004A2423">
      <w:pPr>
        <w:numPr>
          <w:ilvl w:val="0"/>
          <w:numId w:val="136"/>
        </w:numPr>
        <w:spacing w:line="312" w:lineRule="auto"/>
        <w:jc w:val="both"/>
      </w:pPr>
      <w:r w:rsidRPr="00810A35">
        <w:t>Payments will be based on the mutually agreed rate and it is on monthly basis after receiving satisfactory report from the GP / JC / VWSC.</w:t>
      </w:r>
    </w:p>
    <w:p w14:paraId="7FFEF4D9" w14:textId="77777777" w:rsidR="00D14346" w:rsidRPr="00810A35" w:rsidRDefault="00D14346" w:rsidP="004A2423">
      <w:pPr>
        <w:numPr>
          <w:ilvl w:val="0"/>
          <w:numId w:val="136"/>
        </w:numPr>
        <w:spacing w:line="312" w:lineRule="auto"/>
        <w:jc w:val="both"/>
      </w:pPr>
      <w:r w:rsidRPr="00810A35">
        <w:t xml:space="preserve">Payments will be, made on monthly installment of 7.5 percent of annual agreed rate on submission of invoice by the agency. The payment will be effected within 15 days of submission of the invoice. </w:t>
      </w:r>
    </w:p>
    <w:p w14:paraId="73043804" w14:textId="77777777" w:rsidR="00D14346" w:rsidRPr="00810A35" w:rsidRDefault="00D14346" w:rsidP="004A2423">
      <w:pPr>
        <w:numPr>
          <w:ilvl w:val="0"/>
          <w:numId w:val="136"/>
        </w:numPr>
        <w:spacing w:line="312" w:lineRule="auto"/>
        <w:jc w:val="both"/>
      </w:pPr>
      <w:r w:rsidRPr="00810A35">
        <w:t>For the payment of 6</w:t>
      </w:r>
      <w:r w:rsidRPr="00810A35">
        <w:rPr>
          <w:vertAlign w:val="superscript"/>
        </w:rPr>
        <w:t>th</w:t>
      </w:r>
      <w:r w:rsidRPr="00810A35">
        <w:t xml:space="preserve"> installment i.e., at the end of 6 months outsourcing agency should submit O&amp;M manual along with monthly satisfactory report received from JC / GP. This O&amp;M manual in a simple way to explain Operation &amp; Maintenance of MVS Scheme with experiences. </w:t>
      </w:r>
    </w:p>
    <w:p w14:paraId="03E5F628" w14:textId="77777777" w:rsidR="00D14346" w:rsidRPr="00810A35" w:rsidRDefault="00D14346" w:rsidP="004A2423">
      <w:pPr>
        <w:numPr>
          <w:ilvl w:val="0"/>
          <w:numId w:val="136"/>
        </w:numPr>
        <w:spacing w:line="312" w:lineRule="auto"/>
        <w:jc w:val="both"/>
      </w:pPr>
      <w:r w:rsidRPr="00810A35">
        <w:lastRenderedPageBreak/>
        <w:t xml:space="preserve">The last installment of 10% will be paid after successfully maintenance of water supply at the end of one year and after receiving satisfactory report from the GP / JC / VWSC. </w:t>
      </w:r>
    </w:p>
    <w:p w14:paraId="28210405" w14:textId="77777777" w:rsidR="00D14346" w:rsidRPr="00810A35" w:rsidRDefault="00D14346" w:rsidP="004A2423">
      <w:pPr>
        <w:numPr>
          <w:ilvl w:val="0"/>
          <w:numId w:val="136"/>
        </w:numPr>
        <w:spacing w:line="312" w:lineRule="auto"/>
        <w:jc w:val="both"/>
      </w:pPr>
      <w:r w:rsidRPr="00810A35">
        <w:t xml:space="preserve">Revenue generation &amp; Social mobilization for promoting House hold connections and water Tariff payments by the user community.  </w:t>
      </w:r>
    </w:p>
    <w:p w14:paraId="15A40318" w14:textId="77777777" w:rsidR="00D14346" w:rsidRPr="00810A35" w:rsidRDefault="00D14346" w:rsidP="004A2423">
      <w:pPr>
        <w:numPr>
          <w:ilvl w:val="0"/>
          <w:numId w:val="136"/>
        </w:numPr>
        <w:spacing w:line="312" w:lineRule="auto"/>
        <w:jc w:val="both"/>
      </w:pPr>
      <w:r w:rsidRPr="00810A35">
        <w:t xml:space="preserve">Outsourcing Agency will continuously motivate and mobilize the community towards getting household connection and payment of O&amp;M tariff collection though the GPs are responsible for this. </w:t>
      </w:r>
    </w:p>
    <w:p w14:paraId="501769F0" w14:textId="77777777" w:rsidR="00D14346" w:rsidRPr="00810A35" w:rsidRDefault="00D14346" w:rsidP="004A2423">
      <w:pPr>
        <w:numPr>
          <w:ilvl w:val="0"/>
          <w:numId w:val="136"/>
        </w:numPr>
        <w:spacing w:line="312" w:lineRule="auto"/>
        <w:jc w:val="both"/>
        <w:rPr>
          <w:color w:val="000000"/>
        </w:rPr>
      </w:pPr>
      <w:r w:rsidRPr="00810A35">
        <w:rPr>
          <w:color w:val="000000"/>
        </w:rPr>
        <w:t>The contract does not include the expenditure towards Electrical charges and hence the Agency shall not be responsible to make payment towards electricity charges of power consumed for Optimization, Stablizarion, Operation and Maintence activities and relevant other activities but shall be responsible for payment of Electricity bills of electricity consumed in the quarters/site office/stores occupied by the Agency or his personnel.</w:t>
      </w:r>
    </w:p>
    <w:p w14:paraId="2D47FB33" w14:textId="77777777" w:rsidR="00D14346" w:rsidRPr="00810A35" w:rsidRDefault="00D14346" w:rsidP="00D14346">
      <w:pPr>
        <w:spacing w:line="312" w:lineRule="auto"/>
        <w:ind w:left="720"/>
        <w:jc w:val="both"/>
        <w:rPr>
          <w:color w:val="FF0000"/>
        </w:rPr>
      </w:pPr>
    </w:p>
    <w:p w14:paraId="3D7C934B" w14:textId="77777777" w:rsidR="00D14346" w:rsidRPr="00810A35" w:rsidRDefault="00D14346" w:rsidP="00D14346">
      <w:pPr>
        <w:spacing w:line="312" w:lineRule="auto"/>
        <w:ind w:left="360"/>
        <w:jc w:val="both"/>
      </w:pPr>
    </w:p>
    <w:p w14:paraId="6F2B6DD3" w14:textId="77777777" w:rsidR="00D14346" w:rsidRPr="00810A35" w:rsidRDefault="00D14346" w:rsidP="00D14346">
      <w:pPr>
        <w:spacing w:line="360" w:lineRule="auto"/>
        <w:jc w:val="both"/>
      </w:pPr>
      <w:r w:rsidRPr="00810A35">
        <w:rPr>
          <w:b/>
        </w:rPr>
        <w:t>8. Co-ordination of Operation and Maintenance</w:t>
      </w:r>
      <w:r w:rsidRPr="00810A35">
        <w:t>:</w:t>
      </w:r>
    </w:p>
    <w:p w14:paraId="70211FBA" w14:textId="77777777" w:rsidR="00D14346" w:rsidRPr="00810A35" w:rsidRDefault="00D14346" w:rsidP="00D14346">
      <w:pPr>
        <w:spacing w:line="312" w:lineRule="auto"/>
        <w:jc w:val="both"/>
      </w:pPr>
      <w:r w:rsidRPr="00810A35">
        <w:t xml:space="preserve">The out sourcing Agency  shall be responsible for the co-ordination and proper execution of the operation and maintenance of the scheme including co-ordination with, RDWS&amp;SD, VWSC, Chief Executive Officer, Zilla Panchayat,  and Concerned Gram Panchayats &amp; Village Water Supply &amp; Sanitation Committee. The Agency shall afford all reasonable opportunities for carrying out their work to the workmen of GP, and the workmen of any legally constituted authority who may be employed in the execution on or near the pumping works of any work not included in the contract, which the Client may require. The Agency shall obtain co-ordinate and submit to the Client for his information all details pertaining to suppliers and approved subcontractors. </w:t>
      </w:r>
    </w:p>
    <w:p w14:paraId="41CB07F3" w14:textId="77777777" w:rsidR="00D14346" w:rsidRPr="00810A35" w:rsidRDefault="00D14346" w:rsidP="00D14346">
      <w:pPr>
        <w:spacing w:line="312" w:lineRule="auto"/>
        <w:jc w:val="both"/>
      </w:pPr>
    </w:p>
    <w:p w14:paraId="24FCC5FA" w14:textId="77777777" w:rsidR="00D14346" w:rsidRPr="00810A35" w:rsidRDefault="00D14346" w:rsidP="00D14346">
      <w:pPr>
        <w:spacing w:line="360" w:lineRule="auto"/>
        <w:jc w:val="both"/>
      </w:pPr>
      <w:r w:rsidRPr="00810A35">
        <w:rPr>
          <w:b/>
          <w:bCs/>
        </w:rPr>
        <w:t>9.</w:t>
      </w:r>
      <w:r w:rsidRPr="00810A35">
        <w:rPr>
          <w:b/>
        </w:rPr>
        <w:t xml:space="preserve"> Sub Contracting:</w:t>
      </w:r>
      <w:r w:rsidRPr="00810A35">
        <w:t xml:space="preserve"> </w:t>
      </w:r>
    </w:p>
    <w:p w14:paraId="1043D35A" w14:textId="77777777" w:rsidR="00D14346" w:rsidRPr="00810A35" w:rsidRDefault="00D14346" w:rsidP="00D14346">
      <w:pPr>
        <w:spacing w:line="312" w:lineRule="auto"/>
        <w:jc w:val="both"/>
      </w:pPr>
      <w:r w:rsidRPr="00810A35">
        <w:t xml:space="preserve">The Outsourcing Agency shall not subcontract or assign any part of the contract except on approval of authority. The supervisory staff of Client must be under its role for successful operation. Other than this, the Outsourcing Agency   can appoint, if required, local employees with experience with information to client. The staff of Agency must compulsorily stay at respective head quarters and readily available for any emergency crisis. The available quarters will be made available to the field staff of the agency. After completion of contractual period, if the Joint Committee/ Client demands extend the services of O&amp;M Contractor it should agree for the same for a period of minimum 6 months with the same terms and conditions with mutually agreed increase in the fees. </w:t>
      </w:r>
    </w:p>
    <w:p w14:paraId="150FDAC5" w14:textId="77777777" w:rsidR="00D14346" w:rsidRPr="00810A35" w:rsidRDefault="00D14346" w:rsidP="00D14346">
      <w:pPr>
        <w:spacing w:line="312" w:lineRule="auto"/>
        <w:jc w:val="both"/>
      </w:pPr>
      <w:r w:rsidRPr="00810A35">
        <w:t>This request for such repair will be supported with all relevant documents, justification, details for individual items and this will be compensated</w:t>
      </w:r>
      <w:r w:rsidRPr="00810A35">
        <w:rPr>
          <w:color w:val="FF0000"/>
        </w:rPr>
        <w:t>.</w:t>
      </w:r>
      <w:r w:rsidRPr="00810A35">
        <w:rPr>
          <w:color w:val="FF6600"/>
        </w:rPr>
        <w:t xml:space="preserve"> </w:t>
      </w:r>
      <w:r w:rsidRPr="00810A35">
        <w:t xml:space="preserve">The outsourcing agency shall obtain approval of client for the suppliers of spares and consumables and these will be mostly from he original vendors of the equipment taken over by Joint Committee under construction </w:t>
      </w:r>
      <w:r w:rsidRPr="00810A35">
        <w:lastRenderedPageBreak/>
        <w:t xml:space="preserve">contract. Where this is not possible, by reason of the vendor not able to supply immediately  or spare parts being no longer available due to obsolescence, but not for purely commercial reasons, the agency may procured from other suppliers. </w:t>
      </w:r>
    </w:p>
    <w:p w14:paraId="1C487E73" w14:textId="77777777" w:rsidR="00D14346" w:rsidRPr="00810A35" w:rsidRDefault="00D14346" w:rsidP="00D14346">
      <w:pPr>
        <w:spacing w:line="360" w:lineRule="auto"/>
        <w:jc w:val="both"/>
      </w:pPr>
    </w:p>
    <w:p w14:paraId="2427D52D" w14:textId="77777777" w:rsidR="00D14346" w:rsidRPr="00810A35" w:rsidRDefault="00D14346" w:rsidP="00D14346">
      <w:pPr>
        <w:spacing w:line="360" w:lineRule="auto"/>
        <w:jc w:val="both"/>
        <w:rPr>
          <w:b/>
          <w:bCs/>
        </w:rPr>
      </w:pPr>
      <w:r w:rsidRPr="00810A35">
        <w:rPr>
          <w:b/>
          <w:bCs/>
        </w:rPr>
        <w:t>10. Quality Assurance:</w:t>
      </w:r>
    </w:p>
    <w:p w14:paraId="2729D932" w14:textId="77777777" w:rsidR="00D14346" w:rsidRPr="00810A35" w:rsidRDefault="00D14346" w:rsidP="00D14346">
      <w:pPr>
        <w:spacing w:line="312" w:lineRule="auto"/>
        <w:jc w:val="both"/>
      </w:pPr>
      <w:r w:rsidRPr="00810A35">
        <w:t>The Outsourcing Agency shall institute a quality assurance system to demonstrate compliance with the requirements of the contract. Compliance with the quality assurance system shall not relieve the Outsourcing Agency of his obligation, duties, and responsibilities under the contract.  Details of all procedures and compliance documents shall be submitted to the Engineer for his information.  Signed quality assurance statements for such reports shall accompany the Outsourcing Agency’s monthly reports to the Client who shall be entitled.</w:t>
      </w:r>
    </w:p>
    <w:p w14:paraId="0B7E0F56" w14:textId="77777777" w:rsidR="00D14346" w:rsidRPr="00810A35" w:rsidRDefault="00D14346" w:rsidP="00D14346">
      <w:pPr>
        <w:pStyle w:val="Title"/>
        <w:tabs>
          <w:tab w:val="left" w:pos="0"/>
        </w:tabs>
        <w:ind w:left="720"/>
        <w:rPr>
          <w:rFonts w:ascii="Calibri" w:hAnsi="Calibri" w:cs="Calibri"/>
          <w:szCs w:val="24"/>
        </w:rPr>
      </w:pPr>
    </w:p>
    <w:p w14:paraId="7E1F043F" w14:textId="77777777" w:rsidR="00D14346" w:rsidRPr="00810A35" w:rsidRDefault="00D14346" w:rsidP="00D14346">
      <w:pPr>
        <w:pStyle w:val="Title"/>
        <w:tabs>
          <w:tab w:val="left" w:pos="0"/>
        </w:tabs>
        <w:ind w:left="720"/>
        <w:rPr>
          <w:sz w:val="22"/>
          <w:szCs w:val="24"/>
        </w:rPr>
      </w:pPr>
      <w:r w:rsidRPr="00810A35">
        <w:rPr>
          <w:sz w:val="22"/>
          <w:szCs w:val="24"/>
        </w:rPr>
        <w:t>PHYSICAL AND CHEMICAL PARAMETERS OF POTABLE WATER</w:t>
      </w:r>
    </w:p>
    <w:p w14:paraId="06F2D2F6" w14:textId="77777777" w:rsidR="00D14346" w:rsidRPr="00810A35" w:rsidRDefault="00D14346" w:rsidP="00D14346">
      <w:pPr>
        <w:jc w:val="center"/>
        <w:rPr>
          <w:rFonts w:cs="Calibri"/>
          <w:b/>
        </w:rPr>
      </w:pP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2682"/>
        <w:gridCol w:w="1416"/>
        <w:gridCol w:w="1260"/>
        <w:gridCol w:w="2610"/>
      </w:tblGrid>
      <w:tr w:rsidR="00D14346" w:rsidRPr="00810A35" w14:paraId="7B6F74C2" w14:textId="77777777" w:rsidTr="00B619DF">
        <w:tc>
          <w:tcPr>
            <w:tcW w:w="738" w:type="dxa"/>
            <w:shd w:val="clear" w:color="auto" w:fill="auto"/>
          </w:tcPr>
          <w:p w14:paraId="2C93D467" w14:textId="77777777" w:rsidR="00D14346" w:rsidRPr="00810A35" w:rsidRDefault="00D14346" w:rsidP="00B619DF">
            <w:pPr>
              <w:jc w:val="center"/>
              <w:rPr>
                <w:rFonts w:cs="Calibri"/>
              </w:rPr>
            </w:pPr>
            <w:r w:rsidRPr="00810A35">
              <w:rPr>
                <w:rFonts w:cs="Calibri"/>
              </w:rPr>
              <w:t>Sl No</w:t>
            </w:r>
          </w:p>
        </w:tc>
        <w:tc>
          <w:tcPr>
            <w:tcW w:w="2682" w:type="dxa"/>
            <w:shd w:val="clear" w:color="auto" w:fill="auto"/>
          </w:tcPr>
          <w:p w14:paraId="3E482D43" w14:textId="77777777" w:rsidR="00D14346" w:rsidRPr="00810A35" w:rsidRDefault="00D14346" w:rsidP="00B619DF">
            <w:pPr>
              <w:jc w:val="center"/>
              <w:rPr>
                <w:rFonts w:cs="Calibri"/>
              </w:rPr>
            </w:pPr>
            <w:r w:rsidRPr="00810A35">
              <w:rPr>
                <w:rFonts w:cs="Calibri"/>
              </w:rPr>
              <w:t>Characteristics</w:t>
            </w:r>
          </w:p>
        </w:tc>
        <w:tc>
          <w:tcPr>
            <w:tcW w:w="1260" w:type="dxa"/>
            <w:shd w:val="clear" w:color="auto" w:fill="auto"/>
          </w:tcPr>
          <w:p w14:paraId="71FD45DE" w14:textId="77777777" w:rsidR="00D14346" w:rsidRPr="00810A35" w:rsidRDefault="00D14346" w:rsidP="00B619DF">
            <w:pPr>
              <w:jc w:val="center"/>
              <w:rPr>
                <w:rFonts w:cs="Calibri"/>
              </w:rPr>
            </w:pPr>
            <w:r w:rsidRPr="00810A35">
              <w:rPr>
                <w:rFonts w:cs="Calibri"/>
              </w:rPr>
              <w:t>*Acceptable</w:t>
            </w:r>
          </w:p>
        </w:tc>
        <w:tc>
          <w:tcPr>
            <w:tcW w:w="1260" w:type="dxa"/>
            <w:shd w:val="clear" w:color="auto" w:fill="auto"/>
          </w:tcPr>
          <w:p w14:paraId="1C6E5062" w14:textId="77777777" w:rsidR="00D14346" w:rsidRPr="00810A35" w:rsidRDefault="00D14346" w:rsidP="00B619DF">
            <w:pPr>
              <w:jc w:val="center"/>
              <w:rPr>
                <w:rFonts w:cs="Calibri"/>
              </w:rPr>
            </w:pPr>
            <w:r w:rsidRPr="00810A35">
              <w:rPr>
                <w:rFonts w:cs="Calibri"/>
              </w:rPr>
              <w:t>Cause for Rejection</w:t>
            </w:r>
          </w:p>
        </w:tc>
        <w:tc>
          <w:tcPr>
            <w:tcW w:w="2610" w:type="dxa"/>
            <w:shd w:val="clear" w:color="auto" w:fill="auto"/>
          </w:tcPr>
          <w:p w14:paraId="4F0E8775" w14:textId="77777777" w:rsidR="00D14346" w:rsidRPr="00810A35" w:rsidRDefault="00D14346" w:rsidP="00B619DF">
            <w:pPr>
              <w:jc w:val="center"/>
              <w:rPr>
                <w:rFonts w:cs="Calibri"/>
              </w:rPr>
            </w:pPr>
            <w:r w:rsidRPr="00810A35">
              <w:rPr>
                <w:rFonts w:cs="Calibri"/>
              </w:rPr>
              <w:t>Remarks</w:t>
            </w:r>
          </w:p>
        </w:tc>
      </w:tr>
      <w:tr w:rsidR="00D14346" w:rsidRPr="00810A35" w14:paraId="427E1698" w14:textId="77777777" w:rsidTr="00B619DF">
        <w:trPr>
          <w:trHeight w:val="350"/>
        </w:trPr>
        <w:tc>
          <w:tcPr>
            <w:tcW w:w="738" w:type="dxa"/>
            <w:shd w:val="clear" w:color="auto" w:fill="auto"/>
          </w:tcPr>
          <w:p w14:paraId="7DDF2DD5" w14:textId="77777777" w:rsidR="00D14346" w:rsidRPr="00810A35" w:rsidRDefault="00D14346" w:rsidP="00B619DF">
            <w:pPr>
              <w:jc w:val="center"/>
              <w:rPr>
                <w:rFonts w:cs="Calibri"/>
              </w:rPr>
            </w:pPr>
            <w:r w:rsidRPr="00810A35">
              <w:rPr>
                <w:rFonts w:cs="Calibri"/>
              </w:rPr>
              <w:t>1</w:t>
            </w:r>
          </w:p>
        </w:tc>
        <w:tc>
          <w:tcPr>
            <w:tcW w:w="2682" w:type="dxa"/>
            <w:shd w:val="clear" w:color="auto" w:fill="auto"/>
          </w:tcPr>
          <w:p w14:paraId="75EE5237" w14:textId="77777777" w:rsidR="00D14346" w:rsidRPr="00810A35" w:rsidRDefault="00D14346" w:rsidP="00B619DF">
            <w:pPr>
              <w:rPr>
                <w:rFonts w:cs="Calibri"/>
              </w:rPr>
            </w:pPr>
            <w:r w:rsidRPr="00810A35">
              <w:rPr>
                <w:rFonts w:cs="Calibri"/>
              </w:rPr>
              <w:t>Turbidity (NTU)</w:t>
            </w:r>
          </w:p>
        </w:tc>
        <w:tc>
          <w:tcPr>
            <w:tcW w:w="1260" w:type="dxa"/>
            <w:shd w:val="clear" w:color="auto" w:fill="auto"/>
            <w:vAlign w:val="center"/>
          </w:tcPr>
          <w:p w14:paraId="52D50256" w14:textId="77777777" w:rsidR="00D14346" w:rsidRPr="00810A35" w:rsidRDefault="00D14346" w:rsidP="00B619DF">
            <w:pPr>
              <w:jc w:val="center"/>
              <w:rPr>
                <w:rFonts w:cs="Calibri"/>
              </w:rPr>
            </w:pPr>
            <w:r w:rsidRPr="00810A35">
              <w:rPr>
                <w:rFonts w:cs="Calibri"/>
              </w:rPr>
              <w:t>1</w:t>
            </w:r>
          </w:p>
        </w:tc>
        <w:tc>
          <w:tcPr>
            <w:tcW w:w="1260" w:type="dxa"/>
            <w:shd w:val="clear" w:color="auto" w:fill="auto"/>
            <w:vAlign w:val="center"/>
          </w:tcPr>
          <w:p w14:paraId="50C78EE8" w14:textId="77777777" w:rsidR="00D14346" w:rsidRPr="00810A35" w:rsidRDefault="00D14346" w:rsidP="00B619DF">
            <w:pPr>
              <w:jc w:val="center"/>
              <w:rPr>
                <w:rFonts w:cs="Calibri"/>
              </w:rPr>
            </w:pPr>
            <w:r w:rsidRPr="00810A35">
              <w:rPr>
                <w:rFonts w:cs="Calibri"/>
              </w:rPr>
              <w:t>10</w:t>
            </w:r>
          </w:p>
        </w:tc>
        <w:tc>
          <w:tcPr>
            <w:tcW w:w="2610" w:type="dxa"/>
            <w:vMerge w:val="restart"/>
            <w:shd w:val="clear" w:color="auto" w:fill="auto"/>
            <w:vAlign w:val="center"/>
          </w:tcPr>
          <w:p w14:paraId="12C2492E" w14:textId="77777777" w:rsidR="00D14346" w:rsidRPr="00810A35" w:rsidRDefault="00D14346" w:rsidP="00B619DF">
            <w:pPr>
              <w:rPr>
                <w:rFonts w:cs="Calibri"/>
                <w:sz w:val="16"/>
                <w:szCs w:val="16"/>
              </w:rPr>
            </w:pPr>
            <w:r w:rsidRPr="00810A35">
              <w:rPr>
                <w:rFonts w:cs="Calibri"/>
                <w:sz w:val="16"/>
                <w:szCs w:val="16"/>
              </w:rPr>
              <w:t>Consumer acceptance decreases</w:t>
            </w:r>
          </w:p>
        </w:tc>
      </w:tr>
      <w:tr w:rsidR="00D14346" w:rsidRPr="00810A35" w14:paraId="2E3B8E70" w14:textId="77777777" w:rsidTr="00B619DF">
        <w:tc>
          <w:tcPr>
            <w:tcW w:w="738" w:type="dxa"/>
            <w:shd w:val="clear" w:color="auto" w:fill="auto"/>
          </w:tcPr>
          <w:p w14:paraId="7A35977D" w14:textId="77777777" w:rsidR="00D14346" w:rsidRPr="00810A35" w:rsidRDefault="00D14346" w:rsidP="00B619DF">
            <w:pPr>
              <w:jc w:val="center"/>
              <w:rPr>
                <w:rFonts w:cs="Calibri"/>
              </w:rPr>
            </w:pPr>
            <w:r w:rsidRPr="00810A35">
              <w:rPr>
                <w:rFonts w:cs="Calibri"/>
              </w:rPr>
              <w:t>2</w:t>
            </w:r>
          </w:p>
        </w:tc>
        <w:tc>
          <w:tcPr>
            <w:tcW w:w="2682" w:type="dxa"/>
            <w:shd w:val="clear" w:color="auto" w:fill="auto"/>
          </w:tcPr>
          <w:p w14:paraId="7501812E" w14:textId="77777777" w:rsidR="00D14346" w:rsidRPr="00810A35" w:rsidRDefault="00D14346" w:rsidP="00B619DF">
            <w:pPr>
              <w:rPr>
                <w:rFonts w:cs="Calibri"/>
              </w:rPr>
            </w:pPr>
            <w:r w:rsidRPr="00810A35">
              <w:rPr>
                <w:rFonts w:cs="Calibri"/>
              </w:rPr>
              <w:t>Coluor (Units on Platinum cobalt scale Hazen Unit)</w:t>
            </w:r>
          </w:p>
        </w:tc>
        <w:tc>
          <w:tcPr>
            <w:tcW w:w="1260" w:type="dxa"/>
            <w:shd w:val="clear" w:color="auto" w:fill="auto"/>
            <w:vAlign w:val="center"/>
          </w:tcPr>
          <w:p w14:paraId="55C5BBC5" w14:textId="77777777" w:rsidR="00D14346" w:rsidRPr="00810A35" w:rsidRDefault="00D14346" w:rsidP="00B619DF">
            <w:pPr>
              <w:jc w:val="center"/>
              <w:rPr>
                <w:rFonts w:cs="Calibri"/>
              </w:rPr>
            </w:pPr>
            <w:r w:rsidRPr="00810A35">
              <w:rPr>
                <w:rFonts w:cs="Calibri"/>
              </w:rPr>
              <w:t>5</w:t>
            </w:r>
          </w:p>
        </w:tc>
        <w:tc>
          <w:tcPr>
            <w:tcW w:w="1260" w:type="dxa"/>
            <w:shd w:val="clear" w:color="auto" w:fill="auto"/>
            <w:vAlign w:val="center"/>
          </w:tcPr>
          <w:p w14:paraId="1DC14A5D" w14:textId="77777777" w:rsidR="00D14346" w:rsidRPr="00810A35" w:rsidRDefault="00D14346" w:rsidP="00B619DF">
            <w:pPr>
              <w:jc w:val="center"/>
              <w:rPr>
                <w:rFonts w:cs="Calibri"/>
              </w:rPr>
            </w:pPr>
            <w:r w:rsidRPr="00810A35">
              <w:rPr>
                <w:rFonts w:cs="Calibri"/>
              </w:rPr>
              <w:t>25</w:t>
            </w:r>
          </w:p>
        </w:tc>
        <w:tc>
          <w:tcPr>
            <w:tcW w:w="2610" w:type="dxa"/>
            <w:vMerge/>
            <w:shd w:val="clear" w:color="auto" w:fill="auto"/>
            <w:vAlign w:val="center"/>
          </w:tcPr>
          <w:p w14:paraId="1B4E8470" w14:textId="77777777" w:rsidR="00D14346" w:rsidRPr="00810A35" w:rsidRDefault="00D14346" w:rsidP="00B619DF">
            <w:pPr>
              <w:rPr>
                <w:rFonts w:cs="Calibri"/>
                <w:sz w:val="16"/>
                <w:szCs w:val="16"/>
              </w:rPr>
            </w:pPr>
          </w:p>
        </w:tc>
      </w:tr>
      <w:tr w:rsidR="00D14346" w:rsidRPr="00810A35" w14:paraId="75545ABF" w14:textId="77777777" w:rsidTr="00B619DF">
        <w:tc>
          <w:tcPr>
            <w:tcW w:w="738" w:type="dxa"/>
            <w:shd w:val="clear" w:color="auto" w:fill="auto"/>
            <w:vAlign w:val="center"/>
          </w:tcPr>
          <w:p w14:paraId="3DD418AF" w14:textId="77777777" w:rsidR="00D14346" w:rsidRPr="00810A35" w:rsidRDefault="00D14346" w:rsidP="00B619DF">
            <w:pPr>
              <w:jc w:val="center"/>
              <w:rPr>
                <w:rFonts w:cs="Calibri"/>
              </w:rPr>
            </w:pPr>
            <w:r w:rsidRPr="00810A35">
              <w:rPr>
                <w:rFonts w:cs="Calibri"/>
              </w:rPr>
              <w:t>3</w:t>
            </w:r>
          </w:p>
        </w:tc>
        <w:tc>
          <w:tcPr>
            <w:tcW w:w="2682" w:type="dxa"/>
            <w:shd w:val="clear" w:color="auto" w:fill="auto"/>
            <w:vAlign w:val="center"/>
          </w:tcPr>
          <w:p w14:paraId="0CC3BBAF" w14:textId="77777777" w:rsidR="00D14346" w:rsidRPr="00810A35" w:rsidRDefault="00D14346" w:rsidP="00B619DF">
            <w:pPr>
              <w:rPr>
                <w:rFonts w:cs="Calibri"/>
              </w:rPr>
            </w:pPr>
            <w:r w:rsidRPr="00810A35">
              <w:rPr>
                <w:rFonts w:cs="Calibri"/>
              </w:rPr>
              <w:t>pH</w:t>
            </w:r>
          </w:p>
        </w:tc>
        <w:tc>
          <w:tcPr>
            <w:tcW w:w="1260" w:type="dxa"/>
            <w:shd w:val="clear" w:color="auto" w:fill="auto"/>
            <w:vAlign w:val="center"/>
          </w:tcPr>
          <w:p w14:paraId="4C03CE56" w14:textId="77777777" w:rsidR="00D14346" w:rsidRPr="00810A35" w:rsidRDefault="00D14346" w:rsidP="00B619DF">
            <w:pPr>
              <w:jc w:val="center"/>
              <w:rPr>
                <w:rFonts w:cs="Calibri"/>
              </w:rPr>
            </w:pPr>
            <w:r w:rsidRPr="00810A35">
              <w:rPr>
                <w:rFonts w:cs="Calibri"/>
              </w:rPr>
              <w:t>7.0 to 8.5</w:t>
            </w:r>
          </w:p>
        </w:tc>
        <w:tc>
          <w:tcPr>
            <w:tcW w:w="1260" w:type="dxa"/>
            <w:shd w:val="clear" w:color="auto" w:fill="auto"/>
            <w:vAlign w:val="center"/>
          </w:tcPr>
          <w:p w14:paraId="490FA810" w14:textId="77777777" w:rsidR="00D14346" w:rsidRPr="00810A35" w:rsidRDefault="00D14346" w:rsidP="00B619DF">
            <w:pPr>
              <w:jc w:val="center"/>
              <w:rPr>
                <w:rFonts w:cs="Calibri"/>
              </w:rPr>
            </w:pPr>
            <w:r w:rsidRPr="00810A35">
              <w:rPr>
                <w:rFonts w:cs="Calibri"/>
              </w:rPr>
              <w:t>&lt;6.5 or &gt;9.2</w:t>
            </w:r>
          </w:p>
        </w:tc>
        <w:tc>
          <w:tcPr>
            <w:tcW w:w="2610" w:type="dxa"/>
            <w:shd w:val="clear" w:color="auto" w:fill="auto"/>
          </w:tcPr>
          <w:p w14:paraId="78AF3A16" w14:textId="77777777" w:rsidR="00D14346" w:rsidRPr="00810A35" w:rsidRDefault="00D14346" w:rsidP="00B619DF">
            <w:pPr>
              <w:rPr>
                <w:rFonts w:cs="Calibri"/>
                <w:sz w:val="16"/>
                <w:szCs w:val="16"/>
              </w:rPr>
            </w:pPr>
            <w:r w:rsidRPr="00810A35">
              <w:rPr>
                <w:rFonts w:cs="Calibri"/>
                <w:sz w:val="16"/>
                <w:szCs w:val="16"/>
              </w:rPr>
              <w:t>Water will affect the mucous membrane &amp;/ water supply system.</w:t>
            </w:r>
          </w:p>
        </w:tc>
      </w:tr>
      <w:tr w:rsidR="00D14346" w:rsidRPr="00810A35" w14:paraId="26DF6E4D" w14:textId="77777777" w:rsidTr="00B619DF">
        <w:tc>
          <w:tcPr>
            <w:tcW w:w="738" w:type="dxa"/>
            <w:shd w:val="clear" w:color="auto" w:fill="auto"/>
            <w:vAlign w:val="center"/>
          </w:tcPr>
          <w:p w14:paraId="402A3BDC" w14:textId="77777777" w:rsidR="00D14346" w:rsidRPr="00810A35" w:rsidRDefault="00D14346" w:rsidP="00B619DF">
            <w:pPr>
              <w:jc w:val="center"/>
              <w:rPr>
                <w:rFonts w:cs="Calibri"/>
              </w:rPr>
            </w:pPr>
            <w:r w:rsidRPr="00810A35">
              <w:rPr>
                <w:rFonts w:cs="Calibri"/>
              </w:rPr>
              <w:t>4</w:t>
            </w:r>
          </w:p>
        </w:tc>
        <w:tc>
          <w:tcPr>
            <w:tcW w:w="2682" w:type="dxa"/>
            <w:shd w:val="clear" w:color="auto" w:fill="auto"/>
            <w:vAlign w:val="center"/>
          </w:tcPr>
          <w:p w14:paraId="2F47451C" w14:textId="77777777" w:rsidR="00D14346" w:rsidRPr="00810A35" w:rsidRDefault="00D14346" w:rsidP="00B619DF">
            <w:pPr>
              <w:rPr>
                <w:rFonts w:cs="Calibri"/>
              </w:rPr>
            </w:pPr>
            <w:r w:rsidRPr="00810A35">
              <w:rPr>
                <w:rFonts w:cs="Calibri"/>
              </w:rPr>
              <w:t>Total dissolved solids (mg/l)</w:t>
            </w:r>
          </w:p>
        </w:tc>
        <w:tc>
          <w:tcPr>
            <w:tcW w:w="1260" w:type="dxa"/>
            <w:shd w:val="clear" w:color="auto" w:fill="auto"/>
            <w:vAlign w:val="center"/>
          </w:tcPr>
          <w:p w14:paraId="5C330302" w14:textId="77777777" w:rsidR="00D14346" w:rsidRPr="00810A35" w:rsidRDefault="00D14346" w:rsidP="00B619DF">
            <w:pPr>
              <w:jc w:val="center"/>
              <w:rPr>
                <w:rFonts w:cs="Calibri"/>
              </w:rPr>
            </w:pPr>
            <w:r w:rsidRPr="00810A35">
              <w:rPr>
                <w:rFonts w:cs="Calibri"/>
              </w:rPr>
              <w:t>500</w:t>
            </w:r>
          </w:p>
        </w:tc>
        <w:tc>
          <w:tcPr>
            <w:tcW w:w="1260" w:type="dxa"/>
            <w:shd w:val="clear" w:color="auto" w:fill="auto"/>
            <w:vAlign w:val="center"/>
          </w:tcPr>
          <w:p w14:paraId="2C075AA4" w14:textId="77777777" w:rsidR="00D14346" w:rsidRPr="00810A35" w:rsidRDefault="00D14346" w:rsidP="00B619DF">
            <w:pPr>
              <w:jc w:val="center"/>
              <w:rPr>
                <w:rFonts w:cs="Calibri"/>
              </w:rPr>
            </w:pPr>
            <w:r w:rsidRPr="00810A35">
              <w:rPr>
                <w:rFonts w:cs="Calibri"/>
              </w:rPr>
              <w:t>2000</w:t>
            </w:r>
          </w:p>
        </w:tc>
        <w:tc>
          <w:tcPr>
            <w:tcW w:w="2610" w:type="dxa"/>
            <w:shd w:val="clear" w:color="auto" w:fill="auto"/>
          </w:tcPr>
          <w:p w14:paraId="312D032C" w14:textId="77777777" w:rsidR="00D14346" w:rsidRPr="00810A35" w:rsidRDefault="00D14346" w:rsidP="00B619DF">
            <w:pPr>
              <w:ind w:right="-108"/>
              <w:rPr>
                <w:rFonts w:cs="Calibri"/>
                <w:sz w:val="16"/>
                <w:szCs w:val="16"/>
              </w:rPr>
            </w:pPr>
            <w:r w:rsidRPr="00810A35">
              <w:rPr>
                <w:rFonts w:cs="Calibri"/>
                <w:sz w:val="16"/>
                <w:szCs w:val="16"/>
              </w:rPr>
              <w:t>Consumer acceptance decreases. Laxative effect upon people who are not accustomed to it. May cause gastro intestinal irritation.</w:t>
            </w:r>
          </w:p>
        </w:tc>
      </w:tr>
      <w:tr w:rsidR="00D14346" w:rsidRPr="00810A35" w14:paraId="1DC01E2D" w14:textId="77777777" w:rsidTr="00B619DF">
        <w:tc>
          <w:tcPr>
            <w:tcW w:w="738" w:type="dxa"/>
            <w:shd w:val="clear" w:color="auto" w:fill="auto"/>
            <w:vAlign w:val="center"/>
          </w:tcPr>
          <w:p w14:paraId="6497461B" w14:textId="77777777" w:rsidR="00D14346" w:rsidRPr="00810A35" w:rsidRDefault="00D14346" w:rsidP="00B619DF">
            <w:pPr>
              <w:jc w:val="center"/>
              <w:rPr>
                <w:rFonts w:cs="Calibri"/>
              </w:rPr>
            </w:pPr>
            <w:r w:rsidRPr="00810A35">
              <w:rPr>
                <w:rFonts w:cs="Calibri"/>
              </w:rPr>
              <w:t>5</w:t>
            </w:r>
          </w:p>
        </w:tc>
        <w:tc>
          <w:tcPr>
            <w:tcW w:w="2682" w:type="dxa"/>
            <w:shd w:val="clear" w:color="auto" w:fill="auto"/>
            <w:vAlign w:val="center"/>
          </w:tcPr>
          <w:p w14:paraId="1A695440" w14:textId="77777777" w:rsidR="00D14346" w:rsidRPr="00810A35" w:rsidRDefault="00D14346" w:rsidP="00B619DF">
            <w:pPr>
              <w:rPr>
                <w:rFonts w:cs="Calibri"/>
              </w:rPr>
            </w:pPr>
            <w:r w:rsidRPr="00810A35">
              <w:rPr>
                <w:rFonts w:cs="Calibri"/>
              </w:rPr>
              <w:t>Total hardness (as CaCO3) (mg/l)</w:t>
            </w:r>
          </w:p>
        </w:tc>
        <w:tc>
          <w:tcPr>
            <w:tcW w:w="1260" w:type="dxa"/>
            <w:shd w:val="clear" w:color="auto" w:fill="auto"/>
            <w:vAlign w:val="center"/>
          </w:tcPr>
          <w:p w14:paraId="55D1D7F1" w14:textId="77777777" w:rsidR="00D14346" w:rsidRPr="00810A35" w:rsidRDefault="00D14346" w:rsidP="00B619DF">
            <w:pPr>
              <w:jc w:val="center"/>
              <w:rPr>
                <w:rFonts w:cs="Calibri"/>
              </w:rPr>
            </w:pPr>
            <w:r w:rsidRPr="00810A35">
              <w:rPr>
                <w:rFonts w:cs="Calibri"/>
              </w:rPr>
              <w:t>200</w:t>
            </w:r>
          </w:p>
        </w:tc>
        <w:tc>
          <w:tcPr>
            <w:tcW w:w="1260" w:type="dxa"/>
            <w:shd w:val="clear" w:color="auto" w:fill="auto"/>
            <w:vAlign w:val="center"/>
          </w:tcPr>
          <w:p w14:paraId="6E561755" w14:textId="77777777" w:rsidR="00D14346" w:rsidRPr="00810A35" w:rsidRDefault="00D14346" w:rsidP="00B619DF">
            <w:pPr>
              <w:jc w:val="center"/>
              <w:rPr>
                <w:rFonts w:cs="Calibri"/>
              </w:rPr>
            </w:pPr>
            <w:r w:rsidRPr="00810A35">
              <w:rPr>
                <w:rFonts w:cs="Calibri"/>
              </w:rPr>
              <w:t>600</w:t>
            </w:r>
          </w:p>
        </w:tc>
        <w:tc>
          <w:tcPr>
            <w:tcW w:w="2610" w:type="dxa"/>
            <w:shd w:val="clear" w:color="auto" w:fill="auto"/>
          </w:tcPr>
          <w:p w14:paraId="77CA0F76" w14:textId="77777777" w:rsidR="00D14346" w:rsidRPr="00810A35" w:rsidRDefault="00D14346" w:rsidP="00B619DF">
            <w:pPr>
              <w:rPr>
                <w:rFonts w:cs="Calibri"/>
                <w:sz w:val="16"/>
                <w:szCs w:val="16"/>
              </w:rPr>
            </w:pPr>
            <w:r w:rsidRPr="00810A35">
              <w:rPr>
                <w:rFonts w:cs="Calibri"/>
                <w:sz w:val="16"/>
                <w:szCs w:val="16"/>
              </w:rPr>
              <w:t>Encrustation in water supply structure and adverse effects on domestic use/ scale formation.</w:t>
            </w:r>
          </w:p>
        </w:tc>
      </w:tr>
      <w:tr w:rsidR="00D14346" w:rsidRPr="00810A35" w14:paraId="0966D74A" w14:textId="77777777" w:rsidTr="00B619DF">
        <w:tc>
          <w:tcPr>
            <w:tcW w:w="738" w:type="dxa"/>
            <w:shd w:val="clear" w:color="auto" w:fill="auto"/>
            <w:vAlign w:val="center"/>
          </w:tcPr>
          <w:p w14:paraId="6E526502" w14:textId="77777777" w:rsidR="00D14346" w:rsidRPr="00810A35" w:rsidRDefault="00D14346" w:rsidP="00B619DF">
            <w:pPr>
              <w:jc w:val="center"/>
              <w:rPr>
                <w:rFonts w:cs="Calibri"/>
              </w:rPr>
            </w:pPr>
            <w:r w:rsidRPr="00810A35">
              <w:rPr>
                <w:rFonts w:cs="Calibri"/>
              </w:rPr>
              <w:t>6</w:t>
            </w:r>
          </w:p>
        </w:tc>
        <w:tc>
          <w:tcPr>
            <w:tcW w:w="2682" w:type="dxa"/>
            <w:shd w:val="clear" w:color="auto" w:fill="auto"/>
            <w:vAlign w:val="center"/>
          </w:tcPr>
          <w:p w14:paraId="69F9F490" w14:textId="77777777" w:rsidR="00D14346" w:rsidRPr="00810A35" w:rsidRDefault="00D14346" w:rsidP="00B619DF">
            <w:pPr>
              <w:rPr>
                <w:rFonts w:cs="Calibri"/>
              </w:rPr>
            </w:pPr>
            <w:r w:rsidRPr="00810A35">
              <w:rPr>
                <w:rFonts w:cs="Calibri"/>
              </w:rPr>
              <w:t>Chlorides (as Cl) (mg/l</w:t>
            </w:r>
          </w:p>
        </w:tc>
        <w:tc>
          <w:tcPr>
            <w:tcW w:w="1260" w:type="dxa"/>
            <w:shd w:val="clear" w:color="auto" w:fill="auto"/>
            <w:vAlign w:val="center"/>
          </w:tcPr>
          <w:p w14:paraId="35281573" w14:textId="77777777" w:rsidR="00D14346" w:rsidRPr="00810A35" w:rsidRDefault="00D14346" w:rsidP="00B619DF">
            <w:pPr>
              <w:jc w:val="center"/>
              <w:rPr>
                <w:rFonts w:cs="Calibri"/>
              </w:rPr>
            </w:pPr>
            <w:r w:rsidRPr="00810A35">
              <w:rPr>
                <w:rFonts w:cs="Calibri"/>
              </w:rPr>
              <w:t>200</w:t>
            </w:r>
          </w:p>
        </w:tc>
        <w:tc>
          <w:tcPr>
            <w:tcW w:w="1260" w:type="dxa"/>
            <w:shd w:val="clear" w:color="auto" w:fill="auto"/>
            <w:vAlign w:val="center"/>
          </w:tcPr>
          <w:p w14:paraId="5DCBAE26" w14:textId="77777777" w:rsidR="00D14346" w:rsidRPr="00810A35" w:rsidRDefault="00D14346" w:rsidP="00B619DF">
            <w:pPr>
              <w:jc w:val="center"/>
              <w:rPr>
                <w:rFonts w:cs="Calibri"/>
              </w:rPr>
            </w:pPr>
            <w:r w:rsidRPr="00810A35">
              <w:rPr>
                <w:rFonts w:cs="Calibri"/>
              </w:rPr>
              <w:t>1000</w:t>
            </w:r>
          </w:p>
        </w:tc>
        <w:tc>
          <w:tcPr>
            <w:tcW w:w="2610" w:type="dxa"/>
            <w:shd w:val="clear" w:color="auto" w:fill="auto"/>
          </w:tcPr>
          <w:p w14:paraId="69E4CBAF" w14:textId="77777777" w:rsidR="00D14346" w:rsidRPr="00810A35" w:rsidRDefault="00D14346" w:rsidP="00B619DF">
            <w:pPr>
              <w:rPr>
                <w:rFonts w:cs="Calibri"/>
                <w:sz w:val="16"/>
                <w:szCs w:val="16"/>
              </w:rPr>
            </w:pPr>
            <w:r w:rsidRPr="00810A35">
              <w:rPr>
                <w:rFonts w:cs="Calibri"/>
                <w:sz w:val="16"/>
                <w:szCs w:val="16"/>
              </w:rPr>
              <w:t>Taste, palatability and corrosion are affected.</w:t>
            </w:r>
          </w:p>
        </w:tc>
      </w:tr>
      <w:tr w:rsidR="00D14346" w:rsidRPr="00810A35" w14:paraId="2B2A7EA3" w14:textId="77777777" w:rsidTr="00B619DF">
        <w:trPr>
          <w:trHeight w:val="278"/>
        </w:trPr>
        <w:tc>
          <w:tcPr>
            <w:tcW w:w="738" w:type="dxa"/>
            <w:shd w:val="clear" w:color="auto" w:fill="auto"/>
            <w:vAlign w:val="center"/>
          </w:tcPr>
          <w:p w14:paraId="495DD5C6" w14:textId="77777777" w:rsidR="00D14346" w:rsidRPr="00810A35" w:rsidRDefault="00D14346" w:rsidP="00B619DF">
            <w:pPr>
              <w:jc w:val="center"/>
              <w:rPr>
                <w:rFonts w:cs="Calibri"/>
              </w:rPr>
            </w:pPr>
            <w:r w:rsidRPr="00810A35">
              <w:rPr>
                <w:rFonts w:cs="Calibri"/>
              </w:rPr>
              <w:t>7</w:t>
            </w:r>
          </w:p>
        </w:tc>
        <w:tc>
          <w:tcPr>
            <w:tcW w:w="2682" w:type="dxa"/>
            <w:shd w:val="clear" w:color="auto" w:fill="auto"/>
            <w:vAlign w:val="center"/>
          </w:tcPr>
          <w:p w14:paraId="2FDEE6FF" w14:textId="77777777" w:rsidR="00D14346" w:rsidRPr="00810A35" w:rsidRDefault="00D14346" w:rsidP="00B619DF">
            <w:pPr>
              <w:rPr>
                <w:rFonts w:cs="Calibri"/>
              </w:rPr>
            </w:pPr>
            <w:r w:rsidRPr="00810A35">
              <w:rPr>
                <w:rFonts w:cs="Calibri"/>
              </w:rPr>
              <w:t>Sulphates (as SO</w:t>
            </w:r>
            <w:r w:rsidRPr="00810A35">
              <w:rPr>
                <w:rFonts w:cs="Calibri"/>
                <w:vertAlign w:val="subscript"/>
              </w:rPr>
              <w:t>4</w:t>
            </w:r>
            <w:r w:rsidRPr="00810A35">
              <w:rPr>
                <w:rFonts w:cs="Calibri"/>
              </w:rPr>
              <w:t>) (mg/l)</w:t>
            </w:r>
          </w:p>
        </w:tc>
        <w:tc>
          <w:tcPr>
            <w:tcW w:w="1260" w:type="dxa"/>
            <w:shd w:val="clear" w:color="auto" w:fill="auto"/>
            <w:vAlign w:val="center"/>
          </w:tcPr>
          <w:p w14:paraId="155084DA" w14:textId="77777777" w:rsidR="00D14346" w:rsidRPr="00810A35" w:rsidRDefault="00D14346" w:rsidP="00B619DF">
            <w:pPr>
              <w:jc w:val="center"/>
              <w:rPr>
                <w:rFonts w:cs="Calibri"/>
              </w:rPr>
            </w:pPr>
            <w:r w:rsidRPr="00810A35">
              <w:rPr>
                <w:rFonts w:cs="Calibri"/>
              </w:rPr>
              <w:t>200</w:t>
            </w:r>
          </w:p>
        </w:tc>
        <w:tc>
          <w:tcPr>
            <w:tcW w:w="1260" w:type="dxa"/>
            <w:shd w:val="clear" w:color="auto" w:fill="auto"/>
            <w:vAlign w:val="center"/>
          </w:tcPr>
          <w:p w14:paraId="4D056C39" w14:textId="77777777" w:rsidR="00D14346" w:rsidRPr="00810A35" w:rsidRDefault="00D14346" w:rsidP="00B619DF">
            <w:pPr>
              <w:jc w:val="center"/>
              <w:rPr>
                <w:rFonts w:cs="Calibri"/>
              </w:rPr>
            </w:pPr>
            <w:r w:rsidRPr="00810A35">
              <w:rPr>
                <w:rFonts w:cs="Calibri"/>
              </w:rPr>
              <w:t>400</w:t>
            </w:r>
          </w:p>
        </w:tc>
        <w:tc>
          <w:tcPr>
            <w:tcW w:w="2610" w:type="dxa"/>
            <w:shd w:val="clear" w:color="auto" w:fill="auto"/>
            <w:vAlign w:val="center"/>
          </w:tcPr>
          <w:p w14:paraId="6415960E" w14:textId="77777777" w:rsidR="00D14346" w:rsidRPr="00810A35" w:rsidRDefault="00D14346" w:rsidP="00B619DF">
            <w:pPr>
              <w:rPr>
                <w:rFonts w:cs="Calibri"/>
                <w:sz w:val="16"/>
                <w:szCs w:val="16"/>
              </w:rPr>
            </w:pPr>
            <w:r w:rsidRPr="00810A35">
              <w:rPr>
                <w:rFonts w:cs="Calibri"/>
                <w:sz w:val="16"/>
                <w:szCs w:val="16"/>
              </w:rPr>
              <w:t>Causes Gastro intestinal irritation.</w:t>
            </w:r>
          </w:p>
        </w:tc>
      </w:tr>
      <w:tr w:rsidR="00D14346" w:rsidRPr="00810A35" w14:paraId="61AEFBBB" w14:textId="77777777" w:rsidTr="00B619DF">
        <w:trPr>
          <w:trHeight w:val="332"/>
        </w:trPr>
        <w:tc>
          <w:tcPr>
            <w:tcW w:w="738" w:type="dxa"/>
            <w:shd w:val="clear" w:color="auto" w:fill="auto"/>
            <w:vAlign w:val="center"/>
          </w:tcPr>
          <w:p w14:paraId="18490E1B" w14:textId="77777777" w:rsidR="00D14346" w:rsidRPr="00810A35" w:rsidRDefault="00D14346" w:rsidP="00B619DF">
            <w:pPr>
              <w:jc w:val="center"/>
              <w:rPr>
                <w:rFonts w:cs="Calibri"/>
              </w:rPr>
            </w:pPr>
            <w:r w:rsidRPr="00810A35">
              <w:rPr>
                <w:rFonts w:cs="Calibri"/>
              </w:rPr>
              <w:t>8</w:t>
            </w:r>
          </w:p>
        </w:tc>
        <w:tc>
          <w:tcPr>
            <w:tcW w:w="2682" w:type="dxa"/>
            <w:shd w:val="clear" w:color="auto" w:fill="auto"/>
            <w:vAlign w:val="center"/>
          </w:tcPr>
          <w:p w14:paraId="45AEE1F2" w14:textId="77777777" w:rsidR="00D14346" w:rsidRPr="00810A35" w:rsidRDefault="00D14346" w:rsidP="00B619DF">
            <w:pPr>
              <w:rPr>
                <w:rFonts w:cs="Calibri"/>
              </w:rPr>
            </w:pPr>
            <w:r w:rsidRPr="00810A35">
              <w:rPr>
                <w:rFonts w:cs="Calibri"/>
              </w:rPr>
              <w:t>Fluorides (as F) (mg/l)</w:t>
            </w:r>
          </w:p>
        </w:tc>
        <w:tc>
          <w:tcPr>
            <w:tcW w:w="1260" w:type="dxa"/>
            <w:shd w:val="clear" w:color="auto" w:fill="auto"/>
            <w:vAlign w:val="center"/>
          </w:tcPr>
          <w:p w14:paraId="611EED55" w14:textId="77777777" w:rsidR="00D14346" w:rsidRPr="00810A35" w:rsidRDefault="00D14346" w:rsidP="00B619DF">
            <w:pPr>
              <w:jc w:val="center"/>
              <w:rPr>
                <w:rFonts w:cs="Calibri"/>
              </w:rPr>
            </w:pPr>
            <w:r w:rsidRPr="00810A35">
              <w:rPr>
                <w:rFonts w:cs="Calibri"/>
              </w:rPr>
              <w:t>1.0</w:t>
            </w:r>
          </w:p>
        </w:tc>
        <w:tc>
          <w:tcPr>
            <w:tcW w:w="1260" w:type="dxa"/>
            <w:shd w:val="clear" w:color="auto" w:fill="auto"/>
            <w:vAlign w:val="center"/>
          </w:tcPr>
          <w:p w14:paraId="7A83CFB6" w14:textId="77777777" w:rsidR="00D14346" w:rsidRPr="00810A35" w:rsidRDefault="00D14346" w:rsidP="00B619DF">
            <w:pPr>
              <w:jc w:val="center"/>
              <w:rPr>
                <w:rFonts w:cs="Calibri"/>
              </w:rPr>
            </w:pPr>
            <w:r w:rsidRPr="00810A35">
              <w:rPr>
                <w:rFonts w:cs="Calibri"/>
              </w:rPr>
              <w:t>1.5</w:t>
            </w:r>
          </w:p>
        </w:tc>
        <w:tc>
          <w:tcPr>
            <w:tcW w:w="2610" w:type="dxa"/>
            <w:shd w:val="clear" w:color="auto" w:fill="auto"/>
            <w:vAlign w:val="center"/>
          </w:tcPr>
          <w:p w14:paraId="2DC4604B" w14:textId="77777777" w:rsidR="00D14346" w:rsidRPr="00810A35" w:rsidRDefault="00D14346" w:rsidP="00B619DF">
            <w:pPr>
              <w:rPr>
                <w:rFonts w:cs="Calibri"/>
                <w:sz w:val="16"/>
                <w:szCs w:val="16"/>
              </w:rPr>
            </w:pPr>
            <w:r w:rsidRPr="00810A35">
              <w:rPr>
                <w:rFonts w:cs="Calibri"/>
                <w:sz w:val="16"/>
                <w:szCs w:val="16"/>
              </w:rPr>
              <w:t>Results in dental / skeletal fluorosis.</w:t>
            </w:r>
          </w:p>
        </w:tc>
      </w:tr>
      <w:tr w:rsidR="00D14346" w:rsidRPr="00810A35" w14:paraId="142272D8" w14:textId="77777777" w:rsidTr="00B619DF">
        <w:tc>
          <w:tcPr>
            <w:tcW w:w="738" w:type="dxa"/>
            <w:shd w:val="clear" w:color="auto" w:fill="auto"/>
            <w:vAlign w:val="center"/>
          </w:tcPr>
          <w:p w14:paraId="10FC10A6" w14:textId="77777777" w:rsidR="00D14346" w:rsidRPr="00810A35" w:rsidRDefault="00D14346" w:rsidP="00B619DF">
            <w:pPr>
              <w:jc w:val="center"/>
              <w:rPr>
                <w:rFonts w:cs="Calibri"/>
              </w:rPr>
            </w:pPr>
            <w:r w:rsidRPr="00810A35">
              <w:rPr>
                <w:rFonts w:cs="Calibri"/>
              </w:rPr>
              <w:t>9</w:t>
            </w:r>
          </w:p>
        </w:tc>
        <w:tc>
          <w:tcPr>
            <w:tcW w:w="2682" w:type="dxa"/>
            <w:shd w:val="clear" w:color="auto" w:fill="auto"/>
            <w:vAlign w:val="center"/>
          </w:tcPr>
          <w:p w14:paraId="3117705F" w14:textId="77777777" w:rsidR="00D14346" w:rsidRPr="00810A35" w:rsidRDefault="00D14346" w:rsidP="00B619DF">
            <w:pPr>
              <w:rPr>
                <w:rFonts w:cs="Calibri"/>
              </w:rPr>
            </w:pPr>
            <w:r w:rsidRPr="00810A35">
              <w:rPr>
                <w:rFonts w:cs="Calibri"/>
              </w:rPr>
              <w:t>Nitrates (as NO</w:t>
            </w:r>
            <w:r w:rsidRPr="00810A35">
              <w:rPr>
                <w:rFonts w:cs="Calibri"/>
                <w:vertAlign w:val="subscript"/>
              </w:rPr>
              <w:t>3</w:t>
            </w:r>
            <w:r w:rsidRPr="00810A35">
              <w:rPr>
                <w:rFonts w:cs="Calibri"/>
              </w:rPr>
              <w:t>) (mg/l)</w:t>
            </w:r>
          </w:p>
        </w:tc>
        <w:tc>
          <w:tcPr>
            <w:tcW w:w="1260" w:type="dxa"/>
            <w:shd w:val="clear" w:color="auto" w:fill="auto"/>
            <w:vAlign w:val="center"/>
          </w:tcPr>
          <w:p w14:paraId="6B3EAB99" w14:textId="77777777" w:rsidR="00D14346" w:rsidRPr="00810A35" w:rsidRDefault="00D14346" w:rsidP="00B619DF">
            <w:pPr>
              <w:jc w:val="center"/>
              <w:rPr>
                <w:rFonts w:cs="Calibri"/>
              </w:rPr>
            </w:pPr>
            <w:r w:rsidRPr="00810A35">
              <w:rPr>
                <w:rFonts w:cs="Calibri"/>
              </w:rPr>
              <w:t>45</w:t>
            </w:r>
          </w:p>
        </w:tc>
        <w:tc>
          <w:tcPr>
            <w:tcW w:w="1260" w:type="dxa"/>
            <w:shd w:val="clear" w:color="auto" w:fill="auto"/>
            <w:vAlign w:val="center"/>
          </w:tcPr>
          <w:p w14:paraId="5E4A0A89" w14:textId="77777777" w:rsidR="00D14346" w:rsidRPr="00810A35" w:rsidRDefault="00D14346" w:rsidP="00B619DF">
            <w:pPr>
              <w:jc w:val="center"/>
              <w:rPr>
                <w:rFonts w:cs="Calibri"/>
              </w:rPr>
            </w:pPr>
            <w:r w:rsidRPr="00810A35">
              <w:rPr>
                <w:rFonts w:cs="Calibri"/>
              </w:rPr>
              <w:t>100</w:t>
            </w:r>
          </w:p>
        </w:tc>
        <w:tc>
          <w:tcPr>
            <w:tcW w:w="2610" w:type="dxa"/>
            <w:shd w:val="clear" w:color="auto" w:fill="auto"/>
          </w:tcPr>
          <w:p w14:paraId="598310A5" w14:textId="77777777" w:rsidR="00D14346" w:rsidRPr="00810A35" w:rsidRDefault="00D14346" w:rsidP="00B619DF">
            <w:pPr>
              <w:rPr>
                <w:rFonts w:cs="Calibri"/>
                <w:sz w:val="16"/>
                <w:szCs w:val="16"/>
              </w:rPr>
            </w:pPr>
            <w:r w:rsidRPr="00810A35">
              <w:rPr>
                <w:rFonts w:cs="Calibri"/>
                <w:sz w:val="16"/>
                <w:szCs w:val="16"/>
              </w:rPr>
              <w:t>May cause Methaemoglobineamia / Blue baby disease</w:t>
            </w:r>
          </w:p>
        </w:tc>
      </w:tr>
      <w:tr w:rsidR="00D14346" w:rsidRPr="00810A35" w14:paraId="5CBA8FB6" w14:textId="77777777" w:rsidTr="00B619DF">
        <w:trPr>
          <w:trHeight w:val="314"/>
        </w:trPr>
        <w:tc>
          <w:tcPr>
            <w:tcW w:w="738" w:type="dxa"/>
            <w:shd w:val="clear" w:color="auto" w:fill="auto"/>
            <w:vAlign w:val="center"/>
          </w:tcPr>
          <w:p w14:paraId="089C8756" w14:textId="77777777" w:rsidR="00D14346" w:rsidRPr="00810A35" w:rsidRDefault="00D14346" w:rsidP="00B619DF">
            <w:pPr>
              <w:jc w:val="center"/>
              <w:rPr>
                <w:rFonts w:cs="Calibri"/>
              </w:rPr>
            </w:pPr>
            <w:r w:rsidRPr="00810A35">
              <w:rPr>
                <w:rFonts w:cs="Calibri"/>
              </w:rPr>
              <w:t>10</w:t>
            </w:r>
          </w:p>
        </w:tc>
        <w:tc>
          <w:tcPr>
            <w:tcW w:w="2682" w:type="dxa"/>
            <w:shd w:val="clear" w:color="auto" w:fill="auto"/>
            <w:vAlign w:val="center"/>
          </w:tcPr>
          <w:p w14:paraId="7800B0ED" w14:textId="77777777" w:rsidR="00D14346" w:rsidRPr="00810A35" w:rsidRDefault="00D14346" w:rsidP="00B619DF">
            <w:pPr>
              <w:rPr>
                <w:rFonts w:cs="Calibri"/>
              </w:rPr>
            </w:pPr>
            <w:r w:rsidRPr="00810A35">
              <w:rPr>
                <w:rFonts w:cs="Calibri"/>
              </w:rPr>
              <w:t>Calcium (as Ca) (mg/l)</w:t>
            </w:r>
          </w:p>
        </w:tc>
        <w:tc>
          <w:tcPr>
            <w:tcW w:w="1260" w:type="dxa"/>
            <w:shd w:val="clear" w:color="auto" w:fill="auto"/>
            <w:vAlign w:val="center"/>
          </w:tcPr>
          <w:p w14:paraId="4D906743" w14:textId="77777777" w:rsidR="00D14346" w:rsidRPr="00810A35" w:rsidRDefault="00D14346" w:rsidP="00B619DF">
            <w:pPr>
              <w:jc w:val="center"/>
              <w:rPr>
                <w:rFonts w:cs="Calibri"/>
              </w:rPr>
            </w:pPr>
            <w:r w:rsidRPr="00810A35">
              <w:rPr>
                <w:rFonts w:cs="Calibri"/>
              </w:rPr>
              <w:t>75</w:t>
            </w:r>
          </w:p>
        </w:tc>
        <w:tc>
          <w:tcPr>
            <w:tcW w:w="1260" w:type="dxa"/>
            <w:shd w:val="clear" w:color="auto" w:fill="auto"/>
            <w:vAlign w:val="center"/>
          </w:tcPr>
          <w:p w14:paraId="37D65639" w14:textId="77777777" w:rsidR="00D14346" w:rsidRPr="00810A35" w:rsidRDefault="00D14346" w:rsidP="00B619DF">
            <w:pPr>
              <w:jc w:val="center"/>
              <w:rPr>
                <w:rFonts w:cs="Calibri"/>
              </w:rPr>
            </w:pPr>
            <w:r w:rsidRPr="00810A35">
              <w:rPr>
                <w:rFonts w:cs="Calibri"/>
              </w:rPr>
              <w:t>200</w:t>
            </w:r>
          </w:p>
        </w:tc>
        <w:tc>
          <w:tcPr>
            <w:tcW w:w="2610" w:type="dxa"/>
            <w:vMerge w:val="restart"/>
            <w:shd w:val="clear" w:color="auto" w:fill="auto"/>
          </w:tcPr>
          <w:p w14:paraId="34B69D3A" w14:textId="77777777" w:rsidR="00D14346" w:rsidRPr="00810A35" w:rsidRDefault="00D14346" w:rsidP="00B619DF">
            <w:pPr>
              <w:rPr>
                <w:rFonts w:cs="Calibri"/>
                <w:sz w:val="16"/>
                <w:szCs w:val="16"/>
              </w:rPr>
            </w:pPr>
            <w:r w:rsidRPr="00810A35">
              <w:rPr>
                <w:rFonts w:cs="Calibri"/>
                <w:sz w:val="16"/>
                <w:szCs w:val="16"/>
              </w:rPr>
              <w:t>Encrustation in water supply structure and adverse effects on domestic use.</w:t>
            </w:r>
          </w:p>
        </w:tc>
      </w:tr>
      <w:tr w:rsidR="00D14346" w:rsidRPr="00810A35" w14:paraId="6D08118D" w14:textId="77777777" w:rsidTr="00B619DF">
        <w:trPr>
          <w:trHeight w:val="350"/>
        </w:trPr>
        <w:tc>
          <w:tcPr>
            <w:tcW w:w="738" w:type="dxa"/>
            <w:shd w:val="clear" w:color="auto" w:fill="auto"/>
          </w:tcPr>
          <w:p w14:paraId="7C282A8E" w14:textId="77777777" w:rsidR="00D14346" w:rsidRPr="00810A35" w:rsidRDefault="00D14346" w:rsidP="00B619DF">
            <w:pPr>
              <w:jc w:val="center"/>
              <w:rPr>
                <w:rFonts w:cs="Calibri"/>
              </w:rPr>
            </w:pPr>
            <w:r w:rsidRPr="00810A35">
              <w:rPr>
                <w:rFonts w:cs="Calibri"/>
              </w:rPr>
              <w:t>11</w:t>
            </w:r>
          </w:p>
        </w:tc>
        <w:tc>
          <w:tcPr>
            <w:tcW w:w="2682" w:type="dxa"/>
            <w:shd w:val="clear" w:color="auto" w:fill="auto"/>
            <w:vAlign w:val="center"/>
          </w:tcPr>
          <w:p w14:paraId="2BF589F1" w14:textId="77777777" w:rsidR="00D14346" w:rsidRPr="00810A35" w:rsidRDefault="00D14346" w:rsidP="00B619DF">
            <w:pPr>
              <w:rPr>
                <w:rFonts w:cs="Calibri"/>
              </w:rPr>
            </w:pPr>
            <w:r w:rsidRPr="00810A35">
              <w:rPr>
                <w:rFonts w:cs="Calibri"/>
              </w:rPr>
              <w:t>Magnesium (as Mg) (mg/l)</w:t>
            </w:r>
          </w:p>
        </w:tc>
        <w:tc>
          <w:tcPr>
            <w:tcW w:w="1260" w:type="dxa"/>
            <w:shd w:val="clear" w:color="auto" w:fill="auto"/>
          </w:tcPr>
          <w:p w14:paraId="05B99BE0" w14:textId="77777777" w:rsidR="00D14346" w:rsidRPr="00810A35" w:rsidRDefault="00D14346" w:rsidP="00B619DF">
            <w:pPr>
              <w:jc w:val="center"/>
              <w:rPr>
                <w:rFonts w:cs="Calibri"/>
              </w:rPr>
            </w:pPr>
            <w:r w:rsidRPr="00810A35">
              <w:rPr>
                <w:rFonts w:cs="Calibri"/>
              </w:rPr>
              <w:t>≤30</w:t>
            </w:r>
          </w:p>
        </w:tc>
        <w:tc>
          <w:tcPr>
            <w:tcW w:w="1260" w:type="dxa"/>
            <w:shd w:val="clear" w:color="auto" w:fill="auto"/>
          </w:tcPr>
          <w:p w14:paraId="3C9D9221" w14:textId="77777777" w:rsidR="00D14346" w:rsidRPr="00810A35" w:rsidRDefault="00D14346" w:rsidP="00B619DF">
            <w:pPr>
              <w:jc w:val="center"/>
              <w:rPr>
                <w:rFonts w:cs="Calibri"/>
              </w:rPr>
            </w:pPr>
            <w:r w:rsidRPr="00810A35">
              <w:rPr>
                <w:rFonts w:cs="Calibri"/>
              </w:rPr>
              <w:t>150</w:t>
            </w:r>
          </w:p>
        </w:tc>
        <w:tc>
          <w:tcPr>
            <w:tcW w:w="2610" w:type="dxa"/>
            <w:vMerge/>
            <w:shd w:val="clear" w:color="auto" w:fill="auto"/>
          </w:tcPr>
          <w:p w14:paraId="03FBC6D8" w14:textId="77777777" w:rsidR="00D14346" w:rsidRPr="00810A35" w:rsidRDefault="00D14346" w:rsidP="00B619DF">
            <w:pPr>
              <w:rPr>
                <w:rFonts w:cs="Calibri"/>
                <w:sz w:val="16"/>
                <w:szCs w:val="16"/>
              </w:rPr>
            </w:pPr>
          </w:p>
        </w:tc>
      </w:tr>
      <w:tr w:rsidR="00D14346" w:rsidRPr="00810A35" w14:paraId="24F6E28C" w14:textId="77777777" w:rsidTr="00B619DF">
        <w:tc>
          <w:tcPr>
            <w:tcW w:w="738" w:type="dxa"/>
            <w:shd w:val="clear" w:color="auto" w:fill="auto"/>
            <w:vAlign w:val="center"/>
          </w:tcPr>
          <w:p w14:paraId="69963A31" w14:textId="77777777" w:rsidR="00D14346" w:rsidRPr="00810A35" w:rsidRDefault="00D14346" w:rsidP="00B619DF">
            <w:pPr>
              <w:jc w:val="center"/>
              <w:rPr>
                <w:rFonts w:cs="Calibri"/>
              </w:rPr>
            </w:pPr>
            <w:r w:rsidRPr="00810A35">
              <w:rPr>
                <w:rFonts w:cs="Calibri"/>
              </w:rPr>
              <w:t>12</w:t>
            </w:r>
          </w:p>
        </w:tc>
        <w:tc>
          <w:tcPr>
            <w:tcW w:w="2682" w:type="dxa"/>
            <w:shd w:val="clear" w:color="auto" w:fill="auto"/>
            <w:vAlign w:val="center"/>
          </w:tcPr>
          <w:p w14:paraId="43436043" w14:textId="77777777" w:rsidR="00D14346" w:rsidRPr="00810A35" w:rsidRDefault="00D14346" w:rsidP="00B619DF">
            <w:pPr>
              <w:rPr>
                <w:rFonts w:cs="Calibri"/>
              </w:rPr>
            </w:pPr>
            <w:r w:rsidRPr="00810A35">
              <w:rPr>
                <w:rFonts w:cs="Calibri"/>
              </w:rPr>
              <w:t>Iron (as Fe) (mg/l)</w:t>
            </w:r>
          </w:p>
        </w:tc>
        <w:tc>
          <w:tcPr>
            <w:tcW w:w="1260" w:type="dxa"/>
            <w:shd w:val="clear" w:color="auto" w:fill="auto"/>
            <w:vAlign w:val="center"/>
          </w:tcPr>
          <w:p w14:paraId="0AD0CADA" w14:textId="77777777" w:rsidR="00D14346" w:rsidRPr="00810A35" w:rsidRDefault="00D14346" w:rsidP="00B619DF">
            <w:pPr>
              <w:jc w:val="center"/>
              <w:rPr>
                <w:rFonts w:cs="Calibri"/>
              </w:rPr>
            </w:pPr>
            <w:r w:rsidRPr="00810A35">
              <w:rPr>
                <w:rFonts w:cs="Calibri"/>
              </w:rPr>
              <w:t>0.1</w:t>
            </w:r>
          </w:p>
        </w:tc>
        <w:tc>
          <w:tcPr>
            <w:tcW w:w="1260" w:type="dxa"/>
            <w:shd w:val="clear" w:color="auto" w:fill="auto"/>
            <w:vAlign w:val="center"/>
          </w:tcPr>
          <w:p w14:paraId="0702BEE0" w14:textId="77777777" w:rsidR="00D14346" w:rsidRPr="00810A35" w:rsidRDefault="00D14346" w:rsidP="00B619DF">
            <w:pPr>
              <w:jc w:val="center"/>
              <w:rPr>
                <w:rFonts w:cs="Calibri"/>
              </w:rPr>
            </w:pPr>
            <w:r w:rsidRPr="00810A35">
              <w:rPr>
                <w:rFonts w:cs="Calibri"/>
              </w:rPr>
              <w:t>1.0</w:t>
            </w:r>
          </w:p>
        </w:tc>
        <w:tc>
          <w:tcPr>
            <w:tcW w:w="2610" w:type="dxa"/>
            <w:shd w:val="clear" w:color="auto" w:fill="auto"/>
          </w:tcPr>
          <w:p w14:paraId="0F615B43" w14:textId="77777777" w:rsidR="00D14346" w:rsidRPr="00810A35" w:rsidRDefault="00D14346" w:rsidP="00B619DF">
            <w:pPr>
              <w:rPr>
                <w:rFonts w:cs="Calibri"/>
                <w:sz w:val="16"/>
                <w:szCs w:val="16"/>
              </w:rPr>
            </w:pPr>
            <w:r w:rsidRPr="00810A35">
              <w:rPr>
                <w:rFonts w:cs="Calibri"/>
                <w:sz w:val="16"/>
                <w:szCs w:val="16"/>
              </w:rPr>
              <w:t>Taste and appearance are affected and promotes iron bacteria &amp; adverse effect on domestic user and water structures.</w:t>
            </w:r>
          </w:p>
        </w:tc>
      </w:tr>
      <w:tr w:rsidR="00D14346" w:rsidRPr="00810A35" w14:paraId="306D8573" w14:textId="77777777" w:rsidTr="00B619DF">
        <w:tc>
          <w:tcPr>
            <w:tcW w:w="738" w:type="dxa"/>
            <w:shd w:val="clear" w:color="auto" w:fill="auto"/>
            <w:vAlign w:val="center"/>
          </w:tcPr>
          <w:p w14:paraId="2E5DDA18" w14:textId="77777777" w:rsidR="00D14346" w:rsidRPr="00810A35" w:rsidRDefault="00D14346" w:rsidP="00B619DF">
            <w:pPr>
              <w:jc w:val="center"/>
              <w:rPr>
                <w:rFonts w:cs="Calibri"/>
              </w:rPr>
            </w:pPr>
            <w:r w:rsidRPr="00810A35">
              <w:rPr>
                <w:rFonts w:cs="Calibri"/>
              </w:rPr>
              <w:t>13</w:t>
            </w:r>
          </w:p>
        </w:tc>
        <w:tc>
          <w:tcPr>
            <w:tcW w:w="2682" w:type="dxa"/>
            <w:shd w:val="clear" w:color="auto" w:fill="auto"/>
            <w:vAlign w:val="center"/>
          </w:tcPr>
          <w:p w14:paraId="61849E43" w14:textId="77777777" w:rsidR="00D14346" w:rsidRPr="00810A35" w:rsidRDefault="00D14346" w:rsidP="00B619DF">
            <w:pPr>
              <w:rPr>
                <w:rFonts w:cs="Calibri"/>
              </w:rPr>
            </w:pPr>
            <w:r w:rsidRPr="00810A35">
              <w:rPr>
                <w:rFonts w:cs="Calibri"/>
              </w:rPr>
              <w:t>Alkalinity (mg/l)</w:t>
            </w:r>
          </w:p>
        </w:tc>
        <w:tc>
          <w:tcPr>
            <w:tcW w:w="1260" w:type="dxa"/>
            <w:shd w:val="clear" w:color="auto" w:fill="auto"/>
            <w:vAlign w:val="center"/>
          </w:tcPr>
          <w:p w14:paraId="37B85E7C" w14:textId="77777777" w:rsidR="00D14346" w:rsidRPr="00810A35" w:rsidRDefault="00D14346" w:rsidP="00B619DF">
            <w:pPr>
              <w:jc w:val="center"/>
              <w:rPr>
                <w:rFonts w:cs="Calibri"/>
              </w:rPr>
            </w:pPr>
            <w:r w:rsidRPr="00810A35">
              <w:rPr>
                <w:rFonts w:cs="Calibri"/>
              </w:rPr>
              <w:t>200</w:t>
            </w:r>
          </w:p>
        </w:tc>
        <w:tc>
          <w:tcPr>
            <w:tcW w:w="1260" w:type="dxa"/>
            <w:shd w:val="clear" w:color="auto" w:fill="auto"/>
            <w:vAlign w:val="center"/>
          </w:tcPr>
          <w:p w14:paraId="370D9556" w14:textId="77777777" w:rsidR="00D14346" w:rsidRPr="00810A35" w:rsidRDefault="00D14346" w:rsidP="00B619DF">
            <w:pPr>
              <w:jc w:val="center"/>
              <w:rPr>
                <w:rFonts w:cs="Calibri"/>
              </w:rPr>
            </w:pPr>
            <w:r w:rsidRPr="00810A35">
              <w:rPr>
                <w:rFonts w:cs="Calibri"/>
              </w:rPr>
              <w:t>600</w:t>
            </w:r>
          </w:p>
        </w:tc>
        <w:tc>
          <w:tcPr>
            <w:tcW w:w="2610" w:type="dxa"/>
            <w:shd w:val="clear" w:color="auto" w:fill="auto"/>
          </w:tcPr>
          <w:p w14:paraId="1F26D95D" w14:textId="77777777" w:rsidR="00D14346" w:rsidRPr="00810A35" w:rsidRDefault="00D14346" w:rsidP="00B619DF">
            <w:pPr>
              <w:rPr>
                <w:rFonts w:cs="Calibri"/>
                <w:sz w:val="16"/>
                <w:szCs w:val="16"/>
              </w:rPr>
            </w:pPr>
            <w:r w:rsidRPr="00810A35">
              <w:rPr>
                <w:rFonts w:cs="Calibri"/>
                <w:sz w:val="16"/>
                <w:szCs w:val="16"/>
              </w:rPr>
              <w:t>Water will affect the mucous membrane &amp; /water supply system, taste becomes unpleasant.</w:t>
            </w:r>
          </w:p>
        </w:tc>
      </w:tr>
      <w:tr w:rsidR="00D14346" w:rsidRPr="00810A35" w14:paraId="5899A22D" w14:textId="77777777" w:rsidTr="00B619DF">
        <w:trPr>
          <w:trHeight w:val="314"/>
        </w:trPr>
        <w:tc>
          <w:tcPr>
            <w:tcW w:w="738" w:type="dxa"/>
            <w:shd w:val="clear" w:color="auto" w:fill="auto"/>
          </w:tcPr>
          <w:p w14:paraId="74A55D3F" w14:textId="77777777" w:rsidR="00D14346" w:rsidRPr="00810A35" w:rsidRDefault="00D14346" w:rsidP="00B619DF">
            <w:pPr>
              <w:jc w:val="center"/>
              <w:rPr>
                <w:rFonts w:cs="Calibri"/>
              </w:rPr>
            </w:pPr>
            <w:r w:rsidRPr="00810A35">
              <w:rPr>
                <w:rFonts w:cs="Calibri"/>
              </w:rPr>
              <w:t>14</w:t>
            </w:r>
          </w:p>
        </w:tc>
        <w:tc>
          <w:tcPr>
            <w:tcW w:w="2682" w:type="dxa"/>
            <w:shd w:val="clear" w:color="auto" w:fill="auto"/>
          </w:tcPr>
          <w:p w14:paraId="06F73D3D" w14:textId="77777777" w:rsidR="00D14346" w:rsidRPr="00810A35" w:rsidRDefault="00D14346" w:rsidP="00B619DF">
            <w:pPr>
              <w:rPr>
                <w:rFonts w:cs="Calibri"/>
              </w:rPr>
            </w:pPr>
            <w:r w:rsidRPr="00810A35">
              <w:rPr>
                <w:rFonts w:cs="Calibri"/>
              </w:rPr>
              <w:t>Arsenic (as As) (mg/l)</w:t>
            </w:r>
          </w:p>
        </w:tc>
        <w:tc>
          <w:tcPr>
            <w:tcW w:w="1260" w:type="dxa"/>
            <w:shd w:val="clear" w:color="auto" w:fill="auto"/>
          </w:tcPr>
          <w:p w14:paraId="55F510AB" w14:textId="77777777" w:rsidR="00D14346" w:rsidRPr="00810A35" w:rsidRDefault="00D14346" w:rsidP="00B619DF">
            <w:pPr>
              <w:jc w:val="center"/>
              <w:rPr>
                <w:rFonts w:cs="Calibri"/>
              </w:rPr>
            </w:pPr>
            <w:r w:rsidRPr="00810A35">
              <w:rPr>
                <w:rFonts w:cs="Calibri"/>
              </w:rPr>
              <w:t>0.01</w:t>
            </w:r>
          </w:p>
        </w:tc>
        <w:tc>
          <w:tcPr>
            <w:tcW w:w="1260" w:type="dxa"/>
            <w:shd w:val="clear" w:color="auto" w:fill="auto"/>
          </w:tcPr>
          <w:p w14:paraId="358D6336" w14:textId="77777777" w:rsidR="00D14346" w:rsidRPr="00810A35" w:rsidRDefault="00D14346" w:rsidP="00B619DF">
            <w:pPr>
              <w:jc w:val="center"/>
              <w:rPr>
                <w:rFonts w:cs="Calibri"/>
              </w:rPr>
            </w:pPr>
            <w:r w:rsidRPr="00810A35">
              <w:rPr>
                <w:rFonts w:cs="Calibri"/>
              </w:rPr>
              <w:t>0.05</w:t>
            </w:r>
          </w:p>
        </w:tc>
        <w:tc>
          <w:tcPr>
            <w:tcW w:w="2610" w:type="dxa"/>
            <w:vMerge w:val="restart"/>
            <w:shd w:val="clear" w:color="auto" w:fill="auto"/>
            <w:vAlign w:val="center"/>
          </w:tcPr>
          <w:p w14:paraId="0C23E876" w14:textId="77777777" w:rsidR="00D14346" w:rsidRPr="00810A35" w:rsidRDefault="00D14346" w:rsidP="00B619DF">
            <w:pPr>
              <w:rPr>
                <w:rFonts w:cs="Calibri"/>
                <w:sz w:val="16"/>
                <w:szCs w:val="16"/>
              </w:rPr>
            </w:pPr>
            <w:r w:rsidRPr="00810A35">
              <w:rPr>
                <w:rFonts w:cs="Calibri"/>
                <w:sz w:val="16"/>
                <w:szCs w:val="16"/>
              </w:rPr>
              <w:t>Water becomes toxic</w:t>
            </w:r>
          </w:p>
        </w:tc>
      </w:tr>
      <w:tr w:rsidR="00D14346" w:rsidRPr="00810A35" w14:paraId="651E5A00" w14:textId="77777777" w:rsidTr="00B619DF">
        <w:trPr>
          <w:trHeight w:val="350"/>
        </w:trPr>
        <w:tc>
          <w:tcPr>
            <w:tcW w:w="738" w:type="dxa"/>
            <w:shd w:val="clear" w:color="auto" w:fill="auto"/>
          </w:tcPr>
          <w:p w14:paraId="18EF71BD" w14:textId="77777777" w:rsidR="00D14346" w:rsidRPr="00810A35" w:rsidRDefault="00D14346" w:rsidP="00B619DF">
            <w:pPr>
              <w:jc w:val="center"/>
              <w:rPr>
                <w:rFonts w:cs="Calibri"/>
              </w:rPr>
            </w:pPr>
            <w:r w:rsidRPr="00810A35">
              <w:rPr>
                <w:rFonts w:cs="Calibri"/>
              </w:rPr>
              <w:t>15</w:t>
            </w:r>
          </w:p>
        </w:tc>
        <w:tc>
          <w:tcPr>
            <w:tcW w:w="2682" w:type="dxa"/>
            <w:shd w:val="clear" w:color="auto" w:fill="auto"/>
          </w:tcPr>
          <w:p w14:paraId="34EB2DE3" w14:textId="77777777" w:rsidR="00D14346" w:rsidRPr="00810A35" w:rsidRDefault="00D14346" w:rsidP="00B619DF">
            <w:pPr>
              <w:rPr>
                <w:rFonts w:cs="Calibri"/>
              </w:rPr>
            </w:pPr>
            <w:r w:rsidRPr="00810A35">
              <w:rPr>
                <w:rFonts w:cs="Calibri"/>
              </w:rPr>
              <w:t>Pesticides (total, mg/l)</w:t>
            </w:r>
          </w:p>
        </w:tc>
        <w:tc>
          <w:tcPr>
            <w:tcW w:w="1260" w:type="dxa"/>
            <w:shd w:val="clear" w:color="auto" w:fill="auto"/>
          </w:tcPr>
          <w:p w14:paraId="3D4C2938" w14:textId="77777777" w:rsidR="00D14346" w:rsidRPr="00810A35" w:rsidRDefault="00D14346" w:rsidP="00B619DF">
            <w:pPr>
              <w:jc w:val="center"/>
              <w:rPr>
                <w:rFonts w:cs="Calibri"/>
              </w:rPr>
            </w:pPr>
            <w:r w:rsidRPr="00810A35">
              <w:rPr>
                <w:rFonts w:cs="Calibri"/>
              </w:rPr>
              <w:t>Absent</w:t>
            </w:r>
          </w:p>
        </w:tc>
        <w:tc>
          <w:tcPr>
            <w:tcW w:w="1260" w:type="dxa"/>
            <w:shd w:val="clear" w:color="auto" w:fill="auto"/>
          </w:tcPr>
          <w:p w14:paraId="2DD61553" w14:textId="77777777" w:rsidR="00D14346" w:rsidRPr="00810A35" w:rsidRDefault="00D14346" w:rsidP="00B619DF">
            <w:pPr>
              <w:jc w:val="center"/>
              <w:rPr>
                <w:rFonts w:cs="Calibri"/>
              </w:rPr>
            </w:pPr>
            <w:r w:rsidRPr="00810A35">
              <w:rPr>
                <w:rFonts w:cs="Calibri"/>
              </w:rPr>
              <w:t>0.001</w:t>
            </w:r>
          </w:p>
        </w:tc>
        <w:tc>
          <w:tcPr>
            <w:tcW w:w="2610" w:type="dxa"/>
            <w:vMerge/>
            <w:shd w:val="clear" w:color="auto" w:fill="auto"/>
          </w:tcPr>
          <w:p w14:paraId="08FCCBAD" w14:textId="77777777" w:rsidR="00D14346" w:rsidRPr="00810A35" w:rsidRDefault="00D14346" w:rsidP="00B619DF">
            <w:pPr>
              <w:rPr>
                <w:rFonts w:cs="Calibri"/>
                <w:sz w:val="16"/>
                <w:szCs w:val="16"/>
              </w:rPr>
            </w:pPr>
          </w:p>
        </w:tc>
      </w:tr>
      <w:tr w:rsidR="00D14346" w:rsidRPr="00810A35" w14:paraId="409B7C76" w14:textId="77777777" w:rsidTr="00B619DF">
        <w:tc>
          <w:tcPr>
            <w:tcW w:w="738" w:type="dxa"/>
            <w:shd w:val="clear" w:color="auto" w:fill="auto"/>
            <w:vAlign w:val="center"/>
          </w:tcPr>
          <w:p w14:paraId="586FAE01" w14:textId="77777777" w:rsidR="00D14346" w:rsidRPr="00810A35" w:rsidRDefault="00D14346" w:rsidP="00B619DF">
            <w:pPr>
              <w:jc w:val="center"/>
              <w:rPr>
                <w:rFonts w:cs="Calibri"/>
              </w:rPr>
            </w:pPr>
            <w:r w:rsidRPr="00810A35">
              <w:rPr>
                <w:rFonts w:cs="Calibri"/>
              </w:rPr>
              <w:t>16</w:t>
            </w:r>
          </w:p>
        </w:tc>
        <w:tc>
          <w:tcPr>
            <w:tcW w:w="2682" w:type="dxa"/>
            <w:shd w:val="clear" w:color="auto" w:fill="auto"/>
            <w:vAlign w:val="center"/>
          </w:tcPr>
          <w:p w14:paraId="4F734DCE" w14:textId="77777777" w:rsidR="00D14346" w:rsidRPr="00810A35" w:rsidRDefault="00D14346" w:rsidP="00B619DF">
            <w:pPr>
              <w:rPr>
                <w:rFonts w:cs="Calibri"/>
              </w:rPr>
            </w:pPr>
            <w:r w:rsidRPr="00810A35">
              <w:rPr>
                <w:rFonts w:cs="Calibri"/>
              </w:rPr>
              <w:t>Residual free chlorine (mg/l)</w:t>
            </w:r>
          </w:p>
        </w:tc>
        <w:tc>
          <w:tcPr>
            <w:tcW w:w="1260" w:type="dxa"/>
            <w:shd w:val="clear" w:color="auto" w:fill="auto"/>
            <w:vAlign w:val="center"/>
          </w:tcPr>
          <w:p w14:paraId="157CB1D4" w14:textId="77777777" w:rsidR="00D14346" w:rsidRPr="00810A35" w:rsidRDefault="00D14346" w:rsidP="00B619DF">
            <w:pPr>
              <w:jc w:val="center"/>
              <w:rPr>
                <w:rFonts w:cs="Calibri"/>
              </w:rPr>
            </w:pPr>
            <w:r w:rsidRPr="00810A35">
              <w:rPr>
                <w:rFonts w:cs="Calibri"/>
              </w:rPr>
              <w:t>0.2</w:t>
            </w:r>
          </w:p>
        </w:tc>
        <w:tc>
          <w:tcPr>
            <w:tcW w:w="1260" w:type="dxa"/>
            <w:shd w:val="clear" w:color="auto" w:fill="auto"/>
            <w:vAlign w:val="center"/>
          </w:tcPr>
          <w:p w14:paraId="6BBECB42" w14:textId="77777777" w:rsidR="00D14346" w:rsidRPr="00810A35" w:rsidRDefault="00D14346" w:rsidP="00B619DF">
            <w:pPr>
              <w:jc w:val="center"/>
              <w:rPr>
                <w:rFonts w:cs="Calibri"/>
              </w:rPr>
            </w:pPr>
            <w:r w:rsidRPr="00810A35">
              <w:rPr>
                <w:rFonts w:cs="Calibri"/>
              </w:rPr>
              <w:t>-</w:t>
            </w:r>
          </w:p>
        </w:tc>
        <w:tc>
          <w:tcPr>
            <w:tcW w:w="2610" w:type="dxa"/>
            <w:shd w:val="clear" w:color="auto" w:fill="auto"/>
          </w:tcPr>
          <w:p w14:paraId="11889A7E" w14:textId="77777777" w:rsidR="00D14346" w:rsidRPr="00810A35" w:rsidRDefault="00D14346" w:rsidP="00B619DF">
            <w:pPr>
              <w:rPr>
                <w:rFonts w:cs="Calibri"/>
                <w:sz w:val="16"/>
                <w:szCs w:val="16"/>
              </w:rPr>
            </w:pPr>
            <w:r w:rsidRPr="00810A35">
              <w:rPr>
                <w:rFonts w:cs="Calibri"/>
                <w:sz w:val="16"/>
                <w:szCs w:val="16"/>
              </w:rPr>
              <w:t>To be applicable only when water is chlorinated. Tested  at consumer end. When protection against viral infection is required, it should be min. 0.5mg/l</w:t>
            </w:r>
          </w:p>
        </w:tc>
      </w:tr>
      <w:tr w:rsidR="00D14346" w:rsidRPr="00810A35" w14:paraId="617B2741" w14:textId="77777777" w:rsidTr="00B619DF">
        <w:trPr>
          <w:trHeight w:val="440"/>
        </w:trPr>
        <w:tc>
          <w:tcPr>
            <w:tcW w:w="738" w:type="dxa"/>
            <w:shd w:val="clear" w:color="auto" w:fill="auto"/>
            <w:vAlign w:val="center"/>
          </w:tcPr>
          <w:p w14:paraId="2802868C" w14:textId="77777777" w:rsidR="00D14346" w:rsidRPr="00810A35" w:rsidRDefault="00D14346" w:rsidP="00B619DF">
            <w:pPr>
              <w:jc w:val="center"/>
              <w:rPr>
                <w:rFonts w:cs="Calibri"/>
              </w:rPr>
            </w:pPr>
            <w:r w:rsidRPr="00810A35">
              <w:rPr>
                <w:rFonts w:cs="Calibri"/>
              </w:rPr>
              <w:t>17</w:t>
            </w:r>
          </w:p>
        </w:tc>
        <w:tc>
          <w:tcPr>
            <w:tcW w:w="2682" w:type="dxa"/>
            <w:shd w:val="clear" w:color="auto" w:fill="auto"/>
            <w:vAlign w:val="center"/>
          </w:tcPr>
          <w:p w14:paraId="03F06DDF" w14:textId="77777777" w:rsidR="00D14346" w:rsidRPr="00810A35" w:rsidRDefault="00D14346" w:rsidP="00B619DF">
            <w:pPr>
              <w:rPr>
                <w:rFonts w:cs="Calibri"/>
              </w:rPr>
            </w:pPr>
            <w:r w:rsidRPr="00810A35">
              <w:rPr>
                <w:rFonts w:cs="Calibri"/>
              </w:rPr>
              <w:t>Bacteria (MPN/100ml)</w:t>
            </w:r>
          </w:p>
        </w:tc>
        <w:tc>
          <w:tcPr>
            <w:tcW w:w="1260" w:type="dxa"/>
            <w:shd w:val="clear" w:color="auto" w:fill="auto"/>
            <w:vAlign w:val="center"/>
          </w:tcPr>
          <w:p w14:paraId="39B3C2A7" w14:textId="77777777" w:rsidR="00D14346" w:rsidRPr="00810A35" w:rsidRDefault="00D14346" w:rsidP="00B619DF">
            <w:pPr>
              <w:jc w:val="center"/>
              <w:rPr>
                <w:rFonts w:cs="Calibri"/>
              </w:rPr>
            </w:pPr>
            <w:r w:rsidRPr="00810A35">
              <w:rPr>
                <w:rFonts w:cs="Calibri"/>
              </w:rPr>
              <w:t>0</w:t>
            </w:r>
          </w:p>
        </w:tc>
        <w:tc>
          <w:tcPr>
            <w:tcW w:w="1260" w:type="dxa"/>
            <w:shd w:val="clear" w:color="auto" w:fill="auto"/>
            <w:vAlign w:val="center"/>
          </w:tcPr>
          <w:p w14:paraId="403F54D0" w14:textId="77777777" w:rsidR="00D14346" w:rsidRPr="00810A35" w:rsidRDefault="00D14346" w:rsidP="00B619DF">
            <w:pPr>
              <w:jc w:val="center"/>
              <w:rPr>
                <w:rFonts w:cs="Calibri"/>
              </w:rPr>
            </w:pPr>
            <w:r w:rsidRPr="00810A35">
              <w:rPr>
                <w:rFonts w:cs="Calibri"/>
              </w:rPr>
              <w:t>10</w:t>
            </w:r>
          </w:p>
        </w:tc>
        <w:tc>
          <w:tcPr>
            <w:tcW w:w="2610" w:type="dxa"/>
            <w:shd w:val="clear" w:color="auto" w:fill="auto"/>
          </w:tcPr>
          <w:p w14:paraId="58A588BA" w14:textId="77777777" w:rsidR="00D14346" w:rsidRPr="00810A35" w:rsidRDefault="00D14346" w:rsidP="00B619DF">
            <w:pPr>
              <w:rPr>
                <w:rFonts w:cs="Calibri"/>
                <w:sz w:val="16"/>
                <w:szCs w:val="16"/>
              </w:rPr>
            </w:pPr>
            <w:r w:rsidRPr="00810A35">
              <w:rPr>
                <w:rFonts w:cs="Calibri"/>
                <w:sz w:val="16"/>
                <w:szCs w:val="16"/>
              </w:rPr>
              <w:t>Results in diarrhea, decentry, typhoid etc.,</w:t>
            </w:r>
          </w:p>
        </w:tc>
      </w:tr>
    </w:tbl>
    <w:p w14:paraId="4C9DC0BA" w14:textId="77777777" w:rsidR="00D14346" w:rsidRPr="00810A35" w:rsidRDefault="00D14346" w:rsidP="00D14346">
      <w:pPr>
        <w:jc w:val="center"/>
        <w:rPr>
          <w:rFonts w:cs="Calibri"/>
        </w:rPr>
      </w:pPr>
      <w:r w:rsidRPr="00810A35">
        <w:rPr>
          <w:rFonts w:cs="Calibri"/>
        </w:rPr>
        <w:t>Notes: * The figures indicated under the column “Acceptable” are the limits upto which water is</w:t>
      </w:r>
    </w:p>
    <w:p w14:paraId="5AF790C9" w14:textId="77777777" w:rsidR="00D14346" w:rsidRPr="00810A35" w:rsidRDefault="00D14346" w:rsidP="00D14346">
      <w:pPr>
        <w:rPr>
          <w:rFonts w:cs="Calibri"/>
        </w:rPr>
      </w:pPr>
      <w:r w:rsidRPr="00810A35">
        <w:rPr>
          <w:rFonts w:cs="Calibri"/>
        </w:rPr>
        <w:lastRenderedPageBreak/>
        <w:t xml:space="preserve">                      generally acceptable to the consumers.</w:t>
      </w:r>
    </w:p>
    <w:p w14:paraId="667A5A77" w14:textId="77777777" w:rsidR="00D14346" w:rsidRPr="00810A35" w:rsidRDefault="00D14346" w:rsidP="00D14346">
      <w:pPr>
        <w:spacing w:line="312" w:lineRule="auto"/>
        <w:jc w:val="both"/>
      </w:pPr>
    </w:p>
    <w:p w14:paraId="7EED7333" w14:textId="77777777" w:rsidR="00D14346" w:rsidRPr="00810A35" w:rsidRDefault="00D14346" w:rsidP="00D14346">
      <w:pPr>
        <w:spacing w:line="312" w:lineRule="auto"/>
        <w:jc w:val="both"/>
      </w:pPr>
      <w:r w:rsidRPr="00810A35">
        <w:t>**Figures  in excess of those mentioned under ‘Acceptable ‘ render the water not acceptable but still may be tolerated  in the absence of an alternative and better source but up to the limits indicated under column “cause for Rejection” which the sources will have to be  rejected.</w:t>
      </w:r>
    </w:p>
    <w:p w14:paraId="766961E9" w14:textId="77777777" w:rsidR="00D14346" w:rsidRPr="00810A35" w:rsidRDefault="00D14346" w:rsidP="00D14346">
      <w:pPr>
        <w:spacing w:line="312" w:lineRule="auto"/>
        <w:jc w:val="both"/>
      </w:pPr>
    </w:p>
    <w:p w14:paraId="43DE278C" w14:textId="77777777" w:rsidR="00D14346" w:rsidRPr="00810A35" w:rsidRDefault="00D14346" w:rsidP="00D14346">
      <w:pPr>
        <w:spacing w:line="312" w:lineRule="auto"/>
        <w:jc w:val="both"/>
      </w:pPr>
      <w:r w:rsidRPr="00810A35">
        <w:t>Physical , chemical tests are to be carried out for 14 parameters once in 3 months.  Water samples for this purpose should be from source, pure water storage reservoir at water treatment plant and village entry points.</w:t>
      </w:r>
    </w:p>
    <w:p w14:paraId="3CA00219" w14:textId="77777777" w:rsidR="00D14346" w:rsidRPr="00810A35" w:rsidRDefault="00D14346" w:rsidP="00D14346">
      <w:pPr>
        <w:spacing w:line="312" w:lineRule="auto"/>
        <w:jc w:val="both"/>
      </w:pPr>
      <w:r w:rsidRPr="00810A35">
        <w:t>Jar test for raw water is required to be conducted every day during rainy session to arrive at quantity of Alum dosage.</w:t>
      </w:r>
    </w:p>
    <w:p w14:paraId="617D438F" w14:textId="77777777" w:rsidR="00D14346" w:rsidRPr="00810A35" w:rsidRDefault="00D14346" w:rsidP="00D14346">
      <w:pPr>
        <w:spacing w:line="312" w:lineRule="auto"/>
        <w:jc w:val="both"/>
      </w:pPr>
      <w:r w:rsidRPr="00810A35">
        <w:t>Bacteriological tests are to be carried out once in a month or whenever there are complaints of outbreak of water borne diseases, samples to be collected at village entry point.</w:t>
      </w:r>
    </w:p>
    <w:p w14:paraId="1D95B3EC" w14:textId="77777777" w:rsidR="00D14346" w:rsidRPr="00810A35" w:rsidRDefault="00D14346" w:rsidP="00D14346">
      <w:pPr>
        <w:spacing w:line="312" w:lineRule="auto"/>
        <w:jc w:val="both"/>
      </w:pPr>
      <w:r w:rsidRPr="00810A35">
        <w:t>Additional Tests required shall be carried out and submit the report .</w:t>
      </w:r>
    </w:p>
    <w:p w14:paraId="13241896" w14:textId="77777777" w:rsidR="00D14346" w:rsidRPr="00810A35" w:rsidRDefault="00D14346" w:rsidP="00D14346">
      <w:pPr>
        <w:spacing w:line="312" w:lineRule="auto"/>
        <w:jc w:val="both"/>
      </w:pPr>
    </w:p>
    <w:p w14:paraId="6AD000A4" w14:textId="77777777" w:rsidR="00D14346" w:rsidRPr="00810A35" w:rsidRDefault="00D14346" w:rsidP="00D14346">
      <w:pPr>
        <w:spacing w:line="312" w:lineRule="auto"/>
        <w:jc w:val="both"/>
      </w:pPr>
      <w:r w:rsidRPr="00810A35">
        <w:rPr>
          <w:b/>
        </w:rPr>
        <w:t>11. Reporting Requirements</w:t>
      </w:r>
      <w:r w:rsidRPr="00810A35">
        <w:t>.</w:t>
      </w:r>
    </w:p>
    <w:p w14:paraId="48B57EBA" w14:textId="77777777" w:rsidR="00D14346" w:rsidRPr="00810A35" w:rsidRDefault="00D14346" w:rsidP="00D14346">
      <w:pPr>
        <w:spacing w:line="360" w:lineRule="auto"/>
        <w:jc w:val="both"/>
        <w:rPr>
          <w:b/>
          <w:bCs/>
        </w:rPr>
      </w:pPr>
      <w:r w:rsidRPr="00810A35">
        <w:rPr>
          <w:b/>
          <w:bCs/>
        </w:rPr>
        <w:t>Inception report</w:t>
      </w:r>
    </w:p>
    <w:p w14:paraId="75CB75D1" w14:textId="77777777" w:rsidR="00D14346" w:rsidRPr="00810A35" w:rsidRDefault="00D14346" w:rsidP="00D14346">
      <w:pPr>
        <w:spacing w:line="312" w:lineRule="auto"/>
        <w:jc w:val="both"/>
      </w:pPr>
      <w:r w:rsidRPr="00810A35">
        <w:t>The Outsourcing Agency shall submit within 15 days of the Commencement of the contract a detailed description of the staff positioned, address of local office, arrangements and methods which the Outsourcing Agency proposes to adopt for the execution of contract showing how he will operate &amp; maintain the scheme &amp; the methodology for achieving revenue generation targets.  This inception report shall be in amplification of the Outsourcing Agency’s tender proposal and the Outsourcing Agency shall not reduce the scope of the services offered therein.  The report shall, inter alia, cover the following.</w:t>
      </w:r>
    </w:p>
    <w:p w14:paraId="1973C15F" w14:textId="77777777" w:rsidR="00D14346" w:rsidRPr="00810A35" w:rsidRDefault="00D14346" w:rsidP="004A2423">
      <w:pPr>
        <w:numPr>
          <w:ilvl w:val="0"/>
          <w:numId w:val="139"/>
        </w:numPr>
        <w:spacing w:line="312" w:lineRule="auto"/>
        <w:jc w:val="both"/>
      </w:pPr>
      <w:r w:rsidRPr="00810A35">
        <w:t>Staffing – staff and labour organization (including an organization chart), staff and skilled labour qualifications, schedules of responsibilities, training programmes, administration, head office back up and monitoring.</w:t>
      </w:r>
    </w:p>
    <w:p w14:paraId="08CE2977" w14:textId="77777777" w:rsidR="00D14346" w:rsidRPr="00810A35" w:rsidRDefault="00D14346" w:rsidP="004A2423">
      <w:pPr>
        <w:numPr>
          <w:ilvl w:val="0"/>
          <w:numId w:val="139"/>
        </w:numPr>
        <w:spacing w:line="312" w:lineRule="auto"/>
        <w:jc w:val="both"/>
      </w:pPr>
      <w:r w:rsidRPr="00810A35">
        <w:t>Operations – operations management and planning, operating instructions and procedure manuals, management of power supplies, monitoring consumables, procedures for emergency conditions such as fire, etc.</w:t>
      </w:r>
    </w:p>
    <w:p w14:paraId="68196670" w14:textId="77777777" w:rsidR="00D14346" w:rsidRPr="00810A35" w:rsidRDefault="00D14346" w:rsidP="004A2423">
      <w:pPr>
        <w:numPr>
          <w:ilvl w:val="0"/>
          <w:numId w:val="139"/>
        </w:numPr>
        <w:spacing w:line="312" w:lineRule="auto"/>
        <w:jc w:val="both"/>
      </w:pPr>
      <w:r w:rsidRPr="00810A35">
        <w:t>Maintenance – maintenance planning, maintenance management, work control including preventive and corrective maintenance, computer maintenance, etc.</w:t>
      </w:r>
    </w:p>
    <w:p w14:paraId="317BB6F9" w14:textId="77777777" w:rsidR="00D14346" w:rsidRPr="00810A35" w:rsidRDefault="00D14346" w:rsidP="004A2423">
      <w:pPr>
        <w:numPr>
          <w:ilvl w:val="0"/>
          <w:numId w:val="139"/>
        </w:numPr>
        <w:spacing w:line="312" w:lineRule="auto"/>
        <w:jc w:val="both"/>
      </w:pPr>
      <w:r w:rsidRPr="00810A35">
        <w:t>Compliance – efficiency and performance monitoring, performance testing, quality control etc.</w:t>
      </w:r>
    </w:p>
    <w:p w14:paraId="72273197" w14:textId="77777777" w:rsidR="00D14346" w:rsidRPr="00810A35" w:rsidRDefault="00D14346" w:rsidP="004A2423">
      <w:pPr>
        <w:numPr>
          <w:ilvl w:val="0"/>
          <w:numId w:val="139"/>
        </w:numPr>
        <w:spacing w:line="312" w:lineRule="auto"/>
        <w:jc w:val="both"/>
      </w:pPr>
      <w:r w:rsidRPr="00810A35">
        <w:t xml:space="preserve">Office Address; The local address of the outsourcing agency will be provided as well as the person incharge at its corporate level for the project will also be provided. </w:t>
      </w:r>
    </w:p>
    <w:p w14:paraId="64A66477" w14:textId="77777777" w:rsidR="00D14346" w:rsidRPr="00810A35" w:rsidRDefault="00D14346" w:rsidP="00D14346">
      <w:pPr>
        <w:spacing w:line="312" w:lineRule="auto"/>
        <w:jc w:val="both"/>
      </w:pPr>
    </w:p>
    <w:p w14:paraId="5E6917C0" w14:textId="77777777" w:rsidR="00D14346" w:rsidRPr="00810A35" w:rsidRDefault="00D14346" w:rsidP="00D14346">
      <w:pPr>
        <w:spacing w:line="312" w:lineRule="auto"/>
        <w:jc w:val="both"/>
      </w:pPr>
      <w:r w:rsidRPr="00810A35">
        <w:t>The Client may instruct the Outsourcing Agency to revise these arrangements and methods if the Outsourcing Agency’s inception plan do not conform to the requirements of the contract.</w:t>
      </w:r>
    </w:p>
    <w:p w14:paraId="00C0F785" w14:textId="77777777" w:rsidR="00D14346" w:rsidRPr="00810A35" w:rsidRDefault="00D14346" w:rsidP="00D14346">
      <w:pPr>
        <w:spacing w:line="360" w:lineRule="auto"/>
        <w:jc w:val="both"/>
      </w:pPr>
    </w:p>
    <w:p w14:paraId="05E469D5" w14:textId="77777777" w:rsidR="00D14346" w:rsidRPr="00810A35" w:rsidRDefault="00D14346" w:rsidP="00D14346">
      <w:pPr>
        <w:spacing w:line="360" w:lineRule="auto"/>
        <w:jc w:val="both"/>
        <w:rPr>
          <w:b/>
          <w:bCs/>
        </w:rPr>
      </w:pPr>
      <w:r w:rsidRPr="00810A35">
        <w:rPr>
          <w:b/>
          <w:bCs/>
        </w:rPr>
        <w:lastRenderedPageBreak/>
        <w:t>Monthly Reports</w:t>
      </w:r>
    </w:p>
    <w:p w14:paraId="26BCD2EB" w14:textId="77777777" w:rsidR="00D14346" w:rsidRPr="00810A35" w:rsidRDefault="00D14346" w:rsidP="00D14346">
      <w:pPr>
        <w:spacing w:line="312" w:lineRule="auto"/>
        <w:jc w:val="both"/>
      </w:pPr>
      <w:r w:rsidRPr="00810A35">
        <w:tab/>
        <w:t xml:space="preserve">The Outsourcing Agency shall prepare and submit monthly reports to the Client in two copies and within 10 days of the last day of the period to which it relates.  The report shall describe the a) operation and maintenance of the pumping works, b) activities at head works, c) operation of water treatment plant,  d) Intermittent sump, e) Water quality test reports of samples.   </w:t>
      </w:r>
    </w:p>
    <w:p w14:paraId="34F44BBC" w14:textId="77777777" w:rsidR="00D14346" w:rsidRPr="00810A35" w:rsidRDefault="00D14346" w:rsidP="00D14346">
      <w:pPr>
        <w:spacing w:line="312" w:lineRule="auto"/>
        <w:ind w:firstLine="360"/>
        <w:jc w:val="both"/>
      </w:pPr>
      <w:r w:rsidRPr="00810A35">
        <w:t>Particulars of quantity of water drawn at intake point, quantity of water treated, quantity of water delivered at each village OHT point during the reporting period, with copies of daily log book reports. The report shall include a section describing the performance in terms of compliance with the requirements of the contract, the guarantees and the Outsourcing Agency’s quality assurance system.  The Outsourcing Agency shall make available following documents, records etc, if requested to do so.</w:t>
      </w:r>
    </w:p>
    <w:p w14:paraId="1B0A34FE" w14:textId="77777777" w:rsidR="00D14346" w:rsidRPr="00810A35" w:rsidRDefault="00D14346" w:rsidP="00D14346">
      <w:pPr>
        <w:spacing w:line="312" w:lineRule="auto"/>
        <w:jc w:val="both"/>
      </w:pPr>
    </w:p>
    <w:p w14:paraId="719FAD41" w14:textId="77777777" w:rsidR="00D14346" w:rsidRPr="00810A35" w:rsidRDefault="00D14346" w:rsidP="004A2423">
      <w:pPr>
        <w:numPr>
          <w:ilvl w:val="0"/>
          <w:numId w:val="140"/>
        </w:numPr>
        <w:spacing w:line="312" w:lineRule="auto"/>
        <w:jc w:val="both"/>
      </w:pPr>
      <w:r w:rsidRPr="00810A35">
        <w:t>Operation: Records of output of treated water quantities, deliveries, consumption, stocks of consumables; power consumption, etc.</w:t>
      </w:r>
    </w:p>
    <w:p w14:paraId="15C688EB" w14:textId="77777777" w:rsidR="00D14346" w:rsidRPr="00810A35" w:rsidRDefault="00D14346" w:rsidP="004A2423">
      <w:pPr>
        <w:numPr>
          <w:ilvl w:val="0"/>
          <w:numId w:val="140"/>
        </w:numPr>
        <w:spacing w:line="312" w:lineRule="auto"/>
        <w:jc w:val="both"/>
      </w:pPr>
      <w:r w:rsidRPr="00810A35">
        <w:t>Maintenance: list of plant breakdowns and spares consumed together with the supply of replacements, spares repairs of items of plant etc. made during the month.</w:t>
      </w:r>
    </w:p>
    <w:p w14:paraId="7C7F699F" w14:textId="77777777" w:rsidR="00D14346" w:rsidRPr="00810A35" w:rsidRDefault="00D14346" w:rsidP="004A2423">
      <w:pPr>
        <w:numPr>
          <w:ilvl w:val="0"/>
          <w:numId w:val="140"/>
        </w:numPr>
        <w:spacing w:line="312" w:lineRule="auto"/>
        <w:jc w:val="both"/>
      </w:pPr>
      <w:r w:rsidRPr="00810A35">
        <w:t>Staff, skilled labour and unskilled labour: Returns of personnel on station and out of station, training programmes conducted for GP/VWSC/JC etc.</w:t>
      </w:r>
    </w:p>
    <w:p w14:paraId="3F03F930" w14:textId="77777777" w:rsidR="00D14346" w:rsidRPr="00810A35" w:rsidRDefault="00D14346" w:rsidP="004A2423">
      <w:pPr>
        <w:numPr>
          <w:ilvl w:val="0"/>
          <w:numId w:val="140"/>
        </w:numPr>
        <w:spacing w:line="312" w:lineRule="auto"/>
        <w:jc w:val="both"/>
      </w:pPr>
      <w:r w:rsidRPr="00810A35">
        <w:t>Brief reports of all accidents and hazardous incidents including descriptions of causes, extent of injuries, action taken to deal with the accident or injury, precautions instituted to prevent repetition.</w:t>
      </w:r>
    </w:p>
    <w:p w14:paraId="167B8D2B" w14:textId="77777777" w:rsidR="00D14346" w:rsidRPr="00810A35" w:rsidRDefault="00D14346" w:rsidP="00D14346">
      <w:pPr>
        <w:spacing w:line="360" w:lineRule="auto"/>
        <w:jc w:val="both"/>
        <w:rPr>
          <w:b/>
          <w:bCs/>
        </w:rPr>
      </w:pPr>
    </w:p>
    <w:p w14:paraId="1CE35F39" w14:textId="77777777" w:rsidR="00D14346" w:rsidRPr="00810A35" w:rsidRDefault="00D14346" w:rsidP="00D14346">
      <w:pPr>
        <w:spacing w:line="360" w:lineRule="auto"/>
        <w:jc w:val="both"/>
        <w:rPr>
          <w:b/>
          <w:bCs/>
        </w:rPr>
      </w:pPr>
      <w:r w:rsidRPr="00810A35">
        <w:rPr>
          <w:b/>
          <w:bCs/>
        </w:rPr>
        <w:t>12. Outsourcing Agency’s Equipment:</w:t>
      </w:r>
    </w:p>
    <w:p w14:paraId="59C8D4D0" w14:textId="77777777" w:rsidR="00D14346" w:rsidRPr="00810A35" w:rsidRDefault="00D14346" w:rsidP="00D14346">
      <w:pPr>
        <w:spacing w:line="312" w:lineRule="auto"/>
        <w:jc w:val="both"/>
      </w:pPr>
      <w:r w:rsidRPr="00810A35">
        <w:t xml:space="preserve">The Outsourcing Agency  shall take possession of the pumping stations, Head works, Water treatment plant, Disinfection units Zonal balancing reservoirs, Intermittent sump, control rooms and other components of the MVS scheme, including the facilities, plant equipment, tools mandatory and recommended spares as taken over by Joint Committee under construction contract on “As is where is condition”. The Outsourcing Agency will bring additional equipment if necessary to operate and maintain the scheme and such equipment when brought to the site shall be deemed to be exclusively intended for use on the contract.  The Outsourcing Agency shall not remove from the site any such Outsourcing Agency’s equipment without the consent of the Engineer.  </w:t>
      </w:r>
    </w:p>
    <w:p w14:paraId="089917DE" w14:textId="77777777" w:rsidR="00D14346" w:rsidRPr="00810A35" w:rsidRDefault="00D14346" w:rsidP="00D14346">
      <w:pPr>
        <w:spacing w:line="360" w:lineRule="auto"/>
        <w:jc w:val="both"/>
        <w:rPr>
          <w:b/>
          <w:bCs/>
        </w:rPr>
      </w:pPr>
    </w:p>
    <w:p w14:paraId="74354D21" w14:textId="77777777" w:rsidR="00D14346" w:rsidRPr="00810A35" w:rsidRDefault="00D14346" w:rsidP="00D14346">
      <w:pPr>
        <w:spacing w:line="360" w:lineRule="auto"/>
        <w:jc w:val="both"/>
        <w:rPr>
          <w:b/>
          <w:bCs/>
        </w:rPr>
      </w:pPr>
      <w:r w:rsidRPr="00810A35">
        <w:rPr>
          <w:b/>
          <w:bCs/>
        </w:rPr>
        <w:t>13. Health and Safety Precautions to be followed by the Outsourcing Agency:</w:t>
      </w:r>
    </w:p>
    <w:p w14:paraId="3BDCCEA5" w14:textId="77777777" w:rsidR="00D14346" w:rsidRPr="00810A35" w:rsidRDefault="00D14346" w:rsidP="00D14346">
      <w:pPr>
        <w:spacing w:line="312" w:lineRule="auto"/>
        <w:jc w:val="both"/>
      </w:pPr>
      <w:r w:rsidRPr="00810A35">
        <w:t xml:space="preserve">The Outsourcing Agency shall comply with all applicable health and safety regulations in all its activities under the contract. The Outsourcing Agency shall ensure that his staff and labour are free of waterborne diseases or any other diseases, which would make them unsuitable for employment at a water treatment and pumping facilities. The Outsourcing Agency is responsible for ensuring the health and safety of his personnel, the prevention of accidents and epidemics. The Outsourcing Agency shall carry out a review to identify hazards to staff, </w:t>
      </w:r>
      <w:r w:rsidRPr="00810A35">
        <w:lastRenderedPageBreak/>
        <w:t xml:space="preserve">to the facilities and to the environment and provide suitable and adequate training of its personnel along with equipment necessary.      </w:t>
      </w:r>
    </w:p>
    <w:p w14:paraId="20F059E6" w14:textId="77777777" w:rsidR="00D14346" w:rsidRPr="00810A35" w:rsidRDefault="00D14346" w:rsidP="00D14346">
      <w:pPr>
        <w:pStyle w:val="BodyTextIndent"/>
        <w:spacing w:line="312" w:lineRule="auto"/>
        <w:ind w:left="0"/>
      </w:pPr>
      <w:r w:rsidRPr="00810A35">
        <w:t xml:space="preserve">The Outsourcing Agency shall plan adequately for any accidents and shall make suitable arrangements with Joint committee and local authorities, including the provision for training some of his staff in first aid, transport etc so that, in the event of an accident, any injured personnel will be provided with all reasonable emergency care and evacuated expeditiously to a hospital. The Outsourcing Agency shall identify the institute procedures to deal with emergency situations arising from potential hazardous situations due to fire, gas explosion, electricity, drowning and leaks etc.  </w:t>
      </w:r>
    </w:p>
    <w:p w14:paraId="3FB58ABF" w14:textId="77777777" w:rsidR="00D14346" w:rsidRPr="00810A35" w:rsidRDefault="00D14346" w:rsidP="00D14346">
      <w:pPr>
        <w:spacing w:line="360" w:lineRule="auto"/>
        <w:jc w:val="both"/>
      </w:pPr>
    </w:p>
    <w:p w14:paraId="32989216" w14:textId="77777777" w:rsidR="00D14346" w:rsidRPr="00810A35" w:rsidRDefault="00D14346" w:rsidP="00D14346">
      <w:pPr>
        <w:spacing w:line="360" w:lineRule="auto"/>
        <w:jc w:val="both"/>
      </w:pPr>
      <w:r w:rsidRPr="00810A35">
        <w:t xml:space="preserve"> Safety Measures to be adhered to  - All electrical safety equipments like hand gloves, testers and other electrical needs are to be provided by the contractor in the Pumping Stations as stated below</w:t>
      </w:r>
    </w:p>
    <w:p w14:paraId="22292186" w14:textId="77777777" w:rsidR="00D14346" w:rsidRPr="00810A35" w:rsidRDefault="00D14346" w:rsidP="00D14346">
      <w:pPr>
        <w:spacing w:line="360" w:lineRule="auto"/>
        <w:jc w:val="both"/>
      </w:pPr>
    </w:p>
    <w:p w14:paraId="1EF7C8C1" w14:textId="77777777" w:rsidR="00D14346" w:rsidRPr="00810A35" w:rsidRDefault="00D14346" w:rsidP="00D14346">
      <w:pPr>
        <w:spacing w:line="360"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445"/>
        <w:gridCol w:w="2131"/>
        <w:gridCol w:w="2132"/>
      </w:tblGrid>
      <w:tr w:rsidR="00D14346" w:rsidRPr="00810A35" w14:paraId="5017BE11" w14:textId="77777777" w:rsidTr="00B619DF">
        <w:tc>
          <w:tcPr>
            <w:tcW w:w="817" w:type="dxa"/>
            <w:vMerge w:val="restart"/>
            <w:vAlign w:val="center"/>
          </w:tcPr>
          <w:p w14:paraId="22DD5AFF" w14:textId="77777777" w:rsidR="00D14346" w:rsidRPr="00810A35" w:rsidRDefault="00D14346" w:rsidP="00B619DF">
            <w:pPr>
              <w:spacing w:line="360" w:lineRule="auto"/>
              <w:jc w:val="center"/>
              <w:rPr>
                <w:rFonts w:ascii="Calibri" w:hAnsi="Calibri"/>
              </w:rPr>
            </w:pPr>
            <w:r w:rsidRPr="00810A35">
              <w:rPr>
                <w:rFonts w:ascii="Calibri" w:hAnsi="Calibri"/>
              </w:rPr>
              <w:t>Sl.No.</w:t>
            </w:r>
          </w:p>
        </w:tc>
        <w:tc>
          <w:tcPr>
            <w:tcW w:w="3445" w:type="dxa"/>
            <w:vMerge w:val="restart"/>
            <w:vAlign w:val="center"/>
          </w:tcPr>
          <w:p w14:paraId="20F8BC09" w14:textId="77777777" w:rsidR="00D14346" w:rsidRPr="00810A35" w:rsidRDefault="00D14346" w:rsidP="00B619DF">
            <w:pPr>
              <w:spacing w:line="360" w:lineRule="auto"/>
              <w:jc w:val="center"/>
              <w:rPr>
                <w:rFonts w:ascii="Calibri" w:hAnsi="Calibri"/>
              </w:rPr>
            </w:pPr>
            <w:r w:rsidRPr="00810A35">
              <w:rPr>
                <w:rFonts w:ascii="Calibri" w:hAnsi="Calibri"/>
              </w:rPr>
              <w:t>Name of equipment</w:t>
            </w:r>
          </w:p>
        </w:tc>
        <w:tc>
          <w:tcPr>
            <w:tcW w:w="4263" w:type="dxa"/>
            <w:gridSpan w:val="2"/>
            <w:vAlign w:val="center"/>
          </w:tcPr>
          <w:p w14:paraId="01525F1E" w14:textId="77777777" w:rsidR="00D14346" w:rsidRPr="00810A35" w:rsidRDefault="00D14346" w:rsidP="00B619DF">
            <w:pPr>
              <w:spacing w:line="360" w:lineRule="auto"/>
              <w:jc w:val="center"/>
              <w:rPr>
                <w:rFonts w:ascii="Calibri" w:hAnsi="Calibri"/>
              </w:rPr>
            </w:pPr>
            <w:r w:rsidRPr="00810A35">
              <w:rPr>
                <w:rFonts w:ascii="Calibri" w:hAnsi="Calibri"/>
              </w:rPr>
              <w:t>For</w:t>
            </w:r>
          </w:p>
        </w:tc>
      </w:tr>
      <w:tr w:rsidR="00D14346" w:rsidRPr="00810A35" w14:paraId="5AB39F0C" w14:textId="77777777" w:rsidTr="00B619DF">
        <w:tc>
          <w:tcPr>
            <w:tcW w:w="817" w:type="dxa"/>
            <w:vMerge/>
            <w:vAlign w:val="center"/>
          </w:tcPr>
          <w:p w14:paraId="39E3668C" w14:textId="77777777" w:rsidR="00D14346" w:rsidRPr="00810A35" w:rsidRDefault="00D14346" w:rsidP="00B619DF">
            <w:pPr>
              <w:spacing w:line="360" w:lineRule="auto"/>
              <w:jc w:val="center"/>
              <w:rPr>
                <w:rFonts w:ascii="Calibri" w:hAnsi="Calibri"/>
              </w:rPr>
            </w:pPr>
          </w:p>
        </w:tc>
        <w:tc>
          <w:tcPr>
            <w:tcW w:w="3445" w:type="dxa"/>
            <w:vMerge/>
            <w:vAlign w:val="center"/>
          </w:tcPr>
          <w:p w14:paraId="63E1DC07" w14:textId="77777777" w:rsidR="00D14346" w:rsidRPr="00810A35" w:rsidRDefault="00D14346" w:rsidP="00B619DF">
            <w:pPr>
              <w:spacing w:line="360" w:lineRule="auto"/>
              <w:jc w:val="center"/>
              <w:rPr>
                <w:rFonts w:ascii="Calibri" w:hAnsi="Calibri"/>
              </w:rPr>
            </w:pPr>
          </w:p>
        </w:tc>
        <w:tc>
          <w:tcPr>
            <w:tcW w:w="2131" w:type="dxa"/>
            <w:vAlign w:val="center"/>
          </w:tcPr>
          <w:p w14:paraId="6AC2EA35" w14:textId="77777777" w:rsidR="00D14346" w:rsidRPr="00810A35" w:rsidRDefault="00D14346" w:rsidP="00B619DF">
            <w:pPr>
              <w:spacing w:line="360" w:lineRule="auto"/>
              <w:jc w:val="center"/>
              <w:rPr>
                <w:rFonts w:ascii="Calibri" w:hAnsi="Calibri"/>
              </w:rPr>
            </w:pPr>
            <w:r w:rsidRPr="00810A35">
              <w:rPr>
                <w:rFonts w:ascii="Calibri" w:hAnsi="Calibri"/>
              </w:rPr>
              <w:t>HT supply(nos.)</w:t>
            </w:r>
          </w:p>
        </w:tc>
        <w:tc>
          <w:tcPr>
            <w:tcW w:w="2132" w:type="dxa"/>
            <w:vAlign w:val="center"/>
          </w:tcPr>
          <w:p w14:paraId="529FE226" w14:textId="77777777" w:rsidR="00D14346" w:rsidRPr="00810A35" w:rsidRDefault="00D14346" w:rsidP="00B619DF">
            <w:pPr>
              <w:spacing w:line="360" w:lineRule="auto"/>
              <w:jc w:val="center"/>
              <w:rPr>
                <w:rFonts w:ascii="Calibri" w:hAnsi="Calibri"/>
              </w:rPr>
            </w:pPr>
            <w:r w:rsidRPr="00810A35">
              <w:rPr>
                <w:rFonts w:ascii="Calibri" w:hAnsi="Calibri"/>
              </w:rPr>
              <w:t>LT Supply (nos)</w:t>
            </w:r>
          </w:p>
        </w:tc>
      </w:tr>
      <w:tr w:rsidR="00D14346" w:rsidRPr="00810A35" w14:paraId="5B507AFE" w14:textId="77777777" w:rsidTr="00B619DF">
        <w:tc>
          <w:tcPr>
            <w:tcW w:w="817" w:type="dxa"/>
          </w:tcPr>
          <w:p w14:paraId="37E987FF" w14:textId="77777777" w:rsidR="00D14346" w:rsidRPr="00810A35" w:rsidRDefault="00D14346" w:rsidP="00B619DF">
            <w:pPr>
              <w:spacing w:line="360" w:lineRule="auto"/>
              <w:jc w:val="both"/>
              <w:rPr>
                <w:rFonts w:ascii="Calibri" w:hAnsi="Calibri"/>
              </w:rPr>
            </w:pPr>
            <w:r w:rsidRPr="00810A35">
              <w:rPr>
                <w:rFonts w:ascii="Calibri" w:hAnsi="Calibri"/>
              </w:rPr>
              <w:t>1</w:t>
            </w:r>
          </w:p>
        </w:tc>
        <w:tc>
          <w:tcPr>
            <w:tcW w:w="3445" w:type="dxa"/>
          </w:tcPr>
          <w:p w14:paraId="1513060D" w14:textId="77777777" w:rsidR="00D14346" w:rsidRPr="00810A35" w:rsidRDefault="00D14346" w:rsidP="00B619DF">
            <w:pPr>
              <w:spacing w:line="360" w:lineRule="auto"/>
              <w:jc w:val="both"/>
              <w:rPr>
                <w:rFonts w:ascii="Calibri" w:hAnsi="Calibri"/>
              </w:rPr>
            </w:pPr>
            <w:r w:rsidRPr="00810A35">
              <w:rPr>
                <w:rFonts w:ascii="Calibri" w:hAnsi="Calibri"/>
              </w:rPr>
              <w:t>Safety belt with rope</w:t>
            </w:r>
          </w:p>
        </w:tc>
        <w:tc>
          <w:tcPr>
            <w:tcW w:w="2131" w:type="dxa"/>
          </w:tcPr>
          <w:p w14:paraId="15DBCDFB" w14:textId="77777777" w:rsidR="00D14346" w:rsidRPr="00810A35" w:rsidRDefault="00D14346" w:rsidP="00B619DF">
            <w:pPr>
              <w:spacing w:line="360" w:lineRule="auto"/>
              <w:jc w:val="both"/>
              <w:rPr>
                <w:rFonts w:ascii="Calibri" w:hAnsi="Calibri"/>
              </w:rPr>
            </w:pPr>
            <w:r w:rsidRPr="00810A35">
              <w:rPr>
                <w:rFonts w:ascii="Calibri" w:hAnsi="Calibri"/>
              </w:rPr>
              <w:t>2 nos.</w:t>
            </w:r>
          </w:p>
        </w:tc>
        <w:tc>
          <w:tcPr>
            <w:tcW w:w="2132" w:type="dxa"/>
          </w:tcPr>
          <w:p w14:paraId="2C79E4EF"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69DF41F8" w14:textId="77777777" w:rsidTr="00B619DF">
        <w:tc>
          <w:tcPr>
            <w:tcW w:w="817" w:type="dxa"/>
          </w:tcPr>
          <w:p w14:paraId="398B37C4" w14:textId="77777777" w:rsidR="00D14346" w:rsidRPr="00810A35" w:rsidRDefault="00D14346" w:rsidP="00B619DF">
            <w:pPr>
              <w:spacing w:line="360" w:lineRule="auto"/>
              <w:jc w:val="both"/>
              <w:rPr>
                <w:rFonts w:ascii="Calibri" w:hAnsi="Calibri"/>
              </w:rPr>
            </w:pPr>
            <w:r w:rsidRPr="00810A35">
              <w:rPr>
                <w:rFonts w:ascii="Calibri" w:hAnsi="Calibri"/>
              </w:rPr>
              <w:t>2</w:t>
            </w:r>
          </w:p>
        </w:tc>
        <w:tc>
          <w:tcPr>
            <w:tcW w:w="3445" w:type="dxa"/>
          </w:tcPr>
          <w:p w14:paraId="2CE73DB6" w14:textId="77777777" w:rsidR="00D14346" w:rsidRPr="00810A35" w:rsidRDefault="00D14346" w:rsidP="00B619DF">
            <w:pPr>
              <w:spacing w:line="360" w:lineRule="auto"/>
              <w:jc w:val="both"/>
              <w:rPr>
                <w:rFonts w:ascii="Calibri" w:hAnsi="Calibri"/>
              </w:rPr>
            </w:pPr>
            <w:r w:rsidRPr="00810A35">
              <w:rPr>
                <w:rFonts w:ascii="Calibri" w:hAnsi="Calibri"/>
              </w:rPr>
              <w:t>Gas Mask</w:t>
            </w:r>
          </w:p>
        </w:tc>
        <w:tc>
          <w:tcPr>
            <w:tcW w:w="2131" w:type="dxa"/>
          </w:tcPr>
          <w:p w14:paraId="3E372AFC" w14:textId="77777777" w:rsidR="00D14346" w:rsidRPr="00810A35" w:rsidRDefault="00D14346" w:rsidP="00B619DF">
            <w:pPr>
              <w:spacing w:line="360" w:lineRule="auto"/>
              <w:jc w:val="both"/>
              <w:rPr>
                <w:rFonts w:ascii="Calibri" w:hAnsi="Calibri"/>
              </w:rPr>
            </w:pPr>
            <w:r w:rsidRPr="00810A35">
              <w:rPr>
                <w:rFonts w:ascii="Calibri" w:hAnsi="Calibri"/>
              </w:rPr>
              <w:t>1no.</w:t>
            </w:r>
          </w:p>
        </w:tc>
        <w:tc>
          <w:tcPr>
            <w:tcW w:w="2132" w:type="dxa"/>
          </w:tcPr>
          <w:p w14:paraId="6578E467"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72FE9342" w14:textId="77777777" w:rsidTr="00B619DF">
        <w:tc>
          <w:tcPr>
            <w:tcW w:w="817" w:type="dxa"/>
          </w:tcPr>
          <w:p w14:paraId="34F2BF48" w14:textId="77777777" w:rsidR="00D14346" w:rsidRPr="00810A35" w:rsidRDefault="00D14346" w:rsidP="00B619DF">
            <w:pPr>
              <w:spacing w:line="360" w:lineRule="auto"/>
              <w:jc w:val="both"/>
              <w:rPr>
                <w:rFonts w:ascii="Calibri" w:hAnsi="Calibri"/>
              </w:rPr>
            </w:pPr>
            <w:r w:rsidRPr="00810A35">
              <w:rPr>
                <w:rFonts w:ascii="Calibri" w:hAnsi="Calibri"/>
              </w:rPr>
              <w:t>3</w:t>
            </w:r>
          </w:p>
        </w:tc>
        <w:tc>
          <w:tcPr>
            <w:tcW w:w="3445" w:type="dxa"/>
          </w:tcPr>
          <w:p w14:paraId="5FA0EE1E" w14:textId="77777777" w:rsidR="00D14346" w:rsidRPr="00810A35" w:rsidRDefault="00D14346" w:rsidP="00B619DF">
            <w:pPr>
              <w:spacing w:line="360" w:lineRule="auto"/>
              <w:jc w:val="both"/>
              <w:rPr>
                <w:rFonts w:ascii="Calibri" w:hAnsi="Calibri"/>
              </w:rPr>
            </w:pPr>
            <w:r w:rsidRPr="00810A35">
              <w:rPr>
                <w:rFonts w:ascii="Calibri" w:hAnsi="Calibri"/>
              </w:rPr>
              <w:t>Shock proof hand gloves (11 kv grade gloves)</w:t>
            </w:r>
          </w:p>
        </w:tc>
        <w:tc>
          <w:tcPr>
            <w:tcW w:w="2131" w:type="dxa"/>
          </w:tcPr>
          <w:p w14:paraId="3BDBE13F" w14:textId="77777777" w:rsidR="00D14346" w:rsidRPr="00810A35" w:rsidRDefault="00D14346" w:rsidP="00B619DF">
            <w:pPr>
              <w:spacing w:line="360" w:lineRule="auto"/>
              <w:jc w:val="both"/>
              <w:rPr>
                <w:rFonts w:ascii="Calibri" w:hAnsi="Calibri"/>
              </w:rPr>
            </w:pPr>
            <w:r w:rsidRPr="00810A35">
              <w:rPr>
                <w:rFonts w:ascii="Calibri" w:hAnsi="Calibri"/>
              </w:rPr>
              <w:t>1pair</w:t>
            </w:r>
          </w:p>
        </w:tc>
        <w:tc>
          <w:tcPr>
            <w:tcW w:w="2132" w:type="dxa"/>
          </w:tcPr>
          <w:p w14:paraId="7D5CFA63" w14:textId="77777777" w:rsidR="00D14346" w:rsidRPr="00810A35" w:rsidRDefault="00D14346" w:rsidP="00B619DF">
            <w:pPr>
              <w:spacing w:line="360" w:lineRule="auto"/>
              <w:jc w:val="both"/>
              <w:rPr>
                <w:rFonts w:ascii="Calibri" w:hAnsi="Calibri"/>
              </w:rPr>
            </w:pPr>
            <w:r w:rsidRPr="00810A35">
              <w:rPr>
                <w:rFonts w:ascii="Calibri" w:hAnsi="Calibri"/>
              </w:rPr>
              <w:t>1pair</w:t>
            </w:r>
          </w:p>
        </w:tc>
      </w:tr>
      <w:tr w:rsidR="00D14346" w:rsidRPr="00810A35" w14:paraId="2AB09E1F" w14:textId="77777777" w:rsidTr="00B619DF">
        <w:tc>
          <w:tcPr>
            <w:tcW w:w="817" w:type="dxa"/>
          </w:tcPr>
          <w:p w14:paraId="2B644F60" w14:textId="77777777" w:rsidR="00D14346" w:rsidRPr="00810A35" w:rsidRDefault="00D14346" w:rsidP="00B619DF">
            <w:pPr>
              <w:spacing w:line="360" w:lineRule="auto"/>
              <w:jc w:val="both"/>
              <w:rPr>
                <w:rFonts w:ascii="Calibri" w:hAnsi="Calibri"/>
              </w:rPr>
            </w:pPr>
            <w:r w:rsidRPr="00810A35">
              <w:rPr>
                <w:rFonts w:ascii="Calibri" w:hAnsi="Calibri"/>
              </w:rPr>
              <w:t>4</w:t>
            </w:r>
          </w:p>
        </w:tc>
        <w:tc>
          <w:tcPr>
            <w:tcW w:w="3445" w:type="dxa"/>
          </w:tcPr>
          <w:p w14:paraId="4245EE37" w14:textId="77777777" w:rsidR="00D14346" w:rsidRPr="00810A35" w:rsidRDefault="00D14346" w:rsidP="00B619DF">
            <w:pPr>
              <w:spacing w:line="360" w:lineRule="auto"/>
              <w:jc w:val="both"/>
              <w:rPr>
                <w:rFonts w:ascii="Calibri" w:hAnsi="Calibri"/>
              </w:rPr>
            </w:pPr>
            <w:r w:rsidRPr="00810A35">
              <w:rPr>
                <w:rFonts w:ascii="Calibri" w:hAnsi="Calibri"/>
              </w:rPr>
              <w:t>Disposable hand gloves</w:t>
            </w:r>
          </w:p>
        </w:tc>
        <w:tc>
          <w:tcPr>
            <w:tcW w:w="2131" w:type="dxa"/>
          </w:tcPr>
          <w:p w14:paraId="0FD093BE" w14:textId="77777777" w:rsidR="00D14346" w:rsidRPr="00810A35" w:rsidRDefault="00D14346" w:rsidP="00B619DF">
            <w:pPr>
              <w:spacing w:line="360" w:lineRule="auto"/>
              <w:jc w:val="both"/>
              <w:rPr>
                <w:rFonts w:ascii="Calibri" w:hAnsi="Calibri"/>
              </w:rPr>
            </w:pPr>
            <w:r w:rsidRPr="00810A35">
              <w:rPr>
                <w:rFonts w:ascii="Calibri" w:hAnsi="Calibri"/>
              </w:rPr>
              <w:t>2 pair</w:t>
            </w:r>
          </w:p>
        </w:tc>
        <w:tc>
          <w:tcPr>
            <w:tcW w:w="2132" w:type="dxa"/>
          </w:tcPr>
          <w:p w14:paraId="4FC098BE" w14:textId="77777777" w:rsidR="00D14346" w:rsidRPr="00810A35" w:rsidRDefault="00D14346" w:rsidP="00B619DF">
            <w:pPr>
              <w:spacing w:line="360" w:lineRule="auto"/>
              <w:jc w:val="both"/>
              <w:rPr>
                <w:rFonts w:ascii="Calibri" w:hAnsi="Calibri"/>
              </w:rPr>
            </w:pPr>
            <w:r w:rsidRPr="00810A35">
              <w:rPr>
                <w:rFonts w:ascii="Calibri" w:hAnsi="Calibri"/>
              </w:rPr>
              <w:t>2 pair</w:t>
            </w:r>
          </w:p>
        </w:tc>
      </w:tr>
      <w:tr w:rsidR="00D14346" w:rsidRPr="00810A35" w14:paraId="36A5FA8F" w14:textId="77777777" w:rsidTr="00B619DF">
        <w:tc>
          <w:tcPr>
            <w:tcW w:w="817" w:type="dxa"/>
          </w:tcPr>
          <w:p w14:paraId="54AED0B8" w14:textId="77777777" w:rsidR="00D14346" w:rsidRPr="00810A35" w:rsidRDefault="00D14346" w:rsidP="00B619DF">
            <w:pPr>
              <w:spacing w:line="360" w:lineRule="auto"/>
              <w:jc w:val="both"/>
              <w:rPr>
                <w:rFonts w:ascii="Calibri" w:hAnsi="Calibri"/>
              </w:rPr>
            </w:pPr>
            <w:r w:rsidRPr="00810A35">
              <w:rPr>
                <w:rFonts w:ascii="Calibri" w:hAnsi="Calibri"/>
              </w:rPr>
              <w:t>5</w:t>
            </w:r>
          </w:p>
        </w:tc>
        <w:tc>
          <w:tcPr>
            <w:tcW w:w="3445" w:type="dxa"/>
          </w:tcPr>
          <w:p w14:paraId="518A0B4B" w14:textId="77777777" w:rsidR="00D14346" w:rsidRPr="00810A35" w:rsidRDefault="00D14346" w:rsidP="00B619DF">
            <w:pPr>
              <w:spacing w:line="360" w:lineRule="auto"/>
              <w:jc w:val="both"/>
              <w:rPr>
                <w:rFonts w:ascii="Calibri" w:hAnsi="Calibri"/>
              </w:rPr>
            </w:pPr>
            <w:r w:rsidRPr="00810A35">
              <w:rPr>
                <w:rFonts w:ascii="Calibri" w:hAnsi="Calibri"/>
              </w:rPr>
              <w:t>Gum boot</w:t>
            </w:r>
          </w:p>
        </w:tc>
        <w:tc>
          <w:tcPr>
            <w:tcW w:w="2131" w:type="dxa"/>
          </w:tcPr>
          <w:p w14:paraId="37E01E07" w14:textId="77777777" w:rsidR="00D14346" w:rsidRPr="00810A35" w:rsidRDefault="00D14346" w:rsidP="00B619DF">
            <w:pPr>
              <w:spacing w:line="360" w:lineRule="auto"/>
              <w:jc w:val="both"/>
              <w:rPr>
                <w:rFonts w:ascii="Calibri" w:hAnsi="Calibri"/>
              </w:rPr>
            </w:pPr>
            <w:r w:rsidRPr="00810A35">
              <w:rPr>
                <w:rFonts w:ascii="Calibri" w:hAnsi="Calibri"/>
              </w:rPr>
              <w:t>2 pair</w:t>
            </w:r>
          </w:p>
        </w:tc>
        <w:tc>
          <w:tcPr>
            <w:tcW w:w="2132" w:type="dxa"/>
          </w:tcPr>
          <w:p w14:paraId="2BECCDF5" w14:textId="77777777" w:rsidR="00D14346" w:rsidRPr="00810A35" w:rsidRDefault="00D14346" w:rsidP="00B619DF">
            <w:pPr>
              <w:spacing w:line="360" w:lineRule="auto"/>
              <w:jc w:val="both"/>
              <w:rPr>
                <w:rFonts w:ascii="Calibri" w:hAnsi="Calibri"/>
              </w:rPr>
            </w:pPr>
            <w:r w:rsidRPr="00810A35">
              <w:rPr>
                <w:rFonts w:ascii="Calibri" w:hAnsi="Calibri"/>
              </w:rPr>
              <w:t>1 pair</w:t>
            </w:r>
          </w:p>
        </w:tc>
      </w:tr>
      <w:tr w:rsidR="00D14346" w:rsidRPr="00810A35" w14:paraId="3BA0610F" w14:textId="77777777" w:rsidTr="00B619DF">
        <w:tc>
          <w:tcPr>
            <w:tcW w:w="817" w:type="dxa"/>
          </w:tcPr>
          <w:p w14:paraId="188A0F87" w14:textId="77777777" w:rsidR="00D14346" w:rsidRPr="00810A35" w:rsidRDefault="00D14346" w:rsidP="00B619DF">
            <w:pPr>
              <w:spacing w:line="360" w:lineRule="auto"/>
              <w:jc w:val="both"/>
              <w:rPr>
                <w:rFonts w:ascii="Calibri" w:hAnsi="Calibri"/>
              </w:rPr>
            </w:pPr>
            <w:r w:rsidRPr="00810A35">
              <w:rPr>
                <w:rFonts w:ascii="Calibri" w:hAnsi="Calibri"/>
              </w:rPr>
              <w:t>6</w:t>
            </w:r>
          </w:p>
        </w:tc>
        <w:tc>
          <w:tcPr>
            <w:tcW w:w="3445" w:type="dxa"/>
          </w:tcPr>
          <w:p w14:paraId="03825DC7" w14:textId="77777777" w:rsidR="00D14346" w:rsidRPr="00810A35" w:rsidRDefault="00D14346" w:rsidP="00B619DF">
            <w:pPr>
              <w:spacing w:line="360" w:lineRule="auto"/>
              <w:jc w:val="both"/>
              <w:rPr>
                <w:rFonts w:ascii="Calibri" w:hAnsi="Calibri"/>
              </w:rPr>
            </w:pPr>
            <w:r w:rsidRPr="00810A35">
              <w:rPr>
                <w:rFonts w:ascii="Calibri" w:hAnsi="Calibri"/>
              </w:rPr>
              <w:t>Electrical line tester</w:t>
            </w:r>
          </w:p>
        </w:tc>
        <w:tc>
          <w:tcPr>
            <w:tcW w:w="2131" w:type="dxa"/>
          </w:tcPr>
          <w:p w14:paraId="3B544375" w14:textId="77777777" w:rsidR="00D14346" w:rsidRPr="00810A35" w:rsidRDefault="00D14346" w:rsidP="00B619DF">
            <w:pPr>
              <w:spacing w:line="360" w:lineRule="auto"/>
              <w:jc w:val="both"/>
              <w:rPr>
                <w:rFonts w:ascii="Calibri" w:hAnsi="Calibri"/>
              </w:rPr>
            </w:pPr>
            <w:r w:rsidRPr="00810A35">
              <w:rPr>
                <w:rFonts w:ascii="Calibri" w:hAnsi="Calibri"/>
              </w:rPr>
              <w:t>1 no.</w:t>
            </w:r>
          </w:p>
        </w:tc>
        <w:tc>
          <w:tcPr>
            <w:tcW w:w="2132" w:type="dxa"/>
          </w:tcPr>
          <w:p w14:paraId="2AACA0C5"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656A6F2D" w14:textId="77777777" w:rsidTr="00B619DF">
        <w:tc>
          <w:tcPr>
            <w:tcW w:w="817" w:type="dxa"/>
          </w:tcPr>
          <w:p w14:paraId="12B85ED5" w14:textId="77777777" w:rsidR="00D14346" w:rsidRPr="00810A35" w:rsidRDefault="00D14346" w:rsidP="00B619DF">
            <w:pPr>
              <w:spacing w:line="360" w:lineRule="auto"/>
              <w:jc w:val="both"/>
              <w:rPr>
                <w:rFonts w:ascii="Calibri" w:hAnsi="Calibri"/>
              </w:rPr>
            </w:pPr>
            <w:r w:rsidRPr="00810A35">
              <w:rPr>
                <w:rFonts w:ascii="Calibri" w:hAnsi="Calibri"/>
              </w:rPr>
              <w:t>7</w:t>
            </w:r>
          </w:p>
        </w:tc>
        <w:tc>
          <w:tcPr>
            <w:tcW w:w="3445" w:type="dxa"/>
          </w:tcPr>
          <w:p w14:paraId="461AD7D0" w14:textId="77777777" w:rsidR="00D14346" w:rsidRPr="00810A35" w:rsidRDefault="00D14346" w:rsidP="00B619DF">
            <w:pPr>
              <w:spacing w:line="360" w:lineRule="auto"/>
              <w:jc w:val="both"/>
              <w:rPr>
                <w:rFonts w:ascii="Calibri" w:hAnsi="Calibri"/>
              </w:rPr>
            </w:pPr>
            <w:r w:rsidRPr="00810A35">
              <w:rPr>
                <w:rFonts w:ascii="Calibri" w:hAnsi="Calibri"/>
              </w:rPr>
              <w:t>Earth discharge rod</w:t>
            </w:r>
          </w:p>
        </w:tc>
        <w:tc>
          <w:tcPr>
            <w:tcW w:w="2131" w:type="dxa"/>
          </w:tcPr>
          <w:p w14:paraId="0ED61684" w14:textId="77777777" w:rsidR="00D14346" w:rsidRPr="00810A35" w:rsidRDefault="00D14346" w:rsidP="00B619DF">
            <w:pPr>
              <w:spacing w:line="360" w:lineRule="auto"/>
              <w:jc w:val="both"/>
              <w:rPr>
                <w:rFonts w:ascii="Calibri" w:hAnsi="Calibri"/>
              </w:rPr>
            </w:pPr>
            <w:r w:rsidRPr="00810A35">
              <w:rPr>
                <w:rFonts w:ascii="Calibri" w:hAnsi="Calibri"/>
              </w:rPr>
              <w:t>1 no.</w:t>
            </w:r>
          </w:p>
        </w:tc>
        <w:tc>
          <w:tcPr>
            <w:tcW w:w="2132" w:type="dxa"/>
          </w:tcPr>
          <w:p w14:paraId="462A7229"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23EB7502" w14:textId="77777777" w:rsidTr="00B619DF">
        <w:tc>
          <w:tcPr>
            <w:tcW w:w="817" w:type="dxa"/>
          </w:tcPr>
          <w:p w14:paraId="3F37FAD9" w14:textId="77777777" w:rsidR="00D14346" w:rsidRPr="00810A35" w:rsidRDefault="00D14346" w:rsidP="00B619DF">
            <w:pPr>
              <w:spacing w:line="360" w:lineRule="auto"/>
              <w:jc w:val="both"/>
              <w:rPr>
                <w:rFonts w:ascii="Calibri" w:hAnsi="Calibri"/>
              </w:rPr>
            </w:pPr>
            <w:r w:rsidRPr="00810A35">
              <w:rPr>
                <w:rFonts w:ascii="Calibri" w:hAnsi="Calibri"/>
              </w:rPr>
              <w:t>8</w:t>
            </w:r>
          </w:p>
        </w:tc>
        <w:tc>
          <w:tcPr>
            <w:tcW w:w="3445" w:type="dxa"/>
          </w:tcPr>
          <w:p w14:paraId="619F2714" w14:textId="77777777" w:rsidR="00D14346" w:rsidRPr="00810A35" w:rsidRDefault="00D14346" w:rsidP="00B619DF">
            <w:pPr>
              <w:spacing w:line="360" w:lineRule="auto"/>
              <w:jc w:val="both"/>
              <w:rPr>
                <w:rFonts w:ascii="Calibri" w:hAnsi="Calibri"/>
              </w:rPr>
            </w:pPr>
            <w:r w:rsidRPr="00810A35">
              <w:rPr>
                <w:rFonts w:ascii="Calibri" w:hAnsi="Calibri"/>
              </w:rPr>
              <w:t>First Aid Box</w:t>
            </w:r>
          </w:p>
        </w:tc>
        <w:tc>
          <w:tcPr>
            <w:tcW w:w="2131" w:type="dxa"/>
          </w:tcPr>
          <w:p w14:paraId="31AB18B6" w14:textId="77777777" w:rsidR="00D14346" w:rsidRPr="00810A35" w:rsidRDefault="00D14346" w:rsidP="00B619DF">
            <w:pPr>
              <w:spacing w:line="360" w:lineRule="auto"/>
              <w:jc w:val="both"/>
              <w:rPr>
                <w:rFonts w:ascii="Calibri" w:hAnsi="Calibri"/>
              </w:rPr>
            </w:pPr>
            <w:r w:rsidRPr="00810A35">
              <w:rPr>
                <w:rFonts w:ascii="Calibri" w:hAnsi="Calibri"/>
              </w:rPr>
              <w:t>1 no.</w:t>
            </w:r>
          </w:p>
        </w:tc>
        <w:tc>
          <w:tcPr>
            <w:tcW w:w="2132" w:type="dxa"/>
          </w:tcPr>
          <w:p w14:paraId="0BDFCDEB"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35929A7A" w14:textId="77777777" w:rsidTr="00B619DF">
        <w:tc>
          <w:tcPr>
            <w:tcW w:w="817" w:type="dxa"/>
          </w:tcPr>
          <w:p w14:paraId="1AF48FE4" w14:textId="77777777" w:rsidR="00D14346" w:rsidRPr="00810A35" w:rsidRDefault="00D14346" w:rsidP="00B619DF">
            <w:pPr>
              <w:spacing w:line="360" w:lineRule="auto"/>
              <w:jc w:val="both"/>
              <w:rPr>
                <w:rFonts w:ascii="Calibri" w:hAnsi="Calibri"/>
              </w:rPr>
            </w:pPr>
            <w:r w:rsidRPr="00810A35">
              <w:rPr>
                <w:rFonts w:ascii="Calibri" w:hAnsi="Calibri"/>
              </w:rPr>
              <w:t>9</w:t>
            </w:r>
          </w:p>
        </w:tc>
        <w:tc>
          <w:tcPr>
            <w:tcW w:w="3445" w:type="dxa"/>
          </w:tcPr>
          <w:p w14:paraId="3340E037" w14:textId="77777777" w:rsidR="00D14346" w:rsidRPr="00810A35" w:rsidRDefault="00D14346" w:rsidP="00B619DF">
            <w:pPr>
              <w:spacing w:line="360" w:lineRule="auto"/>
              <w:jc w:val="both"/>
              <w:rPr>
                <w:rFonts w:ascii="Calibri" w:hAnsi="Calibri"/>
              </w:rPr>
            </w:pPr>
            <w:r w:rsidRPr="00810A35">
              <w:rPr>
                <w:rFonts w:ascii="Calibri" w:hAnsi="Calibri"/>
              </w:rPr>
              <w:t>Emergency light</w:t>
            </w:r>
          </w:p>
        </w:tc>
        <w:tc>
          <w:tcPr>
            <w:tcW w:w="2131" w:type="dxa"/>
          </w:tcPr>
          <w:p w14:paraId="5AE67545" w14:textId="77777777" w:rsidR="00D14346" w:rsidRPr="00810A35" w:rsidRDefault="00D14346" w:rsidP="00B619DF">
            <w:pPr>
              <w:spacing w:line="360" w:lineRule="auto"/>
              <w:jc w:val="both"/>
              <w:rPr>
                <w:rFonts w:ascii="Calibri" w:hAnsi="Calibri"/>
              </w:rPr>
            </w:pPr>
            <w:r w:rsidRPr="00810A35">
              <w:rPr>
                <w:rFonts w:ascii="Calibri" w:hAnsi="Calibri"/>
              </w:rPr>
              <w:t>1 no.</w:t>
            </w:r>
          </w:p>
        </w:tc>
        <w:tc>
          <w:tcPr>
            <w:tcW w:w="2132" w:type="dxa"/>
          </w:tcPr>
          <w:p w14:paraId="562DC95B"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00BCD840" w14:textId="77777777" w:rsidTr="00B619DF">
        <w:tc>
          <w:tcPr>
            <w:tcW w:w="817" w:type="dxa"/>
          </w:tcPr>
          <w:p w14:paraId="543CFBCF" w14:textId="77777777" w:rsidR="00D14346" w:rsidRPr="00810A35" w:rsidRDefault="00D14346" w:rsidP="00B619DF">
            <w:pPr>
              <w:spacing w:line="360" w:lineRule="auto"/>
              <w:jc w:val="both"/>
              <w:rPr>
                <w:rFonts w:ascii="Calibri" w:hAnsi="Calibri"/>
              </w:rPr>
            </w:pPr>
            <w:r w:rsidRPr="00810A35">
              <w:rPr>
                <w:rFonts w:ascii="Calibri" w:hAnsi="Calibri"/>
              </w:rPr>
              <w:t>10</w:t>
            </w:r>
          </w:p>
        </w:tc>
        <w:tc>
          <w:tcPr>
            <w:tcW w:w="3445" w:type="dxa"/>
          </w:tcPr>
          <w:p w14:paraId="42950499" w14:textId="77777777" w:rsidR="00D14346" w:rsidRPr="00810A35" w:rsidRDefault="00D14346" w:rsidP="00B619DF">
            <w:pPr>
              <w:spacing w:line="360" w:lineRule="auto"/>
              <w:jc w:val="both"/>
              <w:rPr>
                <w:rFonts w:ascii="Calibri" w:hAnsi="Calibri"/>
              </w:rPr>
            </w:pPr>
            <w:r w:rsidRPr="00810A35">
              <w:rPr>
                <w:rFonts w:ascii="Calibri" w:hAnsi="Calibri"/>
              </w:rPr>
              <w:t>Fire extinguisher</w:t>
            </w:r>
          </w:p>
        </w:tc>
        <w:tc>
          <w:tcPr>
            <w:tcW w:w="2131" w:type="dxa"/>
          </w:tcPr>
          <w:p w14:paraId="69DE3799" w14:textId="77777777" w:rsidR="00D14346" w:rsidRPr="00810A35" w:rsidRDefault="00D14346" w:rsidP="00B619DF">
            <w:pPr>
              <w:spacing w:line="360" w:lineRule="auto"/>
              <w:jc w:val="both"/>
              <w:rPr>
                <w:rFonts w:ascii="Calibri" w:hAnsi="Calibri"/>
              </w:rPr>
            </w:pPr>
            <w:r w:rsidRPr="00810A35">
              <w:rPr>
                <w:rFonts w:ascii="Calibri" w:hAnsi="Calibri"/>
              </w:rPr>
              <w:t>2 no.</w:t>
            </w:r>
          </w:p>
        </w:tc>
        <w:tc>
          <w:tcPr>
            <w:tcW w:w="2132" w:type="dxa"/>
          </w:tcPr>
          <w:p w14:paraId="0D07D681" w14:textId="77777777" w:rsidR="00D14346" w:rsidRPr="00810A35" w:rsidRDefault="00D14346" w:rsidP="00B619DF">
            <w:pPr>
              <w:spacing w:line="360" w:lineRule="auto"/>
              <w:jc w:val="both"/>
              <w:rPr>
                <w:rFonts w:ascii="Calibri" w:hAnsi="Calibri"/>
              </w:rPr>
            </w:pPr>
            <w:r w:rsidRPr="00810A35">
              <w:rPr>
                <w:rFonts w:ascii="Calibri" w:hAnsi="Calibri"/>
              </w:rPr>
              <w:t>1 no.</w:t>
            </w:r>
          </w:p>
        </w:tc>
      </w:tr>
      <w:tr w:rsidR="00D14346" w:rsidRPr="00810A35" w14:paraId="7E801A20" w14:textId="77777777" w:rsidTr="00B619DF">
        <w:tc>
          <w:tcPr>
            <w:tcW w:w="817" w:type="dxa"/>
          </w:tcPr>
          <w:p w14:paraId="67C0CA5E" w14:textId="77777777" w:rsidR="00D14346" w:rsidRPr="00810A35" w:rsidRDefault="00D14346" w:rsidP="00B619DF">
            <w:pPr>
              <w:spacing w:line="360" w:lineRule="auto"/>
              <w:jc w:val="both"/>
              <w:rPr>
                <w:rFonts w:ascii="Calibri" w:hAnsi="Calibri"/>
              </w:rPr>
            </w:pPr>
            <w:r w:rsidRPr="00810A35">
              <w:rPr>
                <w:rFonts w:ascii="Calibri" w:hAnsi="Calibri"/>
              </w:rPr>
              <w:t>11</w:t>
            </w:r>
          </w:p>
        </w:tc>
        <w:tc>
          <w:tcPr>
            <w:tcW w:w="3445" w:type="dxa"/>
          </w:tcPr>
          <w:p w14:paraId="6A205E0D" w14:textId="77777777" w:rsidR="00D14346" w:rsidRPr="00810A35" w:rsidRDefault="00D14346" w:rsidP="00B619DF">
            <w:pPr>
              <w:spacing w:line="360" w:lineRule="auto"/>
              <w:jc w:val="both"/>
              <w:rPr>
                <w:rFonts w:ascii="Calibri" w:hAnsi="Calibri"/>
              </w:rPr>
            </w:pPr>
            <w:r w:rsidRPr="00810A35">
              <w:rPr>
                <w:rFonts w:ascii="Calibri" w:hAnsi="Calibri"/>
              </w:rPr>
              <w:t>Rubber Mat of suitable size</w:t>
            </w:r>
          </w:p>
        </w:tc>
        <w:tc>
          <w:tcPr>
            <w:tcW w:w="4263" w:type="dxa"/>
            <w:gridSpan w:val="2"/>
          </w:tcPr>
          <w:p w14:paraId="76C4FF39" w14:textId="77777777" w:rsidR="00D14346" w:rsidRPr="00810A35" w:rsidRDefault="00D14346" w:rsidP="00B619DF">
            <w:pPr>
              <w:spacing w:line="360" w:lineRule="auto"/>
              <w:jc w:val="both"/>
              <w:rPr>
                <w:rFonts w:ascii="Calibri" w:hAnsi="Calibri"/>
              </w:rPr>
            </w:pPr>
            <w:r w:rsidRPr="00810A35">
              <w:rPr>
                <w:rFonts w:ascii="Calibri" w:hAnsi="Calibri"/>
              </w:rPr>
              <w:t>As per requirement</w:t>
            </w:r>
          </w:p>
        </w:tc>
      </w:tr>
    </w:tbl>
    <w:p w14:paraId="13773789" w14:textId="77777777" w:rsidR="00D14346" w:rsidRPr="00810A35" w:rsidRDefault="00D14346" w:rsidP="00D14346">
      <w:pPr>
        <w:spacing w:line="360" w:lineRule="auto"/>
        <w:jc w:val="both"/>
      </w:pPr>
    </w:p>
    <w:p w14:paraId="5F9A4AA0" w14:textId="77777777" w:rsidR="00D14346" w:rsidRPr="00810A35" w:rsidRDefault="00D14346" w:rsidP="00D14346">
      <w:pPr>
        <w:spacing w:line="360" w:lineRule="auto"/>
        <w:jc w:val="both"/>
      </w:pPr>
      <w:r w:rsidRPr="00810A35">
        <w:t>Note :  The above is only an illustrative minimum list.The contractor must note that it is their responsibility to ensure the lives and safety of the workers employed them’Towords this end,all  the appropriate specifications should be procured and made available to the workers in usable conditions throughout the period of contract. Responsibility for any health problem or death will solely rest with contractor</w:t>
      </w:r>
    </w:p>
    <w:p w14:paraId="3D2DBD62" w14:textId="77777777" w:rsidR="00D14346" w:rsidRPr="00810A35" w:rsidRDefault="00D14346" w:rsidP="00D14346">
      <w:pPr>
        <w:spacing w:line="360" w:lineRule="auto"/>
        <w:jc w:val="both"/>
      </w:pPr>
      <w:r w:rsidRPr="00810A35">
        <w:lastRenderedPageBreak/>
        <w:t>2)only experienced,skill people have to be employed by the contractor 3.safety belts, ropes, Gasmask,Torch lights,are to be provided by the contractor for laborers who get into wells.</w:t>
      </w:r>
    </w:p>
    <w:p w14:paraId="1EC7299A" w14:textId="77777777" w:rsidR="00D14346" w:rsidRPr="00810A35" w:rsidRDefault="00D14346" w:rsidP="00D14346">
      <w:pPr>
        <w:spacing w:line="360" w:lineRule="auto"/>
        <w:jc w:val="both"/>
        <w:rPr>
          <w:color w:val="000000"/>
        </w:rPr>
      </w:pPr>
      <w:r w:rsidRPr="00810A35">
        <w:t>3)</w:t>
      </w:r>
      <w:r w:rsidRPr="00810A35">
        <w:rPr>
          <w:color w:val="000000"/>
        </w:rPr>
        <w:t xml:space="preserve">All personal should be covered by insurance under workmen compensation </w:t>
      </w:r>
    </w:p>
    <w:p w14:paraId="5993B9FB" w14:textId="77777777" w:rsidR="00D14346" w:rsidRPr="00810A35" w:rsidRDefault="00D14346" w:rsidP="00D14346">
      <w:pPr>
        <w:spacing w:line="360" w:lineRule="auto"/>
        <w:jc w:val="both"/>
        <w:rPr>
          <w:color w:val="000000"/>
        </w:rPr>
      </w:pPr>
      <w:r w:rsidRPr="00810A35">
        <w:rPr>
          <w:color w:val="000000"/>
        </w:rPr>
        <w:t>Act.</w:t>
      </w:r>
    </w:p>
    <w:p w14:paraId="1352C580" w14:textId="77777777" w:rsidR="00D14346" w:rsidRPr="00810A35" w:rsidRDefault="00D14346" w:rsidP="00D14346">
      <w:pPr>
        <w:spacing w:line="360" w:lineRule="auto"/>
        <w:jc w:val="both"/>
        <w:rPr>
          <w:color w:val="000000"/>
        </w:rPr>
      </w:pPr>
      <w:r w:rsidRPr="00810A35">
        <w:t xml:space="preserve">4)  </w:t>
      </w:r>
      <w:r w:rsidRPr="00810A35">
        <w:rPr>
          <w:color w:val="000000"/>
        </w:rPr>
        <w:t>All labour act provisions has to be met with.</w:t>
      </w:r>
    </w:p>
    <w:p w14:paraId="696F87E1" w14:textId="77777777" w:rsidR="00D14346" w:rsidRPr="00810A35" w:rsidRDefault="00D14346" w:rsidP="00D14346">
      <w:pPr>
        <w:spacing w:line="360" w:lineRule="auto"/>
        <w:jc w:val="both"/>
      </w:pPr>
      <w:r w:rsidRPr="00810A35">
        <w:t>5)  Exhibit labels of SAFETY FIRST</w:t>
      </w:r>
    </w:p>
    <w:p w14:paraId="76BCAE68" w14:textId="77777777" w:rsidR="00D14346" w:rsidRPr="00810A35" w:rsidRDefault="00D14346" w:rsidP="00D14346">
      <w:pPr>
        <w:spacing w:line="360" w:lineRule="auto"/>
        <w:jc w:val="both"/>
      </w:pPr>
      <w:r w:rsidRPr="00810A35">
        <w:t>6)  First Aid Box should made available within the reach of the staffin all pump Rooms and Booster stations.</w:t>
      </w:r>
    </w:p>
    <w:p w14:paraId="3F7BCCA9" w14:textId="77777777" w:rsidR="00D14346" w:rsidRPr="00810A35" w:rsidRDefault="00D14346" w:rsidP="00D14346">
      <w:pPr>
        <w:spacing w:line="360" w:lineRule="auto"/>
        <w:jc w:val="both"/>
      </w:pPr>
      <w:r w:rsidRPr="00810A35">
        <w:t>7)No medicine should be kept in the first aid box</w:t>
      </w:r>
    </w:p>
    <w:p w14:paraId="0B67330F" w14:textId="77777777" w:rsidR="00D14346" w:rsidRPr="00810A35" w:rsidRDefault="00D14346" w:rsidP="00D14346">
      <w:pPr>
        <w:spacing w:line="360" w:lineRule="auto"/>
        <w:jc w:val="both"/>
      </w:pPr>
      <w:r w:rsidRPr="00810A35">
        <w:t>8)First Aid chart should be displayed in the pump room</w:t>
      </w:r>
    </w:p>
    <w:p w14:paraId="111E7AC1" w14:textId="77777777" w:rsidR="00D14346" w:rsidRPr="00810A35" w:rsidRDefault="00D14346" w:rsidP="00D14346">
      <w:pPr>
        <w:spacing w:line="360" w:lineRule="auto"/>
        <w:jc w:val="both"/>
        <w:rPr>
          <w:bCs/>
        </w:rPr>
      </w:pPr>
      <w:r w:rsidRPr="00810A35">
        <w:rPr>
          <w:bCs/>
        </w:rPr>
        <w:t>14. Protection of the Environment</w:t>
      </w:r>
    </w:p>
    <w:p w14:paraId="5957E958" w14:textId="77777777" w:rsidR="00D14346" w:rsidRPr="00810A35" w:rsidRDefault="00D14346" w:rsidP="00D14346">
      <w:pPr>
        <w:spacing w:line="360" w:lineRule="auto"/>
        <w:jc w:val="both"/>
        <w:rPr>
          <w:b/>
          <w:bCs/>
        </w:rPr>
      </w:pPr>
      <w:r w:rsidRPr="00810A35">
        <w:t>The Outsourcing Agency shall take all reasonable steps to protect the environment, and to limit damage and nuisance to people and property resulting from pollution, noise and other results of his operations.</w:t>
      </w:r>
    </w:p>
    <w:p w14:paraId="1C9FCDC1" w14:textId="77777777" w:rsidR="00D14346" w:rsidRPr="00810A35" w:rsidRDefault="00D14346" w:rsidP="00D14346">
      <w:pPr>
        <w:spacing w:line="312" w:lineRule="auto"/>
        <w:jc w:val="both"/>
      </w:pPr>
      <w:r w:rsidRPr="00810A35">
        <w:t>Security of the Pumping Stations, Head works, Water treatment plant, Storage reservoirs, raw water &amp; pure water Transmission mains, Transformers and other components of the scheme.</w:t>
      </w:r>
    </w:p>
    <w:p w14:paraId="39A53776" w14:textId="77777777" w:rsidR="00D14346" w:rsidRPr="00810A35" w:rsidRDefault="00D14346" w:rsidP="00D14346">
      <w:pPr>
        <w:spacing w:line="360" w:lineRule="auto"/>
        <w:ind w:firstLine="420"/>
        <w:jc w:val="both"/>
      </w:pPr>
    </w:p>
    <w:p w14:paraId="124D7540" w14:textId="77777777" w:rsidR="00D14346" w:rsidRPr="00810A35" w:rsidRDefault="00D14346" w:rsidP="00D14346">
      <w:pPr>
        <w:spacing w:line="360" w:lineRule="auto"/>
        <w:jc w:val="both"/>
        <w:rPr>
          <w:b/>
          <w:bCs/>
        </w:rPr>
      </w:pPr>
      <w:r w:rsidRPr="00810A35">
        <w:rPr>
          <w:b/>
          <w:bCs/>
        </w:rPr>
        <w:t xml:space="preserve">15. Obligations of client </w:t>
      </w:r>
    </w:p>
    <w:p w14:paraId="4097C163" w14:textId="77777777" w:rsidR="00D14346" w:rsidRPr="00810A35" w:rsidRDefault="00D14346" w:rsidP="00D14346">
      <w:pPr>
        <w:spacing w:line="312" w:lineRule="auto"/>
        <w:ind w:firstLine="720"/>
        <w:jc w:val="both"/>
      </w:pPr>
      <w:r w:rsidRPr="00810A35">
        <w:t xml:space="preserve">At the commencement of the contract, the Client shall  hand over possession of Head works, water treatment plant, Power transmitting system &amp; pumping works including control rooms of all locations, Intermittent sump, Zonal balancing reservoirs, Disinfection units and other components of the scheme to the Outsourcing Agency in a good condition. .        </w:t>
      </w:r>
    </w:p>
    <w:p w14:paraId="18E2C218" w14:textId="77777777" w:rsidR="00D14346" w:rsidRPr="00810A35" w:rsidRDefault="00D14346" w:rsidP="00D14346">
      <w:pPr>
        <w:spacing w:line="312" w:lineRule="auto"/>
        <w:ind w:firstLine="720"/>
        <w:jc w:val="both"/>
      </w:pPr>
      <w:r w:rsidRPr="00810A35">
        <w:t xml:space="preserve">Before handing over the works to outsourcing agency the clients will ensure the   delivery of water to all villages and without any construction defects.     </w:t>
      </w:r>
    </w:p>
    <w:p w14:paraId="4E3CBF00" w14:textId="77777777" w:rsidR="00D14346" w:rsidRPr="00810A35" w:rsidRDefault="00D14346" w:rsidP="00D14346">
      <w:pPr>
        <w:spacing w:line="312" w:lineRule="auto"/>
        <w:ind w:firstLine="720"/>
        <w:jc w:val="both"/>
      </w:pPr>
      <w:r w:rsidRPr="00810A35">
        <w:t>The Outsourcing Agency  shall provide all consumables and services including Operation &amp; Maintenance staff, skilled and unskilled labour, all kinds of tools &amp;  replacement parts required to ensure satisfactory preventive maintenance such that the village-wise desired output of potable water is supplied, on day to day basis. It will be the responsibility of the client to clear monthly electric bills of the scheme.</w:t>
      </w:r>
    </w:p>
    <w:p w14:paraId="0B784A41" w14:textId="77777777" w:rsidR="00D14346" w:rsidRPr="00810A35" w:rsidRDefault="00D14346" w:rsidP="00D14346">
      <w:pPr>
        <w:spacing w:line="312" w:lineRule="auto"/>
        <w:ind w:firstLine="720"/>
        <w:jc w:val="both"/>
      </w:pPr>
      <w:r w:rsidRPr="00810A35">
        <w:t xml:space="preserve">It shell issue instruction to all supporting departments, agencies on the outsourcing arrangement and support the agency to extend the services smoothly. </w:t>
      </w:r>
    </w:p>
    <w:p w14:paraId="20C55EA1" w14:textId="77777777" w:rsidR="00D14346" w:rsidRPr="00810A35" w:rsidRDefault="00D14346" w:rsidP="00D14346">
      <w:pPr>
        <w:spacing w:line="312" w:lineRule="auto"/>
        <w:ind w:firstLine="720"/>
        <w:jc w:val="both"/>
      </w:pPr>
      <w:r w:rsidRPr="00810A35">
        <w:t>Client shall ensure the monthly payments to outsourcing agency after receiving the bills with satisfactory report from GP/JC / VWSC.</w:t>
      </w:r>
    </w:p>
    <w:p w14:paraId="4ECC171C" w14:textId="77777777" w:rsidR="00D14346" w:rsidRPr="00810A35" w:rsidRDefault="00D14346" w:rsidP="00D14346">
      <w:pPr>
        <w:spacing w:line="312" w:lineRule="auto"/>
        <w:jc w:val="both"/>
      </w:pPr>
    </w:p>
    <w:p w14:paraId="069F7819" w14:textId="77777777" w:rsidR="00D14346" w:rsidRPr="00810A35" w:rsidRDefault="00D14346" w:rsidP="00D14346">
      <w:pPr>
        <w:spacing w:line="360" w:lineRule="auto"/>
        <w:jc w:val="both"/>
        <w:rPr>
          <w:b/>
          <w:bCs/>
        </w:rPr>
      </w:pPr>
      <w:r w:rsidRPr="00810A35">
        <w:rPr>
          <w:b/>
          <w:bCs/>
        </w:rPr>
        <w:t>16. Consumption of Power:</w:t>
      </w:r>
    </w:p>
    <w:p w14:paraId="2ECF1247" w14:textId="77777777" w:rsidR="00D14346" w:rsidRPr="00810A35" w:rsidRDefault="00D14346" w:rsidP="00D14346">
      <w:pPr>
        <w:spacing w:line="312" w:lineRule="auto"/>
        <w:ind w:firstLine="720"/>
        <w:jc w:val="both"/>
      </w:pPr>
      <w:r w:rsidRPr="00810A35">
        <w:t xml:space="preserve">a)The Outsourcing Agency shall arrange his operations to restrict power consumption to minimum &amp; the power factor shall be maintained at not less than 0.95 lag The Outsourcing Agency shall maintain the entire electrical installation at the pumping works, from the express feeder main in accordance with the requirements and regulations of KPTCL, in force </w:t>
      </w:r>
      <w:r w:rsidRPr="00810A35">
        <w:lastRenderedPageBreak/>
        <w:t xml:space="preserve">and as may be amended from time to time. The outsourcing agency will sincerely try to save power charges. </w:t>
      </w:r>
    </w:p>
    <w:p w14:paraId="58FCF44D" w14:textId="77777777" w:rsidR="00D14346" w:rsidRPr="00810A35" w:rsidRDefault="00D14346" w:rsidP="00D14346">
      <w:pPr>
        <w:spacing w:line="312" w:lineRule="auto"/>
        <w:ind w:firstLine="720"/>
        <w:jc w:val="both"/>
      </w:pPr>
      <w:r w:rsidRPr="00810A35">
        <w:t xml:space="preserve">b)This contract does not include the expenditure towords Electrical charges and hence the Agancy shall not be responsible to make payment towords electricity charges of power consumed for Optimization,Stabilization,Operation and maintenance activities and other relavant activities but shall be responsible for payment of Electricity bills of electricity consumed in the quqrters\site\office \stores occupied by the Agency or his personnel.   </w:t>
      </w:r>
    </w:p>
    <w:p w14:paraId="7B3504E3" w14:textId="77777777" w:rsidR="00D14346" w:rsidRPr="00810A35" w:rsidRDefault="00D14346" w:rsidP="00D14346">
      <w:pPr>
        <w:spacing w:line="360" w:lineRule="auto"/>
        <w:jc w:val="both"/>
        <w:rPr>
          <w:b/>
          <w:bCs/>
        </w:rPr>
      </w:pPr>
      <w:r w:rsidRPr="00810A35">
        <w:rPr>
          <w:b/>
          <w:bCs/>
        </w:rPr>
        <w:t xml:space="preserve">17. Management of Requirement of Agency </w:t>
      </w:r>
    </w:p>
    <w:p w14:paraId="3C096D47" w14:textId="77777777" w:rsidR="00D14346" w:rsidRPr="00810A35" w:rsidRDefault="00D14346" w:rsidP="00D14346">
      <w:pPr>
        <w:spacing w:line="312" w:lineRule="auto"/>
        <w:jc w:val="both"/>
      </w:pPr>
      <w:r w:rsidRPr="00810A35">
        <w:t>The Outsourcing Agency shall set up his establishment to plan and manage the operation &amp; maintenance work to achieve the objectives described in the contractor.  Inter alia, the Outsourcing Agency shall:</w:t>
      </w:r>
    </w:p>
    <w:p w14:paraId="50B21D86" w14:textId="77777777" w:rsidR="00D14346" w:rsidRPr="00810A35" w:rsidRDefault="00D14346" w:rsidP="00D14346">
      <w:pPr>
        <w:spacing w:line="360" w:lineRule="auto"/>
        <w:jc w:val="both"/>
        <w:rPr>
          <w:b/>
          <w:bCs/>
        </w:rPr>
      </w:pPr>
      <w:r w:rsidRPr="00810A35">
        <w:rPr>
          <w:b/>
          <w:bCs/>
        </w:rPr>
        <w:t>a. Plan and manage operations</w:t>
      </w:r>
    </w:p>
    <w:p w14:paraId="5C238AA0" w14:textId="77777777" w:rsidR="00D14346" w:rsidRPr="00810A35" w:rsidRDefault="00D14346" w:rsidP="004A2423">
      <w:pPr>
        <w:numPr>
          <w:ilvl w:val="0"/>
          <w:numId w:val="141"/>
        </w:numPr>
        <w:spacing w:line="360" w:lineRule="auto"/>
        <w:jc w:val="both"/>
      </w:pPr>
      <w:r w:rsidRPr="00810A35">
        <w:t>Establish responsibilities to O &amp; M staff,</w:t>
      </w:r>
    </w:p>
    <w:p w14:paraId="5A89FA02" w14:textId="77777777" w:rsidR="00D14346" w:rsidRPr="00810A35" w:rsidRDefault="00D14346" w:rsidP="004A2423">
      <w:pPr>
        <w:numPr>
          <w:ilvl w:val="0"/>
          <w:numId w:val="141"/>
        </w:numPr>
        <w:spacing w:line="360" w:lineRule="auto"/>
        <w:jc w:val="both"/>
      </w:pPr>
      <w:r w:rsidRPr="00810A35">
        <w:t xml:space="preserve">Arrange for structured training programmes to O &amp; M staff, </w:t>
      </w:r>
    </w:p>
    <w:p w14:paraId="7A490F6A" w14:textId="77777777" w:rsidR="00D14346" w:rsidRPr="00810A35" w:rsidRDefault="00D14346" w:rsidP="004A2423">
      <w:pPr>
        <w:numPr>
          <w:ilvl w:val="0"/>
          <w:numId w:val="141"/>
        </w:numPr>
        <w:spacing w:line="360" w:lineRule="auto"/>
        <w:jc w:val="both"/>
      </w:pPr>
      <w:r w:rsidRPr="00810A35">
        <w:t>Plan and schedule the operations tasks.</w:t>
      </w:r>
    </w:p>
    <w:p w14:paraId="5FE15CE7" w14:textId="77777777" w:rsidR="00D14346" w:rsidRPr="00810A35" w:rsidRDefault="00D14346" w:rsidP="004A2423">
      <w:pPr>
        <w:numPr>
          <w:ilvl w:val="0"/>
          <w:numId w:val="141"/>
        </w:numPr>
        <w:spacing w:line="360" w:lineRule="auto"/>
        <w:jc w:val="both"/>
      </w:pPr>
      <w:r w:rsidRPr="00810A35">
        <w:t xml:space="preserve">Monitor, adjust and optimise the O &amp; M activities, </w:t>
      </w:r>
    </w:p>
    <w:p w14:paraId="63B5EC72" w14:textId="77777777" w:rsidR="00D14346" w:rsidRPr="00810A35" w:rsidRDefault="00D14346" w:rsidP="004A2423">
      <w:pPr>
        <w:numPr>
          <w:ilvl w:val="0"/>
          <w:numId w:val="141"/>
        </w:numPr>
        <w:spacing w:line="360" w:lineRule="auto"/>
        <w:jc w:val="both"/>
      </w:pPr>
      <w:r w:rsidRPr="00810A35">
        <w:t xml:space="preserve">Produce and submit  monthly reports on the performance of the pumping works &amp; water treatment plant including DI Units, </w:t>
      </w:r>
    </w:p>
    <w:p w14:paraId="553CCC25" w14:textId="77777777" w:rsidR="00D14346" w:rsidRPr="00810A35" w:rsidRDefault="00D14346" w:rsidP="004A2423">
      <w:pPr>
        <w:numPr>
          <w:ilvl w:val="0"/>
          <w:numId w:val="141"/>
        </w:numPr>
        <w:spacing w:line="360" w:lineRule="auto"/>
        <w:jc w:val="both"/>
      </w:pPr>
      <w:r w:rsidRPr="00810A35">
        <w:t>implement the operating instructions and procedure manuals, as handed over at the commencement of the contract:</w:t>
      </w:r>
    </w:p>
    <w:p w14:paraId="18709584" w14:textId="77777777" w:rsidR="00D14346" w:rsidRPr="00810A35" w:rsidRDefault="00D14346" w:rsidP="004A2423">
      <w:pPr>
        <w:numPr>
          <w:ilvl w:val="0"/>
          <w:numId w:val="141"/>
        </w:numPr>
        <w:spacing w:line="360" w:lineRule="auto"/>
        <w:jc w:val="both"/>
      </w:pPr>
      <w:r w:rsidRPr="00810A35">
        <w:t>Update these documents as necessary during the contract to cover all aspects of the operation of the process units, equipment etc.</w:t>
      </w:r>
    </w:p>
    <w:p w14:paraId="322495E9" w14:textId="77777777" w:rsidR="00D14346" w:rsidRPr="00810A35" w:rsidRDefault="00D14346" w:rsidP="00D14346">
      <w:pPr>
        <w:spacing w:line="360" w:lineRule="auto"/>
        <w:jc w:val="both"/>
        <w:rPr>
          <w:b/>
          <w:bCs/>
        </w:rPr>
      </w:pPr>
      <w:r w:rsidRPr="00810A35">
        <w:rPr>
          <w:b/>
          <w:bCs/>
        </w:rPr>
        <w:t>b. Management of consumables:</w:t>
      </w:r>
    </w:p>
    <w:p w14:paraId="4097E4E2" w14:textId="77777777" w:rsidR="00D14346" w:rsidRPr="00810A35" w:rsidRDefault="00D14346" w:rsidP="004A2423">
      <w:pPr>
        <w:numPr>
          <w:ilvl w:val="0"/>
          <w:numId w:val="141"/>
        </w:numPr>
        <w:spacing w:line="360" w:lineRule="auto"/>
        <w:jc w:val="both"/>
      </w:pPr>
      <w:r w:rsidRPr="00810A35">
        <w:t>prepare procedures for receiving and handling</w:t>
      </w:r>
    </w:p>
    <w:p w14:paraId="1E3498C1" w14:textId="77777777" w:rsidR="00D14346" w:rsidRPr="00810A35" w:rsidRDefault="00D14346" w:rsidP="004A2423">
      <w:pPr>
        <w:numPr>
          <w:ilvl w:val="0"/>
          <w:numId w:val="141"/>
        </w:numPr>
        <w:spacing w:line="360" w:lineRule="auto"/>
        <w:jc w:val="both"/>
      </w:pPr>
      <w:r w:rsidRPr="00810A35">
        <w:t>maintain inventory records,</w:t>
      </w:r>
    </w:p>
    <w:p w14:paraId="62D4F81B" w14:textId="77777777" w:rsidR="00D14346" w:rsidRPr="00810A35" w:rsidRDefault="00D14346" w:rsidP="004A2423">
      <w:pPr>
        <w:numPr>
          <w:ilvl w:val="0"/>
          <w:numId w:val="141"/>
        </w:numPr>
        <w:spacing w:line="360" w:lineRule="auto"/>
        <w:jc w:val="both"/>
      </w:pPr>
      <w:r w:rsidRPr="00810A35">
        <w:t>maintain quality records,</w:t>
      </w:r>
    </w:p>
    <w:p w14:paraId="1F3F1567" w14:textId="77777777" w:rsidR="00D14346" w:rsidRPr="00810A35" w:rsidRDefault="00D14346" w:rsidP="004A2423">
      <w:pPr>
        <w:numPr>
          <w:ilvl w:val="0"/>
          <w:numId w:val="141"/>
        </w:numPr>
        <w:spacing w:line="360" w:lineRule="auto"/>
        <w:jc w:val="both"/>
      </w:pPr>
      <w:r w:rsidRPr="00810A35">
        <w:t>maintain usage records,</w:t>
      </w:r>
    </w:p>
    <w:p w14:paraId="5224D1FB" w14:textId="77777777" w:rsidR="00D14346" w:rsidRPr="00810A35" w:rsidRDefault="00D14346" w:rsidP="004A2423">
      <w:pPr>
        <w:numPr>
          <w:ilvl w:val="0"/>
          <w:numId w:val="141"/>
        </w:numPr>
        <w:spacing w:line="360" w:lineRule="auto"/>
        <w:jc w:val="both"/>
      </w:pPr>
      <w:r w:rsidRPr="00810A35">
        <w:t>optimization of usage etc</w:t>
      </w:r>
    </w:p>
    <w:p w14:paraId="6998618C" w14:textId="77777777" w:rsidR="00D14346" w:rsidRPr="00810A35" w:rsidRDefault="00D14346" w:rsidP="004A2423">
      <w:pPr>
        <w:numPr>
          <w:ilvl w:val="0"/>
          <w:numId w:val="141"/>
        </w:numPr>
        <w:spacing w:line="360" w:lineRule="auto"/>
        <w:jc w:val="both"/>
      </w:pPr>
      <w:r w:rsidRPr="00810A35">
        <w:t>management of power supplies</w:t>
      </w:r>
    </w:p>
    <w:p w14:paraId="15E3301F" w14:textId="77777777" w:rsidR="00D14346" w:rsidRPr="00810A35" w:rsidRDefault="00D14346" w:rsidP="00D14346">
      <w:pPr>
        <w:spacing w:line="360" w:lineRule="auto"/>
        <w:jc w:val="both"/>
        <w:rPr>
          <w:b/>
          <w:bCs/>
        </w:rPr>
      </w:pPr>
      <w:r w:rsidRPr="00810A35">
        <w:rPr>
          <w:b/>
          <w:bCs/>
        </w:rPr>
        <w:t>c. keep and agree daily with records of power outages,</w:t>
      </w:r>
    </w:p>
    <w:p w14:paraId="47B9DD31" w14:textId="77777777" w:rsidR="00D14346" w:rsidRPr="00810A35" w:rsidRDefault="00D14346" w:rsidP="004A2423">
      <w:pPr>
        <w:numPr>
          <w:ilvl w:val="0"/>
          <w:numId w:val="141"/>
        </w:numPr>
        <w:spacing w:line="360" w:lineRule="auto"/>
        <w:jc w:val="both"/>
      </w:pPr>
      <w:r w:rsidRPr="00810A35">
        <w:t>monitor and keep records of the quality of power,</w:t>
      </w:r>
    </w:p>
    <w:p w14:paraId="40678907" w14:textId="77777777" w:rsidR="00D14346" w:rsidRPr="00810A35" w:rsidRDefault="00D14346" w:rsidP="004A2423">
      <w:pPr>
        <w:numPr>
          <w:ilvl w:val="0"/>
          <w:numId w:val="141"/>
        </w:numPr>
        <w:spacing w:line="360" w:lineRule="auto"/>
        <w:jc w:val="both"/>
      </w:pPr>
      <w:r w:rsidRPr="00810A35">
        <w:t>optimise usage,</w:t>
      </w:r>
    </w:p>
    <w:p w14:paraId="5F009E6B" w14:textId="77777777" w:rsidR="00D14346" w:rsidRPr="00810A35" w:rsidRDefault="00D14346" w:rsidP="00D14346">
      <w:pPr>
        <w:spacing w:line="360" w:lineRule="auto"/>
        <w:jc w:val="both"/>
      </w:pPr>
      <w:r w:rsidRPr="00810A35">
        <w:rPr>
          <w:b/>
          <w:bCs/>
        </w:rPr>
        <w:t>d.</w:t>
      </w:r>
      <w:r w:rsidRPr="00810A35">
        <w:t xml:space="preserve"> Establish and maintain procedures for emergency conditions such as fire, etc.  The Outsourcing Agency shall supply all consumables such as chlorination or bleaching powder, Lubricants etc. other than the power, at his own cost.  The quality of the consumables shall be strictly in accordance with the latest IS codes and specifications.</w:t>
      </w:r>
    </w:p>
    <w:p w14:paraId="35CA56A6" w14:textId="77777777" w:rsidR="00D14346" w:rsidRPr="00810A35" w:rsidRDefault="00D14346" w:rsidP="00D14346">
      <w:pPr>
        <w:spacing w:line="360" w:lineRule="auto"/>
        <w:jc w:val="both"/>
        <w:rPr>
          <w:b/>
          <w:bCs/>
        </w:rPr>
      </w:pPr>
      <w:r w:rsidRPr="00810A35">
        <w:rPr>
          <w:b/>
          <w:bCs/>
        </w:rPr>
        <w:t>18. The Outsourcing Agency’s Site Organization</w:t>
      </w:r>
    </w:p>
    <w:p w14:paraId="2E6AE7BC" w14:textId="77777777" w:rsidR="00D14346" w:rsidRPr="00810A35" w:rsidRDefault="00D14346" w:rsidP="00D14346">
      <w:pPr>
        <w:spacing w:line="360" w:lineRule="auto"/>
        <w:jc w:val="both"/>
      </w:pPr>
      <w:r w:rsidRPr="00810A35">
        <w:lastRenderedPageBreak/>
        <w:t>It is envisaged that the Outsourcing Agency will set up an organization on site to</w:t>
      </w:r>
    </w:p>
    <w:p w14:paraId="5648F16F" w14:textId="77777777" w:rsidR="00D14346" w:rsidRPr="00810A35" w:rsidRDefault="00D14346" w:rsidP="004A2423">
      <w:pPr>
        <w:numPr>
          <w:ilvl w:val="0"/>
          <w:numId w:val="143"/>
        </w:numPr>
        <w:spacing w:line="360" w:lineRule="auto"/>
        <w:jc w:val="both"/>
      </w:pPr>
      <w:r w:rsidRPr="00810A35">
        <w:t>operate the pumping works efficiently to achieve the required output and to meet the required standards and.</w:t>
      </w:r>
    </w:p>
    <w:p w14:paraId="47631CDF" w14:textId="77777777" w:rsidR="00D14346" w:rsidRPr="00810A35" w:rsidRDefault="00D14346" w:rsidP="004A2423">
      <w:pPr>
        <w:numPr>
          <w:ilvl w:val="0"/>
          <w:numId w:val="143"/>
        </w:numPr>
        <w:spacing w:line="360" w:lineRule="auto"/>
        <w:jc w:val="both"/>
      </w:pPr>
      <w:r w:rsidRPr="00810A35">
        <w:t>Maintain the auxiliary units of pumping works and all other components of the scheme including plants &amp; equipments in good working condition at all times to ensure smooth and uninterrupted operations.</w:t>
      </w:r>
    </w:p>
    <w:p w14:paraId="40575FEB" w14:textId="77777777" w:rsidR="00D14346" w:rsidRPr="00810A35" w:rsidRDefault="00D14346" w:rsidP="00D14346">
      <w:pPr>
        <w:spacing w:line="360" w:lineRule="auto"/>
        <w:jc w:val="both"/>
        <w:rPr>
          <w:b/>
          <w:bCs/>
        </w:rPr>
      </w:pPr>
      <w:r w:rsidRPr="00810A35">
        <w:rPr>
          <w:b/>
          <w:bCs/>
        </w:rPr>
        <w:t>19. Training</w:t>
      </w:r>
    </w:p>
    <w:p w14:paraId="73078A18" w14:textId="77777777" w:rsidR="00D14346" w:rsidRPr="00810A35" w:rsidRDefault="00D14346" w:rsidP="00D14346">
      <w:pPr>
        <w:spacing w:line="312" w:lineRule="auto"/>
        <w:jc w:val="both"/>
      </w:pPr>
      <w:r w:rsidRPr="00810A35">
        <w:t xml:space="preserve">The Outsourcing Agency shall organize and implement suitable project specific training programmes so that each of his personnel is aware of and conversant in the tasks required of them and competent to carry them out. </w:t>
      </w:r>
    </w:p>
    <w:p w14:paraId="03499EC1" w14:textId="77777777" w:rsidR="00D14346" w:rsidRPr="00810A35" w:rsidRDefault="00D14346" w:rsidP="00D14346">
      <w:pPr>
        <w:spacing w:line="312" w:lineRule="auto"/>
        <w:jc w:val="both"/>
      </w:pPr>
    </w:p>
    <w:p w14:paraId="3A5BF21C" w14:textId="77777777" w:rsidR="00D14346" w:rsidRPr="00810A35" w:rsidRDefault="00D14346" w:rsidP="004A2423">
      <w:pPr>
        <w:numPr>
          <w:ilvl w:val="0"/>
          <w:numId w:val="142"/>
        </w:numPr>
        <w:spacing w:line="312" w:lineRule="auto"/>
        <w:jc w:val="both"/>
      </w:pPr>
      <w:r w:rsidRPr="00810A35">
        <w:t xml:space="preserve">Disputes and Arbitration </w:t>
      </w:r>
    </w:p>
    <w:p w14:paraId="7463E527" w14:textId="77777777" w:rsidR="00D14346" w:rsidRPr="00810A35" w:rsidRDefault="00D14346" w:rsidP="00D14346">
      <w:pPr>
        <w:spacing w:line="312" w:lineRule="auto"/>
        <w:jc w:val="both"/>
      </w:pPr>
      <w:r w:rsidRPr="00810A35">
        <w:t xml:space="preserve">In case of questions or disputes which shall arise on matters touching the construction of any clause herein contained, on the rights, duties and liabilities of the parties hereto, the same shall in cases be referred to interoperation, decision and award of Chief Engineer , RDWS&amp;SD whose decision is final and binding.  The work under the contract shall, however, continue during the dispute clearing proceedings and no payment due or payable to the contractor shall be withheld on account of such proceedings.     </w:t>
      </w:r>
    </w:p>
    <w:p w14:paraId="375AF6DD" w14:textId="77777777" w:rsidR="00D14346" w:rsidRPr="00810A35" w:rsidRDefault="00D14346" w:rsidP="00D14346">
      <w:pPr>
        <w:spacing w:line="312" w:lineRule="auto"/>
        <w:jc w:val="both"/>
        <w:rPr>
          <w:color w:val="000000"/>
        </w:rPr>
      </w:pPr>
      <w:r w:rsidRPr="00810A35">
        <w:rPr>
          <w:color w:val="000000"/>
        </w:rPr>
        <w:t>No provisions of the arbitration and conciliation Act 1996 shall be operable in this contract.</w:t>
      </w:r>
    </w:p>
    <w:p w14:paraId="37BD5321" w14:textId="77777777" w:rsidR="00D14346" w:rsidRPr="00810A35" w:rsidRDefault="00D14346" w:rsidP="00D14346">
      <w:pPr>
        <w:spacing w:line="312" w:lineRule="auto"/>
        <w:jc w:val="both"/>
      </w:pPr>
    </w:p>
    <w:p w14:paraId="752AE078" w14:textId="77777777" w:rsidR="00D14346" w:rsidRPr="00810A35" w:rsidRDefault="00D14346" w:rsidP="00D14346">
      <w:pPr>
        <w:spacing w:line="312" w:lineRule="auto"/>
        <w:jc w:val="both"/>
        <w:rPr>
          <w:b/>
          <w:bCs/>
        </w:rPr>
      </w:pPr>
      <w:r w:rsidRPr="00810A35">
        <w:rPr>
          <w:b/>
          <w:bCs/>
        </w:rPr>
        <w:t xml:space="preserve">20. DETAILED SPECIFICATION </w:t>
      </w:r>
    </w:p>
    <w:p w14:paraId="08F24060" w14:textId="77777777" w:rsidR="00D14346" w:rsidRPr="00810A35" w:rsidRDefault="00D14346" w:rsidP="00D614DA">
      <w:pPr>
        <w:spacing w:line="312" w:lineRule="auto"/>
        <w:jc w:val="both"/>
      </w:pPr>
      <w:r w:rsidRPr="00810A35">
        <w:t xml:space="preserve">Detailed specifications for O &amp; M of Intake/off-take arrangement, all head works and its premises/structures, WTP, Raw/Clear water sumps, pump houses, Staff quarters, OHTs, pumping machinery, electrical sub stations etc. at different head works site. </w:t>
      </w:r>
    </w:p>
    <w:p w14:paraId="509C6230" w14:textId="77777777" w:rsidR="00D14346" w:rsidRPr="00810A35" w:rsidRDefault="00D14346" w:rsidP="00D614DA">
      <w:pPr>
        <w:spacing w:line="312" w:lineRule="auto"/>
        <w:jc w:val="both"/>
      </w:pPr>
      <w:r w:rsidRPr="00810A35">
        <w:t>The O &amp; M work includes the operation, maintenance to motive &amp; give awareness to community / GP/VWSC in tariff collection.</w:t>
      </w:r>
    </w:p>
    <w:p w14:paraId="1A6FB7F0" w14:textId="77777777" w:rsidR="00D14346" w:rsidRPr="00810A35" w:rsidRDefault="00D14346" w:rsidP="00D14346">
      <w:pPr>
        <w:pStyle w:val="Heading1"/>
        <w:spacing w:before="80" w:after="80" w:line="288" w:lineRule="auto"/>
        <w:ind w:firstLine="720"/>
        <w:jc w:val="both"/>
        <w:rPr>
          <w:rFonts w:ascii="Times New Roman" w:hAnsi="Times New Roman"/>
          <w:b w:val="0"/>
          <w:sz w:val="24"/>
          <w:szCs w:val="24"/>
        </w:rPr>
      </w:pPr>
      <w:r w:rsidRPr="00810A35">
        <w:rPr>
          <w:rFonts w:ascii="Times New Roman" w:hAnsi="Times New Roman"/>
          <w:b w:val="0"/>
          <w:sz w:val="24"/>
          <w:szCs w:val="24"/>
        </w:rPr>
        <w:t>The scope of works include providing regular/potable drinking water supply to the consumers from source up to village OHT point. Maintaining and operation all labour/materials/equipments etc. complete.</w:t>
      </w:r>
    </w:p>
    <w:p w14:paraId="4AF02643" w14:textId="77777777" w:rsidR="00D14346" w:rsidRPr="00810A35" w:rsidRDefault="00D14346" w:rsidP="00D14346">
      <w:pPr>
        <w:rPr>
          <w:szCs w:val="24"/>
        </w:rPr>
      </w:pPr>
    </w:p>
    <w:p w14:paraId="79F8BB64" w14:textId="77777777" w:rsidR="00D14346" w:rsidRPr="00810A35" w:rsidRDefault="00D14346" w:rsidP="00D14346">
      <w:pPr>
        <w:pStyle w:val="Heading1"/>
        <w:spacing w:before="80" w:after="80" w:line="264" w:lineRule="auto"/>
        <w:rPr>
          <w:rFonts w:ascii="Times New Roman" w:hAnsi="Times New Roman"/>
          <w:sz w:val="24"/>
          <w:szCs w:val="24"/>
        </w:rPr>
      </w:pPr>
      <w:r w:rsidRPr="00810A35">
        <w:rPr>
          <w:rFonts w:ascii="Times New Roman" w:hAnsi="Times New Roman"/>
          <w:sz w:val="24"/>
          <w:szCs w:val="24"/>
        </w:rPr>
        <w:t xml:space="preserve">RAW/CLEAR WATER PIPELINE, PUMP HOUSE, STAFF QUARTERS: </w:t>
      </w:r>
    </w:p>
    <w:p w14:paraId="5639F07A" w14:textId="77777777" w:rsidR="00D14346" w:rsidRPr="00810A35" w:rsidRDefault="00D14346" w:rsidP="00D14346">
      <w:pPr>
        <w:rPr>
          <w:szCs w:val="24"/>
        </w:rPr>
      </w:pPr>
    </w:p>
    <w:p w14:paraId="07CB499F" w14:textId="77777777" w:rsidR="00D14346" w:rsidRPr="00810A35" w:rsidRDefault="00D14346" w:rsidP="00D14346">
      <w:pPr>
        <w:pStyle w:val="BodyText2"/>
        <w:tabs>
          <w:tab w:val="left" w:pos="180"/>
        </w:tabs>
        <w:spacing w:before="80" w:after="80" w:line="288" w:lineRule="auto"/>
        <w:jc w:val="both"/>
        <w:rPr>
          <w:rFonts w:ascii="Times New Roman" w:hAnsi="Times New Roman"/>
          <w:sz w:val="24"/>
          <w:szCs w:val="24"/>
        </w:rPr>
      </w:pPr>
      <w:r w:rsidRPr="00810A35">
        <w:rPr>
          <w:rFonts w:ascii="Times New Roman" w:hAnsi="Times New Roman"/>
          <w:sz w:val="24"/>
          <w:szCs w:val="24"/>
        </w:rPr>
        <w:tab/>
      </w:r>
      <w:r w:rsidRPr="00810A35">
        <w:rPr>
          <w:rFonts w:ascii="Times New Roman" w:hAnsi="Times New Roman"/>
          <w:sz w:val="24"/>
          <w:szCs w:val="24"/>
        </w:rPr>
        <w:tab/>
        <w:t>Sweeping, cleaning and washing all floor area of pump house building including cleaning walls, ceiling as well in sump, ladders, window glasses etc.</w:t>
      </w:r>
    </w:p>
    <w:p w14:paraId="1CD40F50" w14:textId="77777777" w:rsidR="00D14346" w:rsidRPr="00810A35" w:rsidRDefault="00D14346" w:rsidP="00D14346">
      <w:pPr>
        <w:pStyle w:val="BodyText2"/>
        <w:tabs>
          <w:tab w:val="left" w:pos="360"/>
        </w:tabs>
        <w:spacing w:before="80" w:after="80" w:line="288" w:lineRule="auto"/>
        <w:jc w:val="both"/>
        <w:rPr>
          <w:rFonts w:ascii="Times New Roman" w:hAnsi="Times New Roman"/>
          <w:sz w:val="24"/>
          <w:szCs w:val="24"/>
        </w:rPr>
      </w:pPr>
      <w:r w:rsidRPr="00810A35">
        <w:rPr>
          <w:rFonts w:ascii="Times New Roman" w:hAnsi="Times New Roman"/>
          <w:sz w:val="24"/>
          <w:szCs w:val="24"/>
        </w:rPr>
        <w:tab/>
      </w:r>
      <w:r w:rsidRPr="00810A35">
        <w:rPr>
          <w:rFonts w:ascii="Times New Roman" w:hAnsi="Times New Roman"/>
          <w:sz w:val="24"/>
          <w:szCs w:val="24"/>
        </w:rPr>
        <w:tab/>
        <w:t>Outside of civil structure shall be painted with cement paint in two coat, in side civil structures shall distempered and structural steel shall be oil painted  in the 1st year of maintenance or as per the direction of Engineer-in-charge.</w:t>
      </w:r>
    </w:p>
    <w:p w14:paraId="0E5C2C88" w14:textId="77777777" w:rsidR="00D14346" w:rsidRPr="00810A35" w:rsidRDefault="00D14346" w:rsidP="00D14346">
      <w:pPr>
        <w:pStyle w:val="BodyText2"/>
        <w:spacing w:before="80" w:after="80" w:line="288" w:lineRule="auto"/>
        <w:ind w:firstLine="720"/>
        <w:jc w:val="both"/>
        <w:rPr>
          <w:rFonts w:ascii="Times New Roman" w:hAnsi="Times New Roman"/>
          <w:sz w:val="24"/>
          <w:szCs w:val="24"/>
        </w:rPr>
      </w:pPr>
      <w:r w:rsidRPr="00810A35">
        <w:rPr>
          <w:rFonts w:ascii="Times New Roman" w:hAnsi="Times New Roman"/>
          <w:sz w:val="24"/>
          <w:szCs w:val="24"/>
        </w:rPr>
        <w:t>The floating material</w:t>
      </w:r>
      <w:r w:rsidRPr="00810A35">
        <w:rPr>
          <w:rFonts w:ascii="Times New Roman" w:hAnsi="Times New Roman"/>
          <w:i/>
          <w:sz w:val="24"/>
          <w:szCs w:val="24"/>
        </w:rPr>
        <w:t xml:space="preserve"> </w:t>
      </w:r>
      <w:r w:rsidRPr="00810A35">
        <w:rPr>
          <w:rFonts w:ascii="Times New Roman" w:hAnsi="Times New Roman"/>
          <w:sz w:val="24"/>
          <w:szCs w:val="24"/>
        </w:rPr>
        <w:t>obstruction observed at raw water inlet sump shall be removed as and when required as per the instruction of Engineer-in-charge.</w:t>
      </w:r>
    </w:p>
    <w:p w14:paraId="0125274A" w14:textId="77777777" w:rsidR="00D14346" w:rsidRPr="00810A35" w:rsidRDefault="00D14346" w:rsidP="00D14346">
      <w:pPr>
        <w:widowControl w:val="0"/>
        <w:tabs>
          <w:tab w:val="left" w:pos="720"/>
        </w:tabs>
        <w:autoSpaceDE w:val="0"/>
        <w:autoSpaceDN w:val="0"/>
        <w:adjustRightInd w:val="0"/>
        <w:spacing w:before="80" w:after="80" w:line="288" w:lineRule="auto"/>
        <w:jc w:val="both"/>
        <w:rPr>
          <w:rFonts w:cs="Arial"/>
        </w:rPr>
      </w:pPr>
      <w:r w:rsidRPr="00810A35">
        <w:rPr>
          <w:rFonts w:cs="Arial"/>
        </w:rPr>
        <w:tab/>
        <w:t xml:space="preserve">H.T. Sub-station maintenance including timely cutting of grass shrubs, weeds in the </w:t>
      </w:r>
      <w:r w:rsidRPr="00810A35">
        <w:rPr>
          <w:rFonts w:cs="Arial"/>
        </w:rPr>
        <w:lastRenderedPageBreak/>
        <w:t>sub-station yard disposing off etc.</w:t>
      </w:r>
    </w:p>
    <w:p w14:paraId="0960F91C" w14:textId="77777777" w:rsidR="00D14346" w:rsidRPr="00810A35" w:rsidRDefault="00D14346" w:rsidP="00D14346"/>
    <w:p w14:paraId="684155A0" w14:textId="77777777" w:rsidR="00D14346" w:rsidRPr="00810A35" w:rsidRDefault="00D14346" w:rsidP="00D14346">
      <w:pPr>
        <w:tabs>
          <w:tab w:val="left" w:pos="5730"/>
        </w:tabs>
        <w:spacing w:before="80" w:after="80" w:line="264" w:lineRule="auto"/>
        <w:jc w:val="both"/>
        <w:rPr>
          <w:rFonts w:cs="Arial"/>
          <w:b/>
          <w:bCs/>
        </w:rPr>
      </w:pPr>
      <w:r w:rsidRPr="00810A35">
        <w:rPr>
          <w:rFonts w:cs="Arial"/>
          <w:b/>
        </w:rPr>
        <w:t>PUMPING MACHINERY:</w:t>
      </w:r>
      <w:r w:rsidRPr="00810A35">
        <w:rPr>
          <w:rFonts w:cs="Arial"/>
          <w:b/>
          <w:bCs/>
        </w:rPr>
        <w:tab/>
      </w:r>
    </w:p>
    <w:p w14:paraId="2D7ED825" w14:textId="77777777" w:rsidR="00D14346" w:rsidRPr="00810A35" w:rsidRDefault="00D14346" w:rsidP="00D14346">
      <w:pPr>
        <w:spacing w:before="80" w:after="80" w:line="264" w:lineRule="auto"/>
        <w:ind w:firstLine="720"/>
        <w:jc w:val="both"/>
        <w:rPr>
          <w:rFonts w:cs="Arial"/>
        </w:rPr>
      </w:pPr>
      <w:r w:rsidRPr="00810A35">
        <w:rPr>
          <w:rFonts w:cs="Arial"/>
        </w:rPr>
        <w:t>Operation and maintenance of raw/pure water pump with all other relevant electrical and mechanical equipments shall be carried by the outsourcing agency.</w:t>
      </w:r>
    </w:p>
    <w:p w14:paraId="7636CCB8" w14:textId="77777777" w:rsidR="00D14346" w:rsidRPr="00810A35" w:rsidRDefault="00D14346" w:rsidP="00D14346">
      <w:pPr>
        <w:spacing w:line="312" w:lineRule="auto"/>
        <w:jc w:val="both"/>
        <w:rPr>
          <w:b/>
          <w:bCs/>
        </w:rPr>
      </w:pPr>
    </w:p>
    <w:p w14:paraId="2F58A169" w14:textId="77777777" w:rsidR="00D14346" w:rsidRPr="00810A35" w:rsidRDefault="00D14346" w:rsidP="00D14346">
      <w:pPr>
        <w:pStyle w:val="BodyText3"/>
        <w:spacing w:before="80" w:after="80" w:line="264" w:lineRule="auto"/>
        <w:rPr>
          <w:rFonts w:cs="Arial"/>
          <w:b/>
          <w:szCs w:val="24"/>
        </w:rPr>
      </w:pPr>
      <w:r w:rsidRPr="00810A35">
        <w:rPr>
          <w:rFonts w:cs="Arial"/>
          <w:b/>
          <w:szCs w:val="24"/>
        </w:rPr>
        <w:t xml:space="preserve">EXTENT OF WORK: </w:t>
      </w:r>
    </w:p>
    <w:p w14:paraId="763508A4" w14:textId="77777777" w:rsidR="00D14346" w:rsidRPr="00810A35" w:rsidRDefault="00D14346" w:rsidP="00D14346">
      <w:pPr>
        <w:spacing w:before="80" w:after="80" w:line="264" w:lineRule="auto"/>
        <w:jc w:val="both"/>
        <w:rPr>
          <w:rFonts w:cs="Arial"/>
        </w:rPr>
      </w:pPr>
      <w:r w:rsidRPr="00810A35">
        <w:rPr>
          <w:rFonts w:cs="Arial"/>
        </w:rPr>
        <w:t xml:space="preserve">Under this item the work of operation periodical maintenance, cleaning, check-up, testing for serviceability and routine rectification of the equipment under. (A) Operation Schedule   and (B) Periodical maintenance schedule is included. The operation of raw water and pure water pumping to supply water be in 2 shifts and maintenance, routine rectification, check-up, testing and repairs will be carried out in first shift (except in emergency).Action should be taken for uninterrupted supply of water with necessary repairs and any other temporary actions at his cost. </w:t>
      </w:r>
    </w:p>
    <w:p w14:paraId="6B997110" w14:textId="77777777" w:rsidR="00D14346" w:rsidRPr="00810A35" w:rsidRDefault="00D14346" w:rsidP="00D14346">
      <w:pPr>
        <w:pStyle w:val="BodyText3"/>
        <w:spacing w:before="80" w:after="80" w:line="264" w:lineRule="auto"/>
        <w:rPr>
          <w:rFonts w:cs="Arial"/>
          <w:b/>
          <w:szCs w:val="24"/>
        </w:rPr>
      </w:pPr>
    </w:p>
    <w:p w14:paraId="78936BD2" w14:textId="77777777" w:rsidR="00D14346" w:rsidRPr="00810A35" w:rsidRDefault="00D14346" w:rsidP="00D14346">
      <w:pPr>
        <w:pStyle w:val="BodyText3"/>
        <w:spacing w:before="80" w:after="80" w:line="264" w:lineRule="auto"/>
        <w:rPr>
          <w:rFonts w:cs="Arial"/>
          <w:b/>
          <w:szCs w:val="24"/>
        </w:rPr>
      </w:pPr>
    </w:p>
    <w:p w14:paraId="4A9C3E9D" w14:textId="77777777" w:rsidR="00D14346" w:rsidRPr="00810A35" w:rsidRDefault="00D14346" w:rsidP="00D14346">
      <w:pPr>
        <w:pStyle w:val="BodyText3"/>
        <w:spacing w:before="80" w:after="80" w:line="264" w:lineRule="auto"/>
        <w:rPr>
          <w:rFonts w:cs="Arial"/>
          <w:b/>
          <w:szCs w:val="24"/>
        </w:rPr>
      </w:pPr>
      <w:r w:rsidRPr="00810A35">
        <w:rPr>
          <w:rFonts w:cs="Arial"/>
          <w:b/>
          <w:szCs w:val="24"/>
        </w:rPr>
        <w:t>OPERATION SCHEDULE:</w:t>
      </w:r>
    </w:p>
    <w:p w14:paraId="671AF974" w14:textId="77777777" w:rsidR="00D14346" w:rsidRPr="00810A35" w:rsidRDefault="00D14346" w:rsidP="00D14346">
      <w:pPr>
        <w:spacing w:before="80" w:after="80" w:line="264" w:lineRule="auto"/>
        <w:jc w:val="both"/>
        <w:rPr>
          <w:rFonts w:cs="Arial"/>
        </w:rPr>
      </w:pPr>
      <w:r w:rsidRPr="00810A35">
        <w:rPr>
          <w:rFonts w:cs="Arial"/>
        </w:rPr>
        <w:t>Principle and procedure for operation shall be as under and also as per the direction of DEPT:</w:t>
      </w:r>
    </w:p>
    <w:p w14:paraId="10E0D0FA" w14:textId="77777777" w:rsidR="00D14346" w:rsidRPr="00810A35" w:rsidRDefault="00D14346" w:rsidP="004A2423">
      <w:pPr>
        <w:numPr>
          <w:ilvl w:val="0"/>
          <w:numId w:val="144"/>
        </w:numPr>
        <w:tabs>
          <w:tab w:val="clear" w:pos="1440"/>
          <w:tab w:val="num" w:pos="900"/>
        </w:tabs>
        <w:spacing w:before="80" w:after="80" w:line="264" w:lineRule="auto"/>
        <w:ind w:left="900" w:hanging="540"/>
        <w:jc w:val="both"/>
        <w:rPr>
          <w:rFonts w:cs="Arial"/>
        </w:rPr>
      </w:pPr>
      <w:r w:rsidRPr="00810A35">
        <w:rPr>
          <w:rFonts w:cs="Arial"/>
        </w:rPr>
        <w:t>Pumps are operated in such a manner that operation hours for pumps are maintained in proportion 1:1 for centrifugal pumps</w:t>
      </w:r>
    </w:p>
    <w:p w14:paraId="1BBDC7A3" w14:textId="77777777" w:rsidR="00D14346" w:rsidRPr="00810A35" w:rsidRDefault="00D14346" w:rsidP="004A2423">
      <w:pPr>
        <w:numPr>
          <w:ilvl w:val="0"/>
          <w:numId w:val="144"/>
        </w:numPr>
        <w:tabs>
          <w:tab w:val="clear" w:pos="1440"/>
          <w:tab w:val="num" w:pos="900"/>
        </w:tabs>
        <w:spacing w:before="80" w:after="80" w:line="264" w:lineRule="auto"/>
        <w:ind w:left="900" w:hanging="540"/>
        <w:jc w:val="both"/>
        <w:rPr>
          <w:rFonts w:cs="Arial"/>
        </w:rPr>
      </w:pPr>
      <w:r w:rsidRPr="00810A35">
        <w:rPr>
          <w:rFonts w:cs="Arial"/>
        </w:rPr>
        <w:t>Starting and stopping shall be kept to minimum.</w:t>
      </w:r>
    </w:p>
    <w:p w14:paraId="5AA07043" w14:textId="77777777" w:rsidR="00D14346" w:rsidRPr="00810A35" w:rsidRDefault="00D14346" w:rsidP="004A2423">
      <w:pPr>
        <w:numPr>
          <w:ilvl w:val="0"/>
          <w:numId w:val="144"/>
        </w:numPr>
        <w:tabs>
          <w:tab w:val="clear" w:pos="1440"/>
          <w:tab w:val="num" w:pos="900"/>
        </w:tabs>
        <w:spacing w:before="80" w:after="80" w:line="264" w:lineRule="auto"/>
        <w:ind w:left="900" w:hanging="540"/>
        <w:jc w:val="both"/>
        <w:rPr>
          <w:rFonts w:cs="Arial"/>
        </w:rPr>
      </w:pPr>
      <w:r w:rsidRPr="00810A35">
        <w:rPr>
          <w:rFonts w:cs="Arial"/>
        </w:rPr>
        <w:t xml:space="preserve">Running the number of pumps in three shifts for supply of raw water shall be as per requirement of water for this Water Supply Scheme which shall be got confirmed time to time through co-ordination with staff. </w:t>
      </w:r>
    </w:p>
    <w:p w14:paraId="57FF8F15" w14:textId="77777777" w:rsidR="00D14346" w:rsidRPr="00810A35" w:rsidRDefault="00D14346" w:rsidP="00D14346">
      <w:pPr>
        <w:spacing w:before="80" w:after="80" w:line="264" w:lineRule="auto"/>
        <w:jc w:val="both"/>
        <w:rPr>
          <w:rFonts w:cs="Arial"/>
        </w:rPr>
      </w:pPr>
      <w:r w:rsidRPr="00810A35">
        <w:rPr>
          <w:rFonts w:cs="Arial"/>
        </w:rPr>
        <w:t xml:space="preserve">Checking all operations of gantry shall be carried out atleast once in a day during non-operation period. </w:t>
      </w:r>
    </w:p>
    <w:p w14:paraId="0221032E" w14:textId="77777777" w:rsidR="00D14346" w:rsidRPr="00810A35" w:rsidRDefault="00D14346" w:rsidP="00D14346">
      <w:pPr>
        <w:spacing w:line="312" w:lineRule="auto"/>
        <w:jc w:val="both"/>
        <w:rPr>
          <w:b/>
          <w:bCs/>
        </w:rPr>
      </w:pPr>
    </w:p>
    <w:p w14:paraId="4783BA6D" w14:textId="77777777" w:rsidR="00D14346" w:rsidRPr="00810A35" w:rsidRDefault="00D14346" w:rsidP="00D14346">
      <w:pPr>
        <w:pStyle w:val="BodyText3"/>
        <w:spacing w:before="80" w:after="80" w:line="264" w:lineRule="auto"/>
        <w:rPr>
          <w:rFonts w:cs="Arial"/>
          <w:b/>
          <w:szCs w:val="24"/>
        </w:rPr>
      </w:pPr>
      <w:r w:rsidRPr="00810A35">
        <w:rPr>
          <w:rFonts w:cs="Arial"/>
          <w:b/>
          <w:szCs w:val="24"/>
        </w:rPr>
        <w:t xml:space="preserve">PERIODICAL MAINTENANCE SCHEDULE:        </w:t>
      </w:r>
    </w:p>
    <w:p w14:paraId="2393C2B7" w14:textId="77777777" w:rsidR="00D14346" w:rsidRPr="00810A35" w:rsidRDefault="00D14346" w:rsidP="00D14346">
      <w:pPr>
        <w:pStyle w:val="BodyText3"/>
        <w:spacing w:before="80" w:after="80" w:line="264" w:lineRule="auto"/>
        <w:rPr>
          <w:rFonts w:cs="Arial"/>
          <w:szCs w:val="24"/>
        </w:rPr>
      </w:pPr>
      <w:r w:rsidRPr="00810A35">
        <w:rPr>
          <w:rFonts w:cs="Arial"/>
          <w:szCs w:val="24"/>
        </w:rPr>
        <w:t>The Outsourcing Agency shall carry out periodically maintenance as per maintenance schedule approved by the Engineer in charge.  Periodically maintenance shall also include daily observation and cleaning of equipment.</w:t>
      </w:r>
    </w:p>
    <w:p w14:paraId="76A1AC29" w14:textId="77777777" w:rsidR="00D14346" w:rsidRPr="00810A35" w:rsidRDefault="00D14346" w:rsidP="00D14346">
      <w:pPr>
        <w:pStyle w:val="BodyText3"/>
        <w:spacing w:before="80" w:after="80" w:line="264" w:lineRule="auto"/>
        <w:rPr>
          <w:rFonts w:cs="Arial"/>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3260"/>
        <w:gridCol w:w="964"/>
        <w:gridCol w:w="1156"/>
        <w:gridCol w:w="1117"/>
        <w:gridCol w:w="1069"/>
      </w:tblGrid>
      <w:tr w:rsidR="00D14346" w:rsidRPr="00810A35" w14:paraId="337BD0CD" w14:textId="77777777" w:rsidTr="00B619DF">
        <w:tc>
          <w:tcPr>
            <w:tcW w:w="959" w:type="dxa"/>
          </w:tcPr>
          <w:p w14:paraId="33569E40" w14:textId="77777777" w:rsidR="00D14346" w:rsidRPr="00810A35" w:rsidRDefault="00D14346" w:rsidP="00B619DF">
            <w:pPr>
              <w:pStyle w:val="BodyText3"/>
              <w:spacing w:before="80" w:after="80" w:line="264" w:lineRule="auto"/>
              <w:rPr>
                <w:sz w:val="20"/>
              </w:rPr>
            </w:pPr>
            <w:r w:rsidRPr="00810A35">
              <w:rPr>
                <w:sz w:val="20"/>
              </w:rPr>
              <w:t>Item No.</w:t>
            </w:r>
          </w:p>
        </w:tc>
        <w:tc>
          <w:tcPr>
            <w:tcW w:w="3260" w:type="dxa"/>
          </w:tcPr>
          <w:p w14:paraId="1D01D2BF" w14:textId="77777777" w:rsidR="00D14346" w:rsidRPr="00810A35" w:rsidRDefault="00D14346" w:rsidP="00B619DF">
            <w:pPr>
              <w:pStyle w:val="BodyText3"/>
              <w:spacing w:before="80" w:after="80" w:line="264" w:lineRule="auto"/>
              <w:rPr>
                <w:sz w:val="20"/>
              </w:rPr>
            </w:pPr>
            <w:r w:rsidRPr="00810A35">
              <w:rPr>
                <w:sz w:val="20"/>
              </w:rPr>
              <w:t>Description of work</w:t>
            </w:r>
          </w:p>
        </w:tc>
        <w:tc>
          <w:tcPr>
            <w:tcW w:w="964" w:type="dxa"/>
          </w:tcPr>
          <w:p w14:paraId="69FEA687" w14:textId="77777777" w:rsidR="00D14346" w:rsidRPr="00810A35" w:rsidRDefault="00D14346" w:rsidP="00B619DF">
            <w:pPr>
              <w:pStyle w:val="BodyText3"/>
              <w:spacing w:before="80" w:after="80" w:line="264" w:lineRule="auto"/>
              <w:rPr>
                <w:sz w:val="20"/>
              </w:rPr>
            </w:pPr>
            <w:r w:rsidRPr="00810A35">
              <w:rPr>
                <w:sz w:val="20"/>
              </w:rPr>
              <w:t>Daily</w:t>
            </w:r>
          </w:p>
        </w:tc>
        <w:tc>
          <w:tcPr>
            <w:tcW w:w="1156" w:type="dxa"/>
          </w:tcPr>
          <w:p w14:paraId="69476B46" w14:textId="77777777" w:rsidR="00D14346" w:rsidRPr="00810A35" w:rsidRDefault="00D14346" w:rsidP="00B619DF">
            <w:pPr>
              <w:pStyle w:val="BodyText3"/>
              <w:spacing w:before="80" w:after="80" w:line="264" w:lineRule="auto"/>
              <w:rPr>
                <w:sz w:val="20"/>
              </w:rPr>
            </w:pPr>
            <w:r w:rsidRPr="00810A35">
              <w:rPr>
                <w:sz w:val="20"/>
              </w:rPr>
              <w:t>Weekly</w:t>
            </w:r>
          </w:p>
        </w:tc>
        <w:tc>
          <w:tcPr>
            <w:tcW w:w="1117" w:type="dxa"/>
          </w:tcPr>
          <w:p w14:paraId="73EB3B49" w14:textId="77777777" w:rsidR="00D14346" w:rsidRPr="00810A35" w:rsidRDefault="00D14346" w:rsidP="00B619DF">
            <w:pPr>
              <w:pStyle w:val="BodyText3"/>
              <w:spacing w:before="80" w:after="80" w:line="264" w:lineRule="auto"/>
              <w:rPr>
                <w:sz w:val="20"/>
              </w:rPr>
            </w:pPr>
            <w:r w:rsidRPr="00810A35">
              <w:rPr>
                <w:sz w:val="20"/>
              </w:rPr>
              <w:t>Fortnightly</w:t>
            </w:r>
          </w:p>
        </w:tc>
        <w:tc>
          <w:tcPr>
            <w:tcW w:w="1069" w:type="dxa"/>
          </w:tcPr>
          <w:p w14:paraId="224E5E13" w14:textId="77777777" w:rsidR="00D14346" w:rsidRPr="00810A35" w:rsidRDefault="00D14346" w:rsidP="00B619DF">
            <w:pPr>
              <w:pStyle w:val="BodyText3"/>
              <w:spacing w:before="80" w:after="80" w:line="264" w:lineRule="auto"/>
              <w:rPr>
                <w:sz w:val="20"/>
              </w:rPr>
            </w:pPr>
            <w:r w:rsidRPr="00810A35">
              <w:rPr>
                <w:sz w:val="20"/>
              </w:rPr>
              <w:t>Monthly</w:t>
            </w:r>
          </w:p>
        </w:tc>
      </w:tr>
      <w:tr w:rsidR="00D14346" w:rsidRPr="00810A35" w14:paraId="0A169D8D" w14:textId="77777777" w:rsidTr="00B619DF">
        <w:tc>
          <w:tcPr>
            <w:tcW w:w="959" w:type="dxa"/>
          </w:tcPr>
          <w:p w14:paraId="30061068" w14:textId="77777777" w:rsidR="00D14346" w:rsidRPr="00810A35" w:rsidRDefault="00D14346" w:rsidP="00B619DF">
            <w:pPr>
              <w:pStyle w:val="BodyText3"/>
              <w:spacing w:before="80" w:after="80" w:line="264" w:lineRule="auto"/>
              <w:rPr>
                <w:sz w:val="20"/>
              </w:rPr>
            </w:pPr>
            <w:r w:rsidRPr="00810A35">
              <w:rPr>
                <w:sz w:val="20"/>
              </w:rPr>
              <w:t>1.</w:t>
            </w:r>
          </w:p>
        </w:tc>
        <w:tc>
          <w:tcPr>
            <w:tcW w:w="3260" w:type="dxa"/>
          </w:tcPr>
          <w:p w14:paraId="73B027A4" w14:textId="77777777" w:rsidR="00D14346" w:rsidRPr="00810A35" w:rsidRDefault="00D14346" w:rsidP="00B619DF">
            <w:pPr>
              <w:pStyle w:val="BodyText3"/>
              <w:spacing w:before="80" w:after="80" w:line="264" w:lineRule="auto"/>
              <w:rPr>
                <w:sz w:val="20"/>
              </w:rPr>
            </w:pPr>
            <w:r w:rsidRPr="00810A35">
              <w:rPr>
                <w:sz w:val="20"/>
              </w:rPr>
              <w:t>Pump House</w:t>
            </w:r>
          </w:p>
        </w:tc>
        <w:tc>
          <w:tcPr>
            <w:tcW w:w="964" w:type="dxa"/>
          </w:tcPr>
          <w:p w14:paraId="47EDB1D1"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04CB86DB" w14:textId="77777777" w:rsidR="00D14346" w:rsidRPr="00810A35" w:rsidRDefault="00D14346" w:rsidP="00B619DF">
            <w:pPr>
              <w:pStyle w:val="BodyText3"/>
              <w:spacing w:before="80" w:after="80" w:line="264" w:lineRule="auto"/>
              <w:rPr>
                <w:sz w:val="20"/>
              </w:rPr>
            </w:pPr>
          </w:p>
        </w:tc>
        <w:tc>
          <w:tcPr>
            <w:tcW w:w="1117" w:type="dxa"/>
          </w:tcPr>
          <w:p w14:paraId="0F013091" w14:textId="77777777" w:rsidR="00D14346" w:rsidRPr="00810A35" w:rsidRDefault="00D14346" w:rsidP="00B619DF">
            <w:pPr>
              <w:pStyle w:val="BodyText3"/>
              <w:spacing w:before="80" w:after="80" w:line="264" w:lineRule="auto"/>
              <w:rPr>
                <w:sz w:val="20"/>
              </w:rPr>
            </w:pPr>
          </w:p>
        </w:tc>
        <w:tc>
          <w:tcPr>
            <w:tcW w:w="1069" w:type="dxa"/>
          </w:tcPr>
          <w:p w14:paraId="3BB0D636" w14:textId="77777777" w:rsidR="00D14346" w:rsidRPr="00810A35" w:rsidRDefault="00D14346" w:rsidP="00B619DF">
            <w:pPr>
              <w:pStyle w:val="BodyText3"/>
              <w:spacing w:before="80" w:after="80" w:line="264" w:lineRule="auto"/>
              <w:rPr>
                <w:sz w:val="20"/>
              </w:rPr>
            </w:pPr>
          </w:p>
        </w:tc>
      </w:tr>
      <w:tr w:rsidR="00D14346" w:rsidRPr="00810A35" w14:paraId="11D21C41" w14:textId="77777777" w:rsidTr="00B619DF">
        <w:tc>
          <w:tcPr>
            <w:tcW w:w="959" w:type="dxa"/>
          </w:tcPr>
          <w:p w14:paraId="20A6EC16" w14:textId="77777777" w:rsidR="00D14346" w:rsidRPr="00810A35" w:rsidRDefault="00D14346" w:rsidP="00B619DF">
            <w:pPr>
              <w:pStyle w:val="BodyText3"/>
              <w:spacing w:before="80" w:after="80" w:line="264" w:lineRule="auto"/>
              <w:rPr>
                <w:sz w:val="20"/>
              </w:rPr>
            </w:pPr>
            <w:r w:rsidRPr="00810A35">
              <w:rPr>
                <w:sz w:val="20"/>
              </w:rPr>
              <w:t>1.1</w:t>
            </w:r>
          </w:p>
        </w:tc>
        <w:tc>
          <w:tcPr>
            <w:tcW w:w="3260" w:type="dxa"/>
          </w:tcPr>
          <w:p w14:paraId="3EBBD4DE" w14:textId="77777777" w:rsidR="00D14346" w:rsidRPr="00810A35" w:rsidRDefault="00D14346" w:rsidP="00B619DF">
            <w:pPr>
              <w:pStyle w:val="BodyText3"/>
              <w:spacing w:before="80" w:after="80" w:line="264" w:lineRule="auto"/>
              <w:rPr>
                <w:sz w:val="20"/>
              </w:rPr>
            </w:pPr>
            <w:r w:rsidRPr="00810A35">
              <w:rPr>
                <w:sz w:val="20"/>
              </w:rPr>
              <w:t>Clearing of site</w:t>
            </w:r>
          </w:p>
        </w:tc>
        <w:tc>
          <w:tcPr>
            <w:tcW w:w="964" w:type="dxa"/>
          </w:tcPr>
          <w:p w14:paraId="46E2306D"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6E688F06" w14:textId="77777777" w:rsidR="00D14346" w:rsidRPr="00810A35" w:rsidRDefault="00D14346" w:rsidP="00B619DF">
            <w:pPr>
              <w:pStyle w:val="BodyText3"/>
              <w:spacing w:before="80" w:after="80" w:line="264" w:lineRule="auto"/>
              <w:rPr>
                <w:sz w:val="20"/>
              </w:rPr>
            </w:pPr>
          </w:p>
        </w:tc>
        <w:tc>
          <w:tcPr>
            <w:tcW w:w="1117" w:type="dxa"/>
          </w:tcPr>
          <w:p w14:paraId="3C43D9AF" w14:textId="77777777" w:rsidR="00D14346" w:rsidRPr="00810A35" w:rsidRDefault="00D14346" w:rsidP="00B619DF">
            <w:pPr>
              <w:pStyle w:val="BodyText3"/>
              <w:spacing w:before="80" w:after="80" w:line="264" w:lineRule="auto"/>
              <w:rPr>
                <w:sz w:val="20"/>
              </w:rPr>
            </w:pPr>
          </w:p>
        </w:tc>
        <w:tc>
          <w:tcPr>
            <w:tcW w:w="1069" w:type="dxa"/>
          </w:tcPr>
          <w:p w14:paraId="1202D5D6" w14:textId="77777777" w:rsidR="00D14346" w:rsidRPr="00810A35" w:rsidRDefault="00D14346" w:rsidP="00B619DF">
            <w:pPr>
              <w:pStyle w:val="BodyText3"/>
              <w:spacing w:before="80" w:after="80" w:line="264" w:lineRule="auto"/>
              <w:rPr>
                <w:sz w:val="20"/>
              </w:rPr>
            </w:pPr>
          </w:p>
        </w:tc>
      </w:tr>
      <w:tr w:rsidR="00D14346" w:rsidRPr="00810A35" w14:paraId="3ED6A119" w14:textId="77777777" w:rsidTr="00B619DF">
        <w:tc>
          <w:tcPr>
            <w:tcW w:w="959" w:type="dxa"/>
          </w:tcPr>
          <w:p w14:paraId="4492B537" w14:textId="77777777" w:rsidR="00D14346" w:rsidRPr="00810A35" w:rsidRDefault="00D14346" w:rsidP="00B619DF">
            <w:pPr>
              <w:pStyle w:val="BodyText3"/>
              <w:spacing w:before="80" w:after="80" w:line="264" w:lineRule="auto"/>
              <w:rPr>
                <w:sz w:val="20"/>
              </w:rPr>
            </w:pPr>
            <w:r w:rsidRPr="00810A35">
              <w:rPr>
                <w:sz w:val="20"/>
              </w:rPr>
              <w:t>1.2</w:t>
            </w:r>
          </w:p>
        </w:tc>
        <w:tc>
          <w:tcPr>
            <w:tcW w:w="3260" w:type="dxa"/>
          </w:tcPr>
          <w:p w14:paraId="4B3EE362" w14:textId="77777777" w:rsidR="00D14346" w:rsidRPr="00810A35" w:rsidRDefault="00D14346" w:rsidP="00B619DF">
            <w:pPr>
              <w:pStyle w:val="BodyText3"/>
              <w:spacing w:before="80" w:after="80" w:line="264" w:lineRule="auto"/>
              <w:rPr>
                <w:sz w:val="20"/>
              </w:rPr>
            </w:pPr>
            <w:r w:rsidRPr="00810A35">
              <w:rPr>
                <w:sz w:val="20"/>
              </w:rPr>
              <w:t>Cleaning of pump house including doors and windows</w:t>
            </w:r>
          </w:p>
        </w:tc>
        <w:tc>
          <w:tcPr>
            <w:tcW w:w="964" w:type="dxa"/>
          </w:tcPr>
          <w:p w14:paraId="46A60FBA"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6BB62656" w14:textId="77777777" w:rsidR="00D14346" w:rsidRPr="00810A35" w:rsidRDefault="00D14346" w:rsidP="00B619DF">
            <w:pPr>
              <w:pStyle w:val="BodyText3"/>
              <w:spacing w:before="80" w:after="80" w:line="264" w:lineRule="auto"/>
              <w:rPr>
                <w:sz w:val="20"/>
              </w:rPr>
            </w:pPr>
          </w:p>
        </w:tc>
        <w:tc>
          <w:tcPr>
            <w:tcW w:w="1117" w:type="dxa"/>
          </w:tcPr>
          <w:p w14:paraId="45E9B44B" w14:textId="77777777" w:rsidR="00D14346" w:rsidRPr="00810A35" w:rsidRDefault="00D14346" w:rsidP="00B619DF">
            <w:pPr>
              <w:pStyle w:val="BodyText3"/>
              <w:spacing w:before="80" w:after="80" w:line="264" w:lineRule="auto"/>
              <w:rPr>
                <w:sz w:val="20"/>
              </w:rPr>
            </w:pPr>
          </w:p>
        </w:tc>
        <w:tc>
          <w:tcPr>
            <w:tcW w:w="1069" w:type="dxa"/>
          </w:tcPr>
          <w:p w14:paraId="31B66F3F" w14:textId="77777777" w:rsidR="00D14346" w:rsidRPr="00810A35" w:rsidRDefault="00D14346" w:rsidP="00B619DF">
            <w:pPr>
              <w:pStyle w:val="BodyText3"/>
              <w:spacing w:before="80" w:after="80" w:line="264" w:lineRule="auto"/>
              <w:rPr>
                <w:sz w:val="20"/>
              </w:rPr>
            </w:pPr>
          </w:p>
        </w:tc>
      </w:tr>
      <w:tr w:rsidR="00D14346" w:rsidRPr="00810A35" w14:paraId="14FBC914" w14:textId="77777777" w:rsidTr="00B619DF">
        <w:tc>
          <w:tcPr>
            <w:tcW w:w="959" w:type="dxa"/>
          </w:tcPr>
          <w:p w14:paraId="4AEF146C" w14:textId="77777777" w:rsidR="00D14346" w:rsidRPr="00810A35" w:rsidRDefault="00D14346" w:rsidP="00B619DF">
            <w:pPr>
              <w:pStyle w:val="BodyText3"/>
              <w:spacing w:before="80" w:after="80" w:line="264" w:lineRule="auto"/>
              <w:rPr>
                <w:sz w:val="20"/>
              </w:rPr>
            </w:pPr>
            <w:r w:rsidRPr="00810A35">
              <w:rPr>
                <w:sz w:val="20"/>
              </w:rPr>
              <w:t>1.3</w:t>
            </w:r>
          </w:p>
        </w:tc>
        <w:tc>
          <w:tcPr>
            <w:tcW w:w="3260" w:type="dxa"/>
          </w:tcPr>
          <w:p w14:paraId="50EF52FE" w14:textId="77777777" w:rsidR="00D14346" w:rsidRPr="00810A35" w:rsidRDefault="00D14346" w:rsidP="00B619DF">
            <w:pPr>
              <w:pStyle w:val="BodyText3"/>
              <w:spacing w:before="80" w:after="80" w:line="264" w:lineRule="auto"/>
              <w:rPr>
                <w:sz w:val="20"/>
              </w:rPr>
            </w:pPr>
            <w:r w:rsidRPr="00810A35">
              <w:rPr>
                <w:sz w:val="20"/>
              </w:rPr>
              <w:t>Cleaning of Panel room, D.G. Room</w:t>
            </w:r>
          </w:p>
        </w:tc>
        <w:tc>
          <w:tcPr>
            <w:tcW w:w="964" w:type="dxa"/>
          </w:tcPr>
          <w:p w14:paraId="084FB95C"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7586C527" w14:textId="77777777" w:rsidR="00D14346" w:rsidRPr="00810A35" w:rsidRDefault="00D14346" w:rsidP="00B619DF">
            <w:pPr>
              <w:pStyle w:val="BodyText3"/>
              <w:spacing w:before="80" w:after="80" w:line="264" w:lineRule="auto"/>
              <w:rPr>
                <w:sz w:val="20"/>
              </w:rPr>
            </w:pPr>
          </w:p>
        </w:tc>
        <w:tc>
          <w:tcPr>
            <w:tcW w:w="1117" w:type="dxa"/>
          </w:tcPr>
          <w:p w14:paraId="4E4654FD" w14:textId="77777777" w:rsidR="00D14346" w:rsidRPr="00810A35" w:rsidRDefault="00D14346" w:rsidP="00B619DF">
            <w:pPr>
              <w:pStyle w:val="BodyText3"/>
              <w:spacing w:before="80" w:after="80" w:line="264" w:lineRule="auto"/>
              <w:rPr>
                <w:sz w:val="20"/>
              </w:rPr>
            </w:pPr>
          </w:p>
        </w:tc>
        <w:tc>
          <w:tcPr>
            <w:tcW w:w="1069" w:type="dxa"/>
          </w:tcPr>
          <w:p w14:paraId="7B37566F" w14:textId="77777777" w:rsidR="00D14346" w:rsidRPr="00810A35" w:rsidRDefault="00D14346" w:rsidP="00B619DF">
            <w:pPr>
              <w:pStyle w:val="BodyText3"/>
              <w:spacing w:before="80" w:after="80" w:line="264" w:lineRule="auto"/>
              <w:rPr>
                <w:sz w:val="20"/>
              </w:rPr>
            </w:pPr>
          </w:p>
        </w:tc>
      </w:tr>
      <w:tr w:rsidR="00D14346" w:rsidRPr="00810A35" w14:paraId="5F62605C" w14:textId="77777777" w:rsidTr="00B619DF">
        <w:tc>
          <w:tcPr>
            <w:tcW w:w="959" w:type="dxa"/>
          </w:tcPr>
          <w:p w14:paraId="1A5DB559" w14:textId="77777777" w:rsidR="00D14346" w:rsidRPr="00810A35" w:rsidRDefault="00D14346" w:rsidP="00B619DF">
            <w:pPr>
              <w:pStyle w:val="BodyText3"/>
              <w:spacing w:before="80" w:after="80" w:line="264" w:lineRule="auto"/>
              <w:rPr>
                <w:sz w:val="20"/>
              </w:rPr>
            </w:pPr>
            <w:r w:rsidRPr="00810A35">
              <w:rPr>
                <w:sz w:val="20"/>
              </w:rPr>
              <w:t>1.4</w:t>
            </w:r>
          </w:p>
        </w:tc>
        <w:tc>
          <w:tcPr>
            <w:tcW w:w="3260" w:type="dxa"/>
          </w:tcPr>
          <w:p w14:paraId="1802C9D6" w14:textId="77777777" w:rsidR="00D14346" w:rsidRPr="00810A35" w:rsidRDefault="00D14346" w:rsidP="00B619DF">
            <w:pPr>
              <w:pStyle w:val="BodyText3"/>
              <w:spacing w:before="80" w:after="80" w:line="264" w:lineRule="auto"/>
              <w:rPr>
                <w:sz w:val="20"/>
              </w:rPr>
            </w:pPr>
            <w:r w:rsidRPr="00810A35">
              <w:rPr>
                <w:sz w:val="20"/>
              </w:rPr>
              <w:t>Check pump is operational</w:t>
            </w:r>
          </w:p>
        </w:tc>
        <w:tc>
          <w:tcPr>
            <w:tcW w:w="964" w:type="dxa"/>
          </w:tcPr>
          <w:p w14:paraId="3E05DA8E"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019E3BD4" w14:textId="77777777" w:rsidR="00D14346" w:rsidRPr="00810A35" w:rsidRDefault="00D14346" w:rsidP="00B619DF">
            <w:pPr>
              <w:pStyle w:val="BodyText3"/>
              <w:spacing w:before="80" w:after="80" w:line="264" w:lineRule="auto"/>
              <w:rPr>
                <w:sz w:val="20"/>
              </w:rPr>
            </w:pPr>
          </w:p>
        </w:tc>
        <w:tc>
          <w:tcPr>
            <w:tcW w:w="1117" w:type="dxa"/>
          </w:tcPr>
          <w:p w14:paraId="2E69D702" w14:textId="77777777" w:rsidR="00D14346" w:rsidRPr="00810A35" w:rsidRDefault="00D14346" w:rsidP="00B619DF">
            <w:pPr>
              <w:pStyle w:val="BodyText3"/>
              <w:spacing w:before="80" w:after="80" w:line="264" w:lineRule="auto"/>
              <w:rPr>
                <w:sz w:val="20"/>
              </w:rPr>
            </w:pPr>
          </w:p>
        </w:tc>
        <w:tc>
          <w:tcPr>
            <w:tcW w:w="1069" w:type="dxa"/>
          </w:tcPr>
          <w:p w14:paraId="2D6A3AE6" w14:textId="77777777" w:rsidR="00D14346" w:rsidRPr="00810A35" w:rsidRDefault="00D14346" w:rsidP="00B619DF">
            <w:pPr>
              <w:pStyle w:val="BodyText3"/>
              <w:spacing w:before="80" w:after="80" w:line="264" w:lineRule="auto"/>
              <w:rPr>
                <w:sz w:val="20"/>
              </w:rPr>
            </w:pPr>
          </w:p>
        </w:tc>
      </w:tr>
      <w:tr w:rsidR="00D14346" w:rsidRPr="00810A35" w14:paraId="018D56A3" w14:textId="77777777" w:rsidTr="00B619DF">
        <w:tc>
          <w:tcPr>
            <w:tcW w:w="959" w:type="dxa"/>
          </w:tcPr>
          <w:p w14:paraId="5C178099" w14:textId="77777777" w:rsidR="00D14346" w:rsidRPr="00810A35" w:rsidRDefault="00D14346" w:rsidP="00B619DF">
            <w:pPr>
              <w:pStyle w:val="BodyText3"/>
              <w:spacing w:before="80" w:after="80" w:line="264" w:lineRule="auto"/>
              <w:rPr>
                <w:sz w:val="20"/>
              </w:rPr>
            </w:pPr>
            <w:r w:rsidRPr="00810A35">
              <w:rPr>
                <w:sz w:val="20"/>
              </w:rPr>
              <w:t>1.5</w:t>
            </w:r>
          </w:p>
        </w:tc>
        <w:tc>
          <w:tcPr>
            <w:tcW w:w="3260" w:type="dxa"/>
          </w:tcPr>
          <w:p w14:paraId="0CAD6792" w14:textId="77777777" w:rsidR="00D14346" w:rsidRPr="00810A35" w:rsidRDefault="00D14346" w:rsidP="00B619DF">
            <w:pPr>
              <w:pStyle w:val="BodyText3"/>
              <w:spacing w:before="80" w:after="80" w:line="264" w:lineRule="auto"/>
              <w:rPr>
                <w:sz w:val="20"/>
              </w:rPr>
            </w:pPr>
            <w:r w:rsidRPr="00810A35">
              <w:rPr>
                <w:sz w:val="20"/>
              </w:rPr>
              <w:t>Change over to stand by pumps</w:t>
            </w:r>
          </w:p>
        </w:tc>
        <w:tc>
          <w:tcPr>
            <w:tcW w:w="964" w:type="dxa"/>
          </w:tcPr>
          <w:p w14:paraId="736AF46C"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692FCFC3" w14:textId="77777777" w:rsidR="00D14346" w:rsidRPr="00810A35" w:rsidRDefault="00D14346" w:rsidP="00B619DF">
            <w:pPr>
              <w:pStyle w:val="BodyText3"/>
              <w:spacing w:before="80" w:after="80" w:line="264" w:lineRule="auto"/>
              <w:rPr>
                <w:sz w:val="20"/>
              </w:rPr>
            </w:pPr>
          </w:p>
        </w:tc>
        <w:tc>
          <w:tcPr>
            <w:tcW w:w="1117" w:type="dxa"/>
          </w:tcPr>
          <w:p w14:paraId="6A4267D8" w14:textId="77777777" w:rsidR="00D14346" w:rsidRPr="00810A35" w:rsidRDefault="00D14346" w:rsidP="00B619DF">
            <w:pPr>
              <w:pStyle w:val="BodyText3"/>
              <w:spacing w:before="80" w:after="80" w:line="264" w:lineRule="auto"/>
              <w:rPr>
                <w:sz w:val="20"/>
              </w:rPr>
            </w:pPr>
          </w:p>
        </w:tc>
        <w:tc>
          <w:tcPr>
            <w:tcW w:w="1069" w:type="dxa"/>
          </w:tcPr>
          <w:p w14:paraId="1096BAEA" w14:textId="77777777" w:rsidR="00D14346" w:rsidRPr="00810A35" w:rsidRDefault="00D14346" w:rsidP="00B619DF">
            <w:pPr>
              <w:pStyle w:val="BodyText3"/>
              <w:spacing w:before="80" w:after="80" w:line="264" w:lineRule="auto"/>
              <w:rPr>
                <w:sz w:val="20"/>
              </w:rPr>
            </w:pPr>
          </w:p>
        </w:tc>
      </w:tr>
      <w:tr w:rsidR="00D14346" w:rsidRPr="00810A35" w14:paraId="0025BE57" w14:textId="77777777" w:rsidTr="00B619DF">
        <w:tc>
          <w:tcPr>
            <w:tcW w:w="959" w:type="dxa"/>
          </w:tcPr>
          <w:p w14:paraId="26416476" w14:textId="77777777" w:rsidR="00D14346" w:rsidRPr="00810A35" w:rsidRDefault="00D14346" w:rsidP="00B619DF">
            <w:pPr>
              <w:pStyle w:val="BodyText3"/>
              <w:spacing w:before="80" w:after="80" w:line="264" w:lineRule="auto"/>
              <w:rPr>
                <w:sz w:val="20"/>
              </w:rPr>
            </w:pPr>
            <w:r w:rsidRPr="00810A35">
              <w:rPr>
                <w:sz w:val="20"/>
              </w:rPr>
              <w:lastRenderedPageBreak/>
              <w:t>1.6</w:t>
            </w:r>
          </w:p>
        </w:tc>
        <w:tc>
          <w:tcPr>
            <w:tcW w:w="3260" w:type="dxa"/>
          </w:tcPr>
          <w:p w14:paraId="35B7D404" w14:textId="77777777" w:rsidR="00D14346" w:rsidRPr="00810A35" w:rsidRDefault="00D14346" w:rsidP="00B619DF">
            <w:pPr>
              <w:pStyle w:val="BodyText3"/>
              <w:spacing w:before="80" w:after="80" w:line="264" w:lineRule="auto"/>
              <w:rPr>
                <w:sz w:val="20"/>
              </w:rPr>
            </w:pPr>
            <w:r w:rsidRPr="00810A35">
              <w:rPr>
                <w:sz w:val="20"/>
              </w:rPr>
              <w:t>Record hours run</w:t>
            </w:r>
          </w:p>
        </w:tc>
        <w:tc>
          <w:tcPr>
            <w:tcW w:w="964" w:type="dxa"/>
          </w:tcPr>
          <w:p w14:paraId="684D77ED"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7EFEB8C7" w14:textId="77777777" w:rsidR="00D14346" w:rsidRPr="00810A35" w:rsidRDefault="00D14346" w:rsidP="00B619DF">
            <w:pPr>
              <w:pStyle w:val="BodyText3"/>
              <w:spacing w:before="80" w:after="80" w:line="264" w:lineRule="auto"/>
              <w:rPr>
                <w:sz w:val="20"/>
              </w:rPr>
            </w:pPr>
          </w:p>
        </w:tc>
        <w:tc>
          <w:tcPr>
            <w:tcW w:w="1117" w:type="dxa"/>
          </w:tcPr>
          <w:p w14:paraId="0D03A9E6" w14:textId="77777777" w:rsidR="00D14346" w:rsidRPr="00810A35" w:rsidRDefault="00D14346" w:rsidP="00B619DF">
            <w:pPr>
              <w:pStyle w:val="BodyText3"/>
              <w:spacing w:before="80" w:after="80" w:line="264" w:lineRule="auto"/>
              <w:rPr>
                <w:sz w:val="20"/>
              </w:rPr>
            </w:pPr>
          </w:p>
        </w:tc>
        <w:tc>
          <w:tcPr>
            <w:tcW w:w="1069" w:type="dxa"/>
          </w:tcPr>
          <w:p w14:paraId="60999CEB" w14:textId="77777777" w:rsidR="00D14346" w:rsidRPr="00810A35" w:rsidRDefault="00D14346" w:rsidP="00B619DF">
            <w:pPr>
              <w:pStyle w:val="BodyText3"/>
              <w:spacing w:before="80" w:after="80" w:line="264" w:lineRule="auto"/>
              <w:rPr>
                <w:sz w:val="20"/>
              </w:rPr>
            </w:pPr>
          </w:p>
        </w:tc>
      </w:tr>
      <w:tr w:rsidR="00D14346" w:rsidRPr="00810A35" w14:paraId="138BBFC7" w14:textId="77777777" w:rsidTr="00B619DF">
        <w:tc>
          <w:tcPr>
            <w:tcW w:w="959" w:type="dxa"/>
          </w:tcPr>
          <w:p w14:paraId="4303B059" w14:textId="77777777" w:rsidR="00D14346" w:rsidRPr="00810A35" w:rsidRDefault="00D14346" w:rsidP="00B619DF">
            <w:pPr>
              <w:pStyle w:val="BodyText3"/>
              <w:spacing w:before="80" w:after="80" w:line="264" w:lineRule="auto"/>
              <w:rPr>
                <w:sz w:val="20"/>
              </w:rPr>
            </w:pPr>
            <w:r w:rsidRPr="00810A35">
              <w:rPr>
                <w:sz w:val="20"/>
              </w:rPr>
              <w:t>1.7</w:t>
            </w:r>
          </w:p>
        </w:tc>
        <w:tc>
          <w:tcPr>
            <w:tcW w:w="3260" w:type="dxa"/>
          </w:tcPr>
          <w:p w14:paraId="7F912EA1" w14:textId="77777777" w:rsidR="00D14346" w:rsidRPr="00810A35" w:rsidRDefault="00D14346" w:rsidP="00B619DF">
            <w:pPr>
              <w:pStyle w:val="BodyText3"/>
              <w:spacing w:before="80" w:after="80" w:line="264" w:lineRule="auto"/>
              <w:rPr>
                <w:sz w:val="20"/>
              </w:rPr>
            </w:pPr>
            <w:r w:rsidRPr="00810A35">
              <w:rPr>
                <w:sz w:val="20"/>
              </w:rPr>
              <w:t>Check operation of air release pipe</w:t>
            </w:r>
          </w:p>
        </w:tc>
        <w:tc>
          <w:tcPr>
            <w:tcW w:w="964" w:type="dxa"/>
          </w:tcPr>
          <w:p w14:paraId="7FB6DF14"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25990791" w14:textId="77777777" w:rsidR="00D14346" w:rsidRPr="00810A35" w:rsidRDefault="00D14346" w:rsidP="00B619DF">
            <w:pPr>
              <w:pStyle w:val="BodyText3"/>
              <w:spacing w:before="80" w:after="80" w:line="264" w:lineRule="auto"/>
              <w:rPr>
                <w:sz w:val="20"/>
              </w:rPr>
            </w:pPr>
          </w:p>
        </w:tc>
        <w:tc>
          <w:tcPr>
            <w:tcW w:w="1117" w:type="dxa"/>
          </w:tcPr>
          <w:p w14:paraId="7AC3FE8B" w14:textId="77777777" w:rsidR="00D14346" w:rsidRPr="00810A35" w:rsidRDefault="00D14346" w:rsidP="00B619DF">
            <w:pPr>
              <w:pStyle w:val="BodyText3"/>
              <w:spacing w:before="80" w:after="80" w:line="264" w:lineRule="auto"/>
              <w:rPr>
                <w:sz w:val="20"/>
              </w:rPr>
            </w:pPr>
          </w:p>
        </w:tc>
        <w:tc>
          <w:tcPr>
            <w:tcW w:w="1069" w:type="dxa"/>
          </w:tcPr>
          <w:p w14:paraId="4C091587" w14:textId="77777777" w:rsidR="00D14346" w:rsidRPr="00810A35" w:rsidRDefault="00D14346" w:rsidP="00B619DF">
            <w:pPr>
              <w:pStyle w:val="BodyText3"/>
              <w:spacing w:before="80" w:after="80" w:line="264" w:lineRule="auto"/>
              <w:rPr>
                <w:sz w:val="20"/>
              </w:rPr>
            </w:pPr>
          </w:p>
        </w:tc>
      </w:tr>
      <w:tr w:rsidR="00D14346" w:rsidRPr="00810A35" w14:paraId="6F3CD829" w14:textId="77777777" w:rsidTr="00B619DF">
        <w:tc>
          <w:tcPr>
            <w:tcW w:w="959" w:type="dxa"/>
          </w:tcPr>
          <w:p w14:paraId="7348DFB3" w14:textId="77777777" w:rsidR="00D14346" w:rsidRPr="00810A35" w:rsidRDefault="00D14346" w:rsidP="00B619DF">
            <w:pPr>
              <w:pStyle w:val="BodyText3"/>
              <w:spacing w:before="80" w:after="80" w:line="264" w:lineRule="auto"/>
              <w:rPr>
                <w:sz w:val="20"/>
              </w:rPr>
            </w:pPr>
            <w:r w:rsidRPr="00810A35">
              <w:rPr>
                <w:sz w:val="20"/>
              </w:rPr>
              <w:t>1.8</w:t>
            </w:r>
          </w:p>
        </w:tc>
        <w:tc>
          <w:tcPr>
            <w:tcW w:w="3260" w:type="dxa"/>
          </w:tcPr>
          <w:p w14:paraId="4DBACEE3" w14:textId="77777777" w:rsidR="00D14346" w:rsidRPr="00810A35" w:rsidRDefault="00D14346" w:rsidP="00B619DF">
            <w:pPr>
              <w:pStyle w:val="BodyText3"/>
              <w:spacing w:before="80" w:after="80" w:line="264" w:lineRule="auto"/>
              <w:rPr>
                <w:sz w:val="20"/>
              </w:rPr>
            </w:pPr>
            <w:r w:rsidRPr="00810A35">
              <w:rPr>
                <w:sz w:val="20"/>
              </w:rPr>
              <w:t>Lubricating of rolling shutters</w:t>
            </w:r>
          </w:p>
        </w:tc>
        <w:tc>
          <w:tcPr>
            <w:tcW w:w="964" w:type="dxa"/>
          </w:tcPr>
          <w:p w14:paraId="129FB3DB" w14:textId="77777777" w:rsidR="00D14346" w:rsidRPr="00810A35" w:rsidRDefault="00D14346" w:rsidP="00B619DF">
            <w:pPr>
              <w:pStyle w:val="BodyText3"/>
              <w:spacing w:before="80" w:after="80" w:line="264" w:lineRule="auto"/>
              <w:rPr>
                <w:sz w:val="20"/>
              </w:rPr>
            </w:pPr>
          </w:p>
        </w:tc>
        <w:tc>
          <w:tcPr>
            <w:tcW w:w="1156" w:type="dxa"/>
          </w:tcPr>
          <w:p w14:paraId="13C3A6C9" w14:textId="77777777" w:rsidR="00D14346" w:rsidRPr="00810A35" w:rsidRDefault="00D14346" w:rsidP="00B619DF">
            <w:pPr>
              <w:pStyle w:val="BodyText3"/>
              <w:spacing w:before="80" w:after="80" w:line="264" w:lineRule="auto"/>
              <w:rPr>
                <w:sz w:val="20"/>
              </w:rPr>
            </w:pPr>
          </w:p>
        </w:tc>
        <w:tc>
          <w:tcPr>
            <w:tcW w:w="1117" w:type="dxa"/>
          </w:tcPr>
          <w:p w14:paraId="53E238C5" w14:textId="77777777" w:rsidR="00D14346" w:rsidRPr="00810A35" w:rsidRDefault="00D14346" w:rsidP="004A2423">
            <w:pPr>
              <w:pStyle w:val="BodyText3"/>
              <w:numPr>
                <w:ilvl w:val="0"/>
                <w:numId w:val="153"/>
              </w:numPr>
              <w:spacing w:before="80" w:after="80" w:line="264" w:lineRule="auto"/>
              <w:jc w:val="left"/>
              <w:rPr>
                <w:sz w:val="20"/>
              </w:rPr>
            </w:pPr>
          </w:p>
        </w:tc>
        <w:tc>
          <w:tcPr>
            <w:tcW w:w="1069" w:type="dxa"/>
          </w:tcPr>
          <w:p w14:paraId="28A8CFE9" w14:textId="77777777" w:rsidR="00D14346" w:rsidRPr="00810A35" w:rsidRDefault="00D14346" w:rsidP="00B619DF">
            <w:pPr>
              <w:pStyle w:val="BodyText3"/>
              <w:spacing w:before="80" w:after="80" w:line="264" w:lineRule="auto"/>
              <w:rPr>
                <w:sz w:val="20"/>
              </w:rPr>
            </w:pPr>
          </w:p>
        </w:tc>
      </w:tr>
      <w:tr w:rsidR="00D14346" w:rsidRPr="00810A35" w14:paraId="54B764B8" w14:textId="77777777" w:rsidTr="00B619DF">
        <w:tc>
          <w:tcPr>
            <w:tcW w:w="959" w:type="dxa"/>
          </w:tcPr>
          <w:p w14:paraId="0C3D97C8" w14:textId="77777777" w:rsidR="00D14346" w:rsidRPr="00810A35" w:rsidRDefault="00D14346" w:rsidP="00B619DF">
            <w:pPr>
              <w:pStyle w:val="BodyText3"/>
              <w:spacing w:before="80" w:after="80" w:line="264" w:lineRule="auto"/>
              <w:rPr>
                <w:sz w:val="20"/>
              </w:rPr>
            </w:pPr>
            <w:r w:rsidRPr="00810A35">
              <w:rPr>
                <w:sz w:val="20"/>
              </w:rPr>
              <w:t>1.9</w:t>
            </w:r>
          </w:p>
        </w:tc>
        <w:tc>
          <w:tcPr>
            <w:tcW w:w="3260" w:type="dxa"/>
          </w:tcPr>
          <w:p w14:paraId="31F482F0" w14:textId="77777777" w:rsidR="00D14346" w:rsidRPr="00810A35" w:rsidRDefault="00D14346" w:rsidP="00B619DF">
            <w:pPr>
              <w:pStyle w:val="BodyText3"/>
              <w:spacing w:before="80" w:after="80" w:line="264" w:lineRule="auto"/>
              <w:rPr>
                <w:sz w:val="20"/>
              </w:rPr>
            </w:pPr>
            <w:r w:rsidRPr="00810A35">
              <w:rPr>
                <w:sz w:val="20"/>
              </w:rPr>
              <w:t>De-weeding of pump room premises and removal of cob webs etc in the pump room</w:t>
            </w:r>
          </w:p>
        </w:tc>
        <w:tc>
          <w:tcPr>
            <w:tcW w:w="964" w:type="dxa"/>
          </w:tcPr>
          <w:p w14:paraId="0C4FFC45" w14:textId="77777777" w:rsidR="00D14346" w:rsidRPr="00810A35" w:rsidRDefault="00D14346" w:rsidP="00B619DF">
            <w:pPr>
              <w:pStyle w:val="BodyText3"/>
              <w:spacing w:before="80" w:after="80" w:line="264" w:lineRule="auto"/>
              <w:rPr>
                <w:sz w:val="20"/>
              </w:rPr>
            </w:pPr>
          </w:p>
        </w:tc>
        <w:tc>
          <w:tcPr>
            <w:tcW w:w="1156" w:type="dxa"/>
          </w:tcPr>
          <w:p w14:paraId="738D96B0" w14:textId="77777777" w:rsidR="00D14346" w:rsidRPr="00810A35" w:rsidRDefault="00D14346" w:rsidP="00B619DF">
            <w:pPr>
              <w:pStyle w:val="BodyText3"/>
              <w:spacing w:before="80" w:after="80" w:line="264" w:lineRule="auto"/>
              <w:rPr>
                <w:sz w:val="20"/>
              </w:rPr>
            </w:pPr>
          </w:p>
        </w:tc>
        <w:tc>
          <w:tcPr>
            <w:tcW w:w="1117" w:type="dxa"/>
          </w:tcPr>
          <w:p w14:paraId="19DAE3E9" w14:textId="77777777" w:rsidR="00D14346" w:rsidRPr="00810A35" w:rsidRDefault="00D14346" w:rsidP="00B619DF">
            <w:pPr>
              <w:pStyle w:val="BodyText3"/>
              <w:spacing w:before="80" w:after="80" w:line="264" w:lineRule="auto"/>
              <w:rPr>
                <w:sz w:val="20"/>
              </w:rPr>
            </w:pPr>
          </w:p>
        </w:tc>
        <w:tc>
          <w:tcPr>
            <w:tcW w:w="1069" w:type="dxa"/>
          </w:tcPr>
          <w:p w14:paraId="7D6632CA" w14:textId="77777777" w:rsidR="00D14346" w:rsidRPr="00810A35" w:rsidRDefault="00D14346" w:rsidP="004A2423">
            <w:pPr>
              <w:pStyle w:val="BodyText3"/>
              <w:numPr>
                <w:ilvl w:val="0"/>
                <w:numId w:val="153"/>
              </w:numPr>
              <w:spacing w:before="80" w:after="80" w:line="264" w:lineRule="auto"/>
              <w:jc w:val="left"/>
              <w:rPr>
                <w:sz w:val="20"/>
              </w:rPr>
            </w:pPr>
          </w:p>
        </w:tc>
      </w:tr>
      <w:tr w:rsidR="00D14346" w:rsidRPr="00810A35" w14:paraId="60839853" w14:textId="77777777" w:rsidTr="00B619DF">
        <w:tc>
          <w:tcPr>
            <w:tcW w:w="959" w:type="dxa"/>
          </w:tcPr>
          <w:p w14:paraId="1A9FD212" w14:textId="77777777" w:rsidR="00D14346" w:rsidRPr="00810A35" w:rsidRDefault="00D14346" w:rsidP="00B619DF">
            <w:pPr>
              <w:pStyle w:val="BodyText3"/>
              <w:spacing w:before="80" w:after="80" w:line="264" w:lineRule="auto"/>
              <w:rPr>
                <w:sz w:val="20"/>
              </w:rPr>
            </w:pPr>
            <w:r w:rsidRPr="00810A35">
              <w:rPr>
                <w:sz w:val="20"/>
              </w:rPr>
              <w:t>2</w:t>
            </w:r>
          </w:p>
        </w:tc>
        <w:tc>
          <w:tcPr>
            <w:tcW w:w="3260" w:type="dxa"/>
          </w:tcPr>
          <w:p w14:paraId="004AAD3F" w14:textId="77777777" w:rsidR="00D14346" w:rsidRPr="00810A35" w:rsidRDefault="00D14346" w:rsidP="00B619DF">
            <w:pPr>
              <w:pStyle w:val="BodyText3"/>
              <w:spacing w:before="80" w:after="80" w:line="264" w:lineRule="auto"/>
              <w:rPr>
                <w:sz w:val="20"/>
              </w:rPr>
            </w:pPr>
            <w:r w:rsidRPr="00810A35">
              <w:rPr>
                <w:sz w:val="20"/>
              </w:rPr>
              <w:t>H.T structure, transformer yard and transformers</w:t>
            </w:r>
          </w:p>
        </w:tc>
        <w:tc>
          <w:tcPr>
            <w:tcW w:w="964" w:type="dxa"/>
          </w:tcPr>
          <w:p w14:paraId="4BE4FFE9" w14:textId="77777777" w:rsidR="00D14346" w:rsidRPr="00810A35" w:rsidRDefault="00D14346" w:rsidP="00B619DF">
            <w:pPr>
              <w:pStyle w:val="BodyText3"/>
              <w:spacing w:before="80" w:after="80" w:line="264" w:lineRule="auto"/>
              <w:rPr>
                <w:sz w:val="20"/>
              </w:rPr>
            </w:pPr>
          </w:p>
        </w:tc>
        <w:tc>
          <w:tcPr>
            <w:tcW w:w="1156" w:type="dxa"/>
          </w:tcPr>
          <w:p w14:paraId="2B3A6610" w14:textId="77777777" w:rsidR="00D14346" w:rsidRPr="00810A35" w:rsidRDefault="00D14346" w:rsidP="00B619DF">
            <w:pPr>
              <w:pStyle w:val="BodyText3"/>
              <w:spacing w:before="80" w:after="80" w:line="264" w:lineRule="auto"/>
              <w:rPr>
                <w:sz w:val="20"/>
              </w:rPr>
            </w:pPr>
          </w:p>
        </w:tc>
        <w:tc>
          <w:tcPr>
            <w:tcW w:w="1117" w:type="dxa"/>
          </w:tcPr>
          <w:p w14:paraId="7A6A428F" w14:textId="77777777" w:rsidR="00D14346" w:rsidRPr="00810A35" w:rsidRDefault="00D14346" w:rsidP="00B619DF">
            <w:pPr>
              <w:pStyle w:val="BodyText3"/>
              <w:spacing w:before="80" w:after="80" w:line="264" w:lineRule="auto"/>
              <w:rPr>
                <w:sz w:val="20"/>
              </w:rPr>
            </w:pPr>
          </w:p>
        </w:tc>
        <w:tc>
          <w:tcPr>
            <w:tcW w:w="1069" w:type="dxa"/>
          </w:tcPr>
          <w:p w14:paraId="5988647B" w14:textId="77777777" w:rsidR="00D14346" w:rsidRPr="00810A35" w:rsidRDefault="00D14346" w:rsidP="00B619DF">
            <w:pPr>
              <w:pStyle w:val="BodyText3"/>
              <w:spacing w:before="80" w:after="80" w:line="264" w:lineRule="auto"/>
              <w:rPr>
                <w:sz w:val="20"/>
              </w:rPr>
            </w:pPr>
          </w:p>
        </w:tc>
      </w:tr>
      <w:tr w:rsidR="00D14346" w:rsidRPr="00810A35" w14:paraId="2F9B8AC8" w14:textId="77777777" w:rsidTr="00B619DF">
        <w:tc>
          <w:tcPr>
            <w:tcW w:w="959" w:type="dxa"/>
          </w:tcPr>
          <w:p w14:paraId="33779998" w14:textId="77777777" w:rsidR="00D14346" w:rsidRPr="00810A35" w:rsidRDefault="00D14346" w:rsidP="00B619DF">
            <w:pPr>
              <w:pStyle w:val="BodyText3"/>
              <w:spacing w:before="80" w:after="80" w:line="264" w:lineRule="auto"/>
              <w:rPr>
                <w:sz w:val="20"/>
              </w:rPr>
            </w:pPr>
            <w:r w:rsidRPr="00810A35">
              <w:rPr>
                <w:sz w:val="20"/>
              </w:rPr>
              <w:t>2.1</w:t>
            </w:r>
          </w:p>
        </w:tc>
        <w:tc>
          <w:tcPr>
            <w:tcW w:w="3260" w:type="dxa"/>
          </w:tcPr>
          <w:p w14:paraId="0E4C3636" w14:textId="77777777" w:rsidR="00D14346" w:rsidRPr="00810A35" w:rsidRDefault="00D14346" w:rsidP="00B619DF">
            <w:pPr>
              <w:pStyle w:val="BodyText3"/>
              <w:spacing w:before="80" w:after="80" w:line="264" w:lineRule="auto"/>
              <w:rPr>
                <w:sz w:val="20"/>
              </w:rPr>
            </w:pPr>
            <w:r w:rsidRPr="00810A35">
              <w:rPr>
                <w:sz w:val="20"/>
              </w:rPr>
              <w:t>Cleaning of transformer yard , removal of grass and plants</w:t>
            </w:r>
          </w:p>
        </w:tc>
        <w:tc>
          <w:tcPr>
            <w:tcW w:w="964" w:type="dxa"/>
          </w:tcPr>
          <w:p w14:paraId="1CC86EDD"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5051E56F" w14:textId="77777777" w:rsidR="00D14346" w:rsidRPr="00810A35" w:rsidRDefault="00D14346" w:rsidP="00B619DF">
            <w:pPr>
              <w:pStyle w:val="BodyText3"/>
              <w:spacing w:before="80" w:after="80" w:line="264" w:lineRule="auto"/>
              <w:rPr>
                <w:sz w:val="20"/>
              </w:rPr>
            </w:pPr>
          </w:p>
        </w:tc>
        <w:tc>
          <w:tcPr>
            <w:tcW w:w="1117" w:type="dxa"/>
          </w:tcPr>
          <w:p w14:paraId="70DBA24C" w14:textId="77777777" w:rsidR="00D14346" w:rsidRPr="00810A35" w:rsidRDefault="00D14346" w:rsidP="00B619DF">
            <w:pPr>
              <w:pStyle w:val="BodyText3"/>
              <w:spacing w:before="80" w:after="80" w:line="264" w:lineRule="auto"/>
              <w:rPr>
                <w:sz w:val="20"/>
              </w:rPr>
            </w:pPr>
          </w:p>
        </w:tc>
        <w:tc>
          <w:tcPr>
            <w:tcW w:w="1069" w:type="dxa"/>
          </w:tcPr>
          <w:p w14:paraId="34EE28AF" w14:textId="77777777" w:rsidR="00D14346" w:rsidRPr="00810A35" w:rsidRDefault="00D14346" w:rsidP="00B619DF">
            <w:pPr>
              <w:pStyle w:val="BodyText3"/>
              <w:spacing w:before="80" w:after="80" w:line="264" w:lineRule="auto"/>
              <w:rPr>
                <w:sz w:val="20"/>
              </w:rPr>
            </w:pPr>
          </w:p>
        </w:tc>
      </w:tr>
      <w:tr w:rsidR="00D14346" w:rsidRPr="00810A35" w14:paraId="6804957C" w14:textId="77777777" w:rsidTr="00B619DF">
        <w:tc>
          <w:tcPr>
            <w:tcW w:w="959" w:type="dxa"/>
          </w:tcPr>
          <w:p w14:paraId="7D27DFE3" w14:textId="77777777" w:rsidR="00D14346" w:rsidRPr="00810A35" w:rsidRDefault="00D14346" w:rsidP="00B619DF">
            <w:pPr>
              <w:pStyle w:val="BodyText3"/>
              <w:spacing w:before="80" w:after="80" w:line="264" w:lineRule="auto"/>
              <w:rPr>
                <w:sz w:val="20"/>
              </w:rPr>
            </w:pPr>
            <w:r w:rsidRPr="00810A35">
              <w:rPr>
                <w:sz w:val="20"/>
              </w:rPr>
              <w:t>2.2</w:t>
            </w:r>
          </w:p>
        </w:tc>
        <w:tc>
          <w:tcPr>
            <w:tcW w:w="3260" w:type="dxa"/>
          </w:tcPr>
          <w:p w14:paraId="7DC5015F" w14:textId="77777777" w:rsidR="00D14346" w:rsidRPr="00810A35" w:rsidRDefault="00D14346" w:rsidP="00B619DF">
            <w:pPr>
              <w:pStyle w:val="BodyText3"/>
              <w:spacing w:before="80" w:after="80" w:line="264" w:lineRule="auto"/>
              <w:rPr>
                <w:sz w:val="20"/>
              </w:rPr>
            </w:pPr>
            <w:r w:rsidRPr="00810A35">
              <w:rPr>
                <w:sz w:val="20"/>
              </w:rPr>
              <w:t>Check and operate the AB switch in the structure for its smooth operation and replace contacts if necessary</w:t>
            </w:r>
          </w:p>
        </w:tc>
        <w:tc>
          <w:tcPr>
            <w:tcW w:w="964" w:type="dxa"/>
          </w:tcPr>
          <w:p w14:paraId="09D287BC" w14:textId="77777777" w:rsidR="00D14346" w:rsidRPr="00810A35" w:rsidRDefault="00D14346" w:rsidP="00B619DF">
            <w:pPr>
              <w:pStyle w:val="BodyText3"/>
              <w:spacing w:before="80" w:after="80" w:line="264" w:lineRule="auto"/>
              <w:rPr>
                <w:sz w:val="20"/>
              </w:rPr>
            </w:pPr>
          </w:p>
        </w:tc>
        <w:tc>
          <w:tcPr>
            <w:tcW w:w="1156" w:type="dxa"/>
          </w:tcPr>
          <w:p w14:paraId="6CADF243" w14:textId="77777777" w:rsidR="00D14346" w:rsidRPr="00810A35" w:rsidRDefault="00D14346" w:rsidP="004A2423">
            <w:pPr>
              <w:pStyle w:val="BodyText3"/>
              <w:numPr>
                <w:ilvl w:val="0"/>
                <w:numId w:val="153"/>
              </w:numPr>
              <w:spacing w:before="80" w:after="80" w:line="264" w:lineRule="auto"/>
              <w:jc w:val="left"/>
              <w:rPr>
                <w:sz w:val="20"/>
              </w:rPr>
            </w:pPr>
          </w:p>
        </w:tc>
        <w:tc>
          <w:tcPr>
            <w:tcW w:w="1117" w:type="dxa"/>
          </w:tcPr>
          <w:p w14:paraId="6833F2AB" w14:textId="77777777" w:rsidR="00D14346" w:rsidRPr="00810A35" w:rsidRDefault="00D14346" w:rsidP="00B619DF">
            <w:pPr>
              <w:pStyle w:val="BodyText3"/>
              <w:spacing w:before="80" w:after="80" w:line="264" w:lineRule="auto"/>
              <w:rPr>
                <w:sz w:val="20"/>
              </w:rPr>
            </w:pPr>
          </w:p>
        </w:tc>
        <w:tc>
          <w:tcPr>
            <w:tcW w:w="1069" w:type="dxa"/>
          </w:tcPr>
          <w:p w14:paraId="2BF16D8D" w14:textId="77777777" w:rsidR="00D14346" w:rsidRPr="00810A35" w:rsidRDefault="00D14346" w:rsidP="00B619DF">
            <w:pPr>
              <w:pStyle w:val="BodyText3"/>
              <w:spacing w:before="80" w:after="80" w:line="264" w:lineRule="auto"/>
              <w:rPr>
                <w:sz w:val="20"/>
              </w:rPr>
            </w:pPr>
          </w:p>
        </w:tc>
      </w:tr>
      <w:tr w:rsidR="00D14346" w:rsidRPr="00810A35" w14:paraId="52BACBE9" w14:textId="77777777" w:rsidTr="00B619DF">
        <w:tc>
          <w:tcPr>
            <w:tcW w:w="959" w:type="dxa"/>
          </w:tcPr>
          <w:p w14:paraId="12E79908" w14:textId="77777777" w:rsidR="00D14346" w:rsidRPr="00810A35" w:rsidRDefault="00D14346" w:rsidP="00B619DF">
            <w:pPr>
              <w:pStyle w:val="BodyText3"/>
              <w:spacing w:before="80" w:after="80" w:line="264" w:lineRule="auto"/>
              <w:rPr>
                <w:sz w:val="20"/>
              </w:rPr>
            </w:pPr>
            <w:r w:rsidRPr="00810A35">
              <w:rPr>
                <w:sz w:val="20"/>
              </w:rPr>
              <w:t>2.3</w:t>
            </w:r>
          </w:p>
        </w:tc>
        <w:tc>
          <w:tcPr>
            <w:tcW w:w="3260" w:type="dxa"/>
          </w:tcPr>
          <w:p w14:paraId="59E6795C" w14:textId="77777777" w:rsidR="00D14346" w:rsidRPr="00810A35" w:rsidRDefault="00D14346" w:rsidP="00B619DF">
            <w:pPr>
              <w:pStyle w:val="BodyText3"/>
              <w:spacing w:before="80" w:after="80" w:line="264" w:lineRule="auto"/>
              <w:rPr>
                <w:sz w:val="20"/>
              </w:rPr>
            </w:pPr>
            <w:r w:rsidRPr="00810A35">
              <w:rPr>
                <w:sz w:val="20"/>
              </w:rPr>
              <w:t>Check up dropout fuses and H.G. fusses and replace if necessary</w:t>
            </w:r>
          </w:p>
        </w:tc>
        <w:tc>
          <w:tcPr>
            <w:tcW w:w="964" w:type="dxa"/>
          </w:tcPr>
          <w:p w14:paraId="79CA93C3" w14:textId="77777777" w:rsidR="00D14346" w:rsidRPr="00810A35" w:rsidRDefault="00D14346" w:rsidP="004A2423">
            <w:pPr>
              <w:pStyle w:val="BodyText3"/>
              <w:numPr>
                <w:ilvl w:val="0"/>
                <w:numId w:val="153"/>
              </w:numPr>
              <w:spacing w:before="80" w:after="80" w:line="264" w:lineRule="auto"/>
              <w:jc w:val="left"/>
              <w:rPr>
                <w:sz w:val="20"/>
              </w:rPr>
            </w:pPr>
          </w:p>
        </w:tc>
        <w:tc>
          <w:tcPr>
            <w:tcW w:w="1156" w:type="dxa"/>
          </w:tcPr>
          <w:p w14:paraId="6B939BC5" w14:textId="77777777" w:rsidR="00D14346" w:rsidRPr="00810A35" w:rsidRDefault="00D14346" w:rsidP="00B619DF">
            <w:pPr>
              <w:pStyle w:val="BodyText3"/>
              <w:spacing w:before="80" w:after="80" w:line="264" w:lineRule="auto"/>
              <w:rPr>
                <w:sz w:val="20"/>
              </w:rPr>
            </w:pPr>
          </w:p>
        </w:tc>
        <w:tc>
          <w:tcPr>
            <w:tcW w:w="1117" w:type="dxa"/>
          </w:tcPr>
          <w:p w14:paraId="18CBBF31" w14:textId="77777777" w:rsidR="00D14346" w:rsidRPr="00810A35" w:rsidRDefault="00D14346" w:rsidP="00B619DF">
            <w:pPr>
              <w:pStyle w:val="BodyText3"/>
              <w:spacing w:before="80" w:after="80" w:line="264" w:lineRule="auto"/>
              <w:rPr>
                <w:sz w:val="20"/>
              </w:rPr>
            </w:pPr>
          </w:p>
        </w:tc>
        <w:tc>
          <w:tcPr>
            <w:tcW w:w="1069" w:type="dxa"/>
          </w:tcPr>
          <w:p w14:paraId="5B72808F" w14:textId="77777777" w:rsidR="00D14346" w:rsidRPr="00810A35" w:rsidRDefault="00D14346" w:rsidP="00B619DF">
            <w:pPr>
              <w:pStyle w:val="BodyText3"/>
              <w:spacing w:before="80" w:after="80" w:line="264" w:lineRule="auto"/>
              <w:rPr>
                <w:sz w:val="20"/>
              </w:rPr>
            </w:pPr>
          </w:p>
        </w:tc>
      </w:tr>
      <w:tr w:rsidR="00D14346" w:rsidRPr="00810A35" w14:paraId="26480DC0" w14:textId="77777777" w:rsidTr="00B619DF">
        <w:tc>
          <w:tcPr>
            <w:tcW w:w="959" w:type="dxa"/>
          </w:tcPr>
          <w:p w14:paraId="632D7AF1" w14:textId="77777777" w:rsidR="00D14346" w:rsidRPr="00810A35" w:rsidRDefault="00D14346" w:rsidP="00B619DF">
            <w:pPr>
              <w:pStyle w:val="BodyText3"/>
              <w:spacing w:before="80" w:after="80" w:line="264" w:lineRule="auto"/>
              <w:rPr>
                <w:sz w:val="20"/>
              </w:rPr>
            </w:pPr>
            <w:r w:rsidRPr="00810A35">
              <w:rPr>
                <w:sz w:val="20"/>
              </w:rPr>
              <w:t>2.4</w:t>
            </w:r>
          </w:p>
        </w:tc>
        <w:tc>
          <w:tcPr>
            <w:tcW w:w="3260" w:type="dxa"/>
          </w:tcPr>
          <w:p w14:paraId="62D24C76" w14:textId="77777777" w:rsidR="00D14346" w:rsidRPr="00810A35" w:rsidRDefault="00D14346" w:rsidP="00B619DF">
            <w:pPr>
              <w:pStyle w:val="BodyText3"/>
              <w:spacing w:before="80" w:after="80" w:line="264" w:lineRule="auto"/>
              <w:rPr>
                <w:sz w:val="20"/>
              </w:rPr>
            </w:pPr>
            <w:r w:rsidRPr="00810A35">
              <w:rPr>
                <w:sz w:val="20"/>
              </w:rPr>
              <w:t>Check up insulators and lightning arrestor in the structure and replace if necessary</w:t>
            </w:r>
          </w:p>
        </w:tc>
        <w:tc>
          <w:tcPr>
            <w:tcW w:w="964" w:type="dxa"/>
          </w:tcPr>
          <w:p w14:paraId="38CC2DB3" w14:textId="77777777" w:rsidR="00D14346" w:rsidRPr="00810A35" w:rsidRDefault="00D14346" w:rsidP="00B619DF">
            <w:pPr>
              <w:pStyle w:val="BodyText3"/>
              <w:spacing w:before="80" w:after="80" w:line="264" w:lineRule="auto"/>
              <w:rPr>
                <w:sz w:val="20"/>
              </w:rPr>
            </w:pPr>
          </w:p>
        </w:tc>
        <w:tc>
          <w:tcPr>
            <w:tcW w:w="1156" w:type="dxa"/>
          </w:tcPr>
          <w:p w14:paraId="0C01F5E9" w14:textId="77777777" w:rsidR="00D14346" w:rsidRPr="00810A35" w:rsidRDefault="00D14346" w:rsidP="00B619DF">
            <w:pPr>
              <w:pStyle w:val="BodyText3"/>
              <w:spacing w:before="80" w:after="80" w:line="264" w:lineRule="auto"/>
              <w:rPr>
                <w:sz w:val="20"/>
              </w:rPr>
            </w:pPr>
          </w:p>
        </w:tc>
        <w:tc>
          <w:tcPr>
            <w:tcW w:w="1117" w:type="dxa"/>
          </w:tcPr>
          <w:p w14:paraId="4243A2DE" w14:textId="77777777" w:rsidR="00D14346" w:rsidRPr="00810A35" w:rsidRDefault="00D14346" w:rsidP="004A2423">
            <w:pPr>
              <w:pStyle w:val="BodyText3"/>
              <w:numPr>
                <w:ilvl w:val="0"/>
                <w:numId w:val="153"/>
              </w:numPr>
              <w:spacing w:before="80" w:after="80" w:line="264" w:lineRule="auto"/>
              <w:jc w:val="left"/>
              <w:rPr>
                <w:sz w:val="20"/>
              </w:rPr>
            </w:pPr>
          </w:p>
        </w:tc>
        <w:tc>
          <w:tcPr>
            <w:tcW w:w="1069" w:type="dxa"/>
          </w:tcPr>
          <w:p w14:paraId="37CBF378" w14:textId="77777777" w:rsidR="00D14346" w:rsidRPr="00810A35" w:rsidRDefault="00D14346" w:rsidP="00B619DF">
            <w:pPr>
              <w:pStyle w:val="BodyText3"/>
              <w:spacing w:before="80" w:after="80" w:line="264" w:lineRule="auto"/>
              <w:rPr>
                <w:sz w:val="20"/>
              </w:rPr>
            </w:pPr>
          </w:p>
        </w:tc>
      </w:tr>
      <w:tr w:rsidR="00D14346" w:rsidRPr="00810A35" w14:paraId="45261E53" w14:textId="77777777" w:rsidTr="00B619DF">
        <w:tc>
          <w:tcPr>
            <w:tcW w:w="959" w:type="dxa"/>
          </w:tcPr>
          <w:p w14:paraId="35443958" w14:textId="77777777" w:rsidR="00D14346" w:rsidRPr="00810A35" w:rsidRDefault="00D14346" w:rsidP="00B619DF">
            <w:pPr>
              <w:pStyle w:val="BodyText3"/>
              <w:spacing w:before="80" w:after="80" w:line="264" w:lineRule="auto"/>
              <w:rPr>
                <w:sz w:val="20"/>
              </w:rPr>
            </w:pPr>
            <w:r w:rsidRPr="00810A35">
              <w:rPr>
                <w:sz w:val="20"/>
              </w:rPr>
              <w:t>2.5</w:t>
            </w:r>
          </w:p>
        </w:tc>
        <w:tc>
          <w:tcPr>
            <w:tcW w:w="3260" w:type="dxa"/>
          </w:tcPr>
          <w:p w14:paraId="1558C076" w14:textId="77777777" w:rsidR="00D14346" w:rsidRPr="00810A35" w:rsidRDefault="00D14346" w:rsidP="00B619DF">
            <w:pPr>
              <w:pStyle w:val="BodyText3"/>
              <w:spacing w:before="80" w:after="80" w:line="264" w:lineRule="auto"/>
              <w:rPr>
                <w:sz w:val="20"/>
              </w:rPr>
            </w:pPr>
            <w:r w:rsidRPr="00810A35">
              <w:rPr>
                <w:sz w:val="20"/>
              </w:rPr>
              <w:t>Check the transformer for any leakage of oil and top up if necessary</w:t>
            </w:r>
          </w:p>
        </w:tc>
        <w:tc>
          <w:tcPr>
            <w:tcW w:w="964" w:type="dxa"/>
          </w:tcPr>
          <w:p w14:paraId="08DC1A08" w14:textId="77777777" w:rsidR="00D14346" w:rsidRPr="00810A35" w:rsidRDefault="00D14346" w:rsidP="00B619DF">
            <w:pPr>
              <w:pStyle w:val="BodyText3"/>
              <w:spacing w:before="80" w:after="80" w:line="264" w:lineRule="auto"/>
              <w:rPr>
                <w:sz w:val="20"/>
              </w:rPr>
            </w:pPr>
          </w:p>
        </w:tc>
        <w:tc>
          <w:tcPr>
            <w:tcW w:w="1156" w:type="dxa"/>
          </w:tcPr>
          <w:p w14:paraId="7EDF49FE" w14:textId="77777777" w:rsidR="00D14346" w:rsidRPr="00810A35" w:rsidRDefault="00D14346" w:rsidP="004A2423">
            <w:pPr>
              <w:pStyle w:val="BodyText3"/>
              <w:numPr>
                <w:ilvl w:val="0"/>
                <w:numId w:val="153"/>
              </w:numPr>
              <w:spacing w:before="80" w:after="80" w:line="264" w:lineRule="auto"/>
              <w:jc w:val="left"/>
              <w:rPr>
                <w:sz w:val="20"/>
              </w:rPr>
            </w:pPr>
          </w:p>
        </w:tc>
        <w:tc>
          <w:tcPr>
            <w:tcW w:w="1117" w:type="dxa"/>
          </w:tcPr>
          <w:p w14:paraId="5726921A" w14:textId="77777777" w:rsidR="00D14346" w:rsidRPr="00810A35" w:rsidRDefault="00D14346" w:rsidP="00B619DF">
            <w:pPr>
              <w:pStyle w:val="BodyText3"/>
              <w:spacing w:before="80" w:after="80" w:line="264" w:lineRule="auto"/>
              <w:rPr>
                <w:sz w:val="20"/>
              </w:rPr>
            </w:pPr>
          </w:p>
        </w:tc>
        <w:tc>
          <w:tcPr>
            <w:tcW w:w="1069" w:type="dxa"/>
          </w:tcPr>
          <w:p w14:paraId="7DBFE0F5" w14:textId="77777777" w:rsidR="00D14346" w:rsidRPr="00810A35" w:rsidRDefault="00D14346" w:rsidP="00B619DF">
            <w:pPr>
              <w:pStyle w:val="BodyText3"/>
              <w:spacing w:before="80" w:after="80" w:line="264" w:lineRule="auto"/>
              <w:rPr>
                <w:sz w:val="20"/>
              </w:rPr>
            </w:pPr>
          </w:p>
        </w:tc>
      </w:tr>
      <w:tr w:rsidR="00D14346" w:rsidRPr="00810A35" w14:paraId="2FB41BC2" w14:textId="77777777" w:rsidTr="00B619DF">
        <w:tc>
          <w:tcPr>
            <w:tcW w:w="959" w:type="dxa"/>
          </w:tcPr>
          <w:p w14:paraId="626631CA" w14:textId="77777777" w:rsidR="00D14346" w:rsidRPr="00810A35" w:rsidRDefault="00D14346" w:rsidP="00B619DF">
            <w:pPr>
              <w:pStyle w:val="BodyText3"/>
              <w:spacing w:before="80" w:after="80" w:line="264" w:lineRule="auto"/>
              <w:rPr>
                <w:sz w:val="20"/>
              </w:rPr>
            </w:pPr>
            <w:r w:rsidRPr="00810A35">
              <w:rPr>
                <w:sz w:val="20"/>
              </w:rPr>
              <w:t>2.6</w:t>
            </w:r>
          </w:p>
        </w:tc>
        <w:tc>
          <w:tcPr>
            <w:tcW w:w="3260" w:type="dxa"/>
          </w:tcPr>
          <w:p w14:paraId="0590F1D8" w14:textId="77777777" w:rsidR="00D14346" w:rsidRPr="00810A35" w:rsidRDefault="00D14346" w:rsidP="00B619DF">
            <w:pPr>
              <w:pStyle w:val="BodyText3"/>
              <w:spacing w:before="80" w:after="80" w:line="264" w:lineRule="auto"/>
              <w:rPr>
                <w:sz w:val="20"/>
              </w:rPr>
            </w:pPr>
            <w:r w:rsidRPr="00810A35">
              <w:rPr>
                <w:sz w:val="20"/>
              </w:rPr>
              <w:t>Check the temperature of transformer oil from dial thermometer and record</w:t>
            </w:r>
          </w:p>
        </w:tc>
        <w:tc>
          <w:tcPr>
            <w:tcW w:w="964" w:type="dxa"/>
          </w:tcPr>
          <w:p w14:paraId="249AAEAE" w14:textId="77777777" w:rsidR="00D14346" w:rsidRPr="00810A35" w:rsidRDefault="00D14346" w:rsidP="00B619DF">
            <w:pPr>
              <w:pStyle w:val="BodyText3"/>
              <w:spacing w:before="80" w:after="80" w:line="264" w:lineRule="auto"/>
              <w:rPr>
                <w:sz w:val="20"/>
              </w:rPr>
            </w:pPr>
          </w:p>
        </w:tc>
        <w:tc>
          <w:tcPr>
            <w:tcW w:w="1156" w:type="dxa"/>
          </w:tcPr>
          <w:p w14:paraId="5D2C206D" w14:textId="77777777" w:rsidR="00D14346" w:rsidRPr="00810A35" w:rsidRDefault="00D14346" w:rsidP="004A2423">
            <w:pPr>
              <w:pStyle w:val="BodyText3"/>
              <w:numPr>
                <w:ilvl w:val="0"/>
                <w:numId w:val="153"/>
              </w:numPr>
              <w:spacing w:before="80" w:after="80" w:line="264" w:lineRule="auto"/>
              <w:jc w:val="left"/>
              <w:rPr>
                <w:sz w:val="20"/>
              </w:rPr>
            </w:pPr>
          </w:p>
        </w:tc>
        <w:tc>
          <w:tcPr>
            <w:tcW w:w="1117" w:type="dxa"/>
          </w:tcPr>
          <w:p w14:paraId="00E4DFED" w14:textId="77777777" w:rsidR="00D14346" w:rsidRPr="00810A35" w:rsidRDefault="00D14346" w:rsidP="00B619DF">
            <w:pPr>
              <w:pStyle w:val="BodyText3"/>
              <w:spacing w:before="80" w:after="80" w:line="264" w:lineRule="auto"/>
              <w:rPr>
                <w:sz w:val="20"/>
              </w:rPr>
            </w:pPr>
          </w:p>
        </w:tc>
        <w:tc>
          <w:tcPr>
            <w:tcW w:w="1069" w:type="dxa"/>
          </w:tcPr>
          <w:p w14:paraId="676F30E8" w14:textId="77777777" w:rsidR="00D14346" w:rsidRPr="00810A35" w:rsidRDefault="00D14346" w:rsidP="00B619DF">
            <w:pPr>
              <w:pStyle w:val="BodyText3"/>
              <w:spacing w:before="80" w:after="80" w:line="264" w:lineRule="auto"/>
              <w:rPr>
                <w:sz w:val="20"/>
              </w:rPr>
            </w:pPr>
          </w:p>
        </w:tc>
      </w:tr>
    </w:tbl>
    <w:p w14:paraId="2B99C0DD" w14:textId="77777777" w:rsidR="00D14346" w:rsidRPr="00810A35" w:rsidRDefault="00D14346" w:rsidP="00D14346">
      <w:pPr>
        <w:spacing w:line="312" w:lineRule="auto"/>
        <w:jc w:val="both"/>
        <w:rPr>
          <w:b/>
          <w:bCs/>
        </w:rPr>
      </w:pPr>
    </w:p>
    <w:p w14:paraId="44889A87" w14:textId="77777777" w:rsidR="00D14346" w:rsidRPr="00810A35" w:rsidRDefault="00D14346" w:rsidP="00D14346">
      <w:pPr>
        <w:pStyle w:val="BodyText3"/>
        <w:spacing w:before="80" w:after="80" w:line="264" w:lineRule="auto"/>
        <w:rPr>
          <w:rFonts w:cs="Arial"/>
          <w:b/>
          <w:szCs w:val="24"/>
        </w:rPr>
      </w:pPr>
      <w:r w:rsidRPr="00810A35">
        <w:rPr>
          <w:rFonts w:cs="Arial"/>
          <w:b/>
          <w:szCs w:val="24"/>
        </w:rPr>
        <w:t xml:space="preserve">Routine Rectification:         </w:t>
      </w:r>
    </w:p>
    <w:p w14:paraId="479D0861" w14:textId="77777777" w:rsidR="00D14346" w:rsidRPr="00810A35" w:rsidRDefault="00D14346" w:rsidP="00D14346">
      <w:pPr>
        <w:spacing w:before="80" w:after="80" w:line="264" w:lineRule="auto"/>
        <w:jc w:val="both"/>
        <w:rPr>
          <w:rFonts w:cs="Arial"/>
        </w:rPr>
      </w:pPr>
      <w:r w:rsidRPr="00810A35">
        <w:rPr>
          <w:rFonts w:cs="Arial"/>
        </w:rPr>
        <w:t>Rectification works listed below and similar works shall be included in routine rectification.</w:t>
      </w:r>
    </w:p>
    <w:p w14:paraId="6E575B2F"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 xml:space="preserve">Topping up of oil/lubricants of bearings gear box auto transformers etc. </w:t>
      </w:r>
    </w:p>
    <w:p w14:paraId="28521422"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Rectifying loose connections.</w:t>
      </w:r>
    </w:p>
    <w:p w14:paraId="6FDB3224"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Repairs/Replacement of pilot lamps, annunciation windows.</w:t>
      </w:r>
    </w:p>
    <w:p w14:paraId="471F8E75"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 xml:space="preserve">Replacement of fuses including D.O.Fuse. </w:t>
      </w:r>
    </w:p>
    <w:p w14:paraId="20A8F041"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Cleaning and replacement of contacts.</w:t>
      </w:r>
    </w:p>
    <w:p w14:paraId="0C15A79C"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 xml:space="preserve">Cleaning and replacement of bearings. </w:t>
      </w:r>
    </w:p>
    <w:p w14:paraId="35CBD5C7"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Replacement of pressure gauge.</w:t>
      </w:r>
    </w:p>
    <w:p w14:paraId="67D4FF6B"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Spot welding and brazing and soldering.</w:t>
      </w:r>
    </w:p>
    <w:p w14:paraId="71579AB0" w14:textId="77777777" w:rsidR="00D14346" w:rsidRPr="00810A35" w:rsidRDefault="00D14346" w:rsidP="004A2423">
      <w:pPr>
        <w:numPr>
          <w:ilvl w:val="0"/>
          <w:numId w:val="145"/>
        </w:numPr>
        <w:tabs>
          <w:tab w:val="clear" w:pos="465"/>
        </w:tabs>
        <w:spacing w:before="80" w:after="80" w:line="264" w:lineRule="auto"/>
        <w:ind w:left="1185"/>
        <w:jc w:val="both"/>
        <w:rPr>
          <w:rFonts w:cs="Arial"/>
        </w:rPr>
      </w:pPr>
      <w:r w:rsidRPr="00810A35">
        <w:rPr>
          <w:rFonts w:cs="Arial"/>
        </w:rPr>
        <w:t>Replacement of limit switches of crane and valve actuator.</w:t>
      </w:r>
    </w:p>
    <w:p w14:paraId="48D64494" w14:textId="77777777" w:rsidR="00D14346" w:rsidRPr="00810A35" w:rsidRDefault="00D14346" w:rsidP="00D14346">
      <w:pPr>
        <w:spacing w:line="312" w:lineRule="auto"/>
        <w:jc w:val="both"/>
        <w:rPr>
          <w:b/>
          <w:bCs/>
        </w:rPr>
      </w:pPr>
    </w:p>
    <w:p w14:paraId="5F11B84E" w14:textId="77777777" w:rsidR="00D14346" w:rsidRPr="00810A35" w:rsidRDefault="00D14346" w:rsidP="00D14346">
      <w:pPr>
        <w:pStyle w:val="BodyText3"/>
        <w:spacing w:before="80" w:after="80" w:line="264" w:lineRule="auto"/>
        <w:rPr>
          <w:rFonts w:cs="Arial"/>
          <w:b/>
          <w:szCs w:val="24"/>
        </w:rPr>
      </w:pPr>
      <w:r w:rsidRPr="00810A35">
        <w:rPr>
          <w:rFonts w:cs="Arial"/>
          <w:b/>
          <w:szCs w:val="24"/>
        </w:rPr>
        <w:t xml:space="preserve">WATER TREATMENT PLANT: </w:t>
      </w:r>
    </w:p>
    <w:p w14:paraId="45D880AC" w14:textId="77777777" w:rsidR="00D14346" w:rsidRPr="00810A35" w:rsidRDefault="00D14346" w:rsidP="00D14346">
      <w:pPr>
        <w:pStyle w:val="BodyText3"/>
        <w:spacing w:before="80" w:after="80" w:line="264" w:lineRule="auto"/>
        <w:rPr>
          <w:rFonts w:cs="Arial"/>
          <w:b/>
          <w:szCs w:val="24"/>
        </w:rPr>
      </w:pPr>
    </w:p>
    <w:p w14:paraId="1DCD1563" w14:textId="77777777" w:rsidR="00D14346" w:rsidRPr="00810A35" w:rsidRDefault="00D14346" w:rsidP="004A2423">
      <w:pPr>
        <w:numPr>
          <w:ilvl w:val="1"/>
          <w:numId w:val="146"/>
        </w:numPr>
        <w:tabs>
          <w:tab w:val="clear" w:pos="1800"/>
        </w:tabs>
        <w:spacing w:before="80" w:after="80" w:line="264" w:lineRule="auto"/>
        <w:ind w:left="720"/>
        <w:jc w:val="both"/>
        <w:rPr>
          <w:rFonts w:cs="Arial"/>
        </w:rPr>
      </w:pPr>
      <w:r w:rsidRPr="00810A35">
        <w:rPr>
          <w:rFonts w:cs="Arial"/>
        </w:rPr>
        <w:t>Inlet chamber, flash mixer, clarifloculator, Raw water channel, filter house, pure water channel and pure water sump, pump house all bypass arrangements, chemical house, administrative block, laboratory, chlorine house, yard lighting and all electrical mechanical equipment installed for satisfactory performance of water treatment plant. All repair works to be attended.</w:t>
      </w:r>
    </w:p>
    <w:p w14:paraId="5FBA34B4" w14:textId="77777777" w:rsidR="00D14346" w:rsidRPr="00810A35" w:rsidRDefault="00D14346" w:rsidP="004A2423">
      <w:pPr>
        <w:numPr>
          <w:ilvl w:val="1"/>
          <w:numId w:val="146"/>
        </w:numPr>
        <w:tabs>
          <w:tab w:val="clear" w:pos="1800"/>
        </w:tabs>
        <w:spacing w:before="80" w:after="80" w:line="264" w:lineRule="auto"/>
        <w:ind w:left="720"/>
        <w:jc w:val="both"/>
        <w:rPr>
          <w:rFonts w:cs="Arial"/>
        </w:rPr>
      </w:pPr>
      <w:r w:rsidRPr="00810A35">
        <w:rPr>
          <w:rFonts w:cs="Arial"/>
        </w:rPr>
        <w:lastRenderedPageBreak/>
        <w:t>Periodical cleaning of all the components mentioned above.</w:t>
      </w:r>
    </w:p>
    <w:p w14:paraId="0584D102" w14:textId="77777777" w:rsidR="00D14346" w:rsidRPr="00810A35" w:rsidRDefault="00D14346" w:rsidP="004A2423">
      <w:pPr>
        <w:numPr>
          <w:ilvl w:val="1"/>
          <w:numId w:val="146"/>
        </w:numPr>
        <w:tabs>
          <w:tab w:val="clear" w:pos="1800"/>
        </w:tabs>
        <w:spacing w:before="80" w:after="80" w:line="264" w:lineRule="auto"/>
        <w:ind w:left="720"/>
        <w:jc w:val="both"/>
        <w:rPr>
          <w:rFonts w:cs="Arial"/>
        </w:rPr>
      </w:pPr>
      <w:r w:rsidRPr="00810A35">
        <w:rPr>
          <w:rFonts w:cs="Arial"/>
        </w:rPr>
        <w:t xml:space="preserve">Proper administering of alum solution depending on turbidity of Raw water and bleaching powder solutions and coagulant aid at raw water channel including transportation of alum and bleaching powder solution adjusting the flow of alum solution and bleaching powder solution as required filling the alum solution and bleaching solution and replacement of pipes provided for carrying the alum solution. </w:t>
      </w:r>
    </w:p>
    <w:p w14:paraId="5352F79E" w14:textId="77777777" w:rsidR="00D14346" w:rsidRPr="00810A35" w:rsidRDefault="00D14346" w:rsidP="00D14346">
      <w:pPr>
        <w:spacing w:before="80" w:after="80" w:line="264" w:lineRule="auto"/>
        <w:jc w:val="both"/>
        <w:rPr>
          <w:rFonts w:cs="Arial"/>
        </w:rPr>
      </w:pPr>
    </w:p>
    <w:p w14:paraId="30F24396" w14:textId="77777777" w:rsidR="00D14346" w:rsidRPr="00810A35" w:rsidRDefault="00D14346" w:rsidP="00D14346">
      <w:pPr>
        <w:spacing w:before="80" w:after="80" w:line="264" w:lineRule="auto"/>
        <w:jc w:val="both"/>
        <w:rPr>
          <w:rFonts w:cs="Arial"/>
        </w:rPr>
      </w:pPr>
    </w:p>
    <w:p w14:paraId="5917AD81" w14:textId="77777777" w:rsidR="00D14346" w:rsidRPr="00810A35" w:rsidRDefault="00D14346" w:rsidP="00D14346">
      <w:pPr>
        <w:pStyle w:val="BodyText3"/>
        <w:spacing w:before="80" w:after="80" w:line="264" w:lineRule="auto"/>
        <w:rPr>
          <w:rFonts w:cs="Arial"/>
          <w:b/>
          <w:szCs w:val="24"/>
        </w:rPr>
      </w:pPr>
      <w:r w:rsidRPr="00810A35">
        <w:rPr>
          <w:rFonts w:cs="Arial"/>
          <w:b/>
          <w:szCs w:val="24"/>
        </w:rPr>
        <w:t xml:space="preserve">A. FLASH MIXER:        </w:t>
      </w:r>
    </w:p>
    <w:p w14:paraId="7C6809CC" w14:textId="77777777" w:rsidR="00D14346" w:rsidRPr="00810A35" w:rsidRDefault="00D14346" w:rsidP="00D14346">
      <w:pPr>
        <w:spacing w:before="80" w:after="80" w:line="264" w:lineRule="auto"/>
        <w:jc w:val="both"/>
        <w:rPr>
          <w:b/>
          <w:bCs/>
        </w:rPr>
      </w:pPr>
      <w:r w:rsidRPr="00810A35">
        <w:rPr>
          <w:rFonts w:cs="Arial"/>
        </w:rPr>
        <w:t>Maintaining electrical/mechanical equipment used for flash mixer along with its day to day use for satisfactory performance of the flash mixer.  Sludging the flash mixer, whenever required. The maintenance of electrical panel board installed in the adjoining room of flash mixer in good conditions. Necessary labours required for carrying out the repair works are to be arranged by Outsourcing Agency. All repair works to be attended.</w:t>
      </w:r>
    </w:p>
    <w:p w14:paraId="3E4CD271" w14:textId="77777777" w:rsidR="00D14346" w:rsidRPr="00810A35" w:rsidRDefault="00D14346" w:rsidP="00D14346">
      <w:pPr>
        <w:spacing w:before="80" w:after="80" w:line="264" w:lineRule="auto"/>
        <w:jc w:val="both"/>
        <w:rPr>
          <w:rFonts w:cs="Arial"/>
          <w:b/>
          <w:bCs/>
        </w:rPr>
      </w:pPr>
      <w:r w:rsidRPr="00810A35">
        <w:rPr>
          <w:rFonts w:cs="Arial"/>
          <w:b/>
          <w:bCs/>
        </w:rPr>
        <w:t>B. CLARIFLOCULATORS: / FLOCCULATING CHAMBER AND SEDIMENTATION TANK</w:t>
      </w:r>
    </w:p>
    <w:p w14:paraId="2432124B" w14:textId="77777777" w:rsidR="00D14346" w:rsidRPr="00810A35" w:rsidRDefault="00D14346" w:rsidP="004A2423">
      <w:pPr>
        <w:numPr>
          <w:ilvl w:val="0"/>
          <w:numId w:val="147"/>
        </w:numPr>
        <w:tabs>
          <w:tab w:val="clear" w:pos="2160"/>
        </w:tabs>
        <w:spacing w:before="80" w:after="80" w:line="264" w:lineRule="auto"/>
        <w:ind w:left="720"/>
        <w:jc w:val="both"/>
        <w:rPr>
          <w:rFonts w:cs="Arial"/>
        </w:rPr>
      </w:pPr>
      <w:r w:rsidRPr="00810A35">
        <w:rPr>
          <w:rFonts w:cs="Arial"/>
        </w:rPr>
        <w:t>The outsourcing agency shall maintain electrical/mechanical equipments of clarifloculator in proper and good condition. The periodical electrical/mechanical maintenance for clarifloculator shall be carried out by the Outsourcing Agency as per actual requirement of site or as per the direction of Engineer-in-charge. All repair works to be attended.</w:t>
      </w:r>
    </w:p>
    <w:p w14:paraId="2FF48789" w14:textId="77777777" w:rsidR="00D14346" w:rsidRPr="00810A35" w:rsidRDefault="00D14346" w:rsidP="004A2423">
      <w:pPr>
        <w:numPr>
          <w:ilvl w:val="0"/>
          <w:numId w:val="147"/>
        </w:numPr>
        <w:tabs>
          <w:tab w:val="clear" w:pos="2160"/>
        </w:tabs>
        <w:spacing w:before="80" w:after="80" w:line="264" w:lineRule="auto"/>
        <w:ind w:left="720"/>
        <w:jc w:val="both"/>
        <w:rPr>
          <w:rFonts w:cs="Arial"/>
        </w:rPr>
      </w:pPr>
      <w:r w:rsidRPr="00810A35">
        <w:rPr>
          <w:rFonts w:cs="Arial"/>
        </w:rPr>
        <w:t xml:space="preserve">The Outsourcing Agency shall arrange to desludge periodically the clarifloculator such that after bleeding of sludge, clear water will come out through the desludging valve.  Under no circumstances the Outsourcing Agency shall be allowed such operations that may cause difficulty in smooth operation of clarifier bridge.  If it is observed that the clarifier bridge is not functioning smoothly, the Outsourcing Agency would bring the facts to the notice of Engineer in charge. </w:t>
      </w:r>
    </w:p>
    <w:p w14:paraId="530066C3" w14:textId="77777777" w:rsidR="00D14346" w:rsidRPr="00810A35" w:rsidRDefault="00D14346" w:rsidP="004A2423">
      <w:pPr>
        <w:numPr>
          <w:ilvl w:val="0"/>
          <w:numId w:val="147"/>
        </w:numPr>
        <w:tabs>
          <w:tab w:val="clear" w:pos="2160"/>
        </w:tabs>
        <w:spacing w:before="80" w:after="80" w:line="264" w:lineRule="auto"/>
        <w:ind w:left="720"/>
        <w:jc w:val="both"/>
        <w:rPr>
          <w:rFonts w:cs="Arial"/>
        </w:rPr>
      </w:pPr>
      <w:r w:rsidRPr="00810A35">
        <w:rPr>
          <w:rFonts w:cs="Arial"/>
        </w:rPr>
        <w:t>Algae growth and removing of impurities from flocculation zone is to be done from time to time.</w:t>
      </w:r>
    </w:p>
    <w:p w14:paraId="5173386E" w14:textId="77777777" w:rsidR="00D14346" w:rsidRPr="00810A35" w:rsidRDefault="00D14346" w:rsidP="00D14346">
      <w:pPr>
        <w:pStyle w:val="BodyText3"/>
        <w:tabs>
          <w:tab w:val="left" w:pos="720"/>
          <w:tab w:val="left" w:pos="1440"/>
          <w:tab w:val="left" w:pos="3255"/>
        </w:tabs>
        <w:spacing w:before="80" w:after="80" w:line="264" w:lineRule="auto"/>
        <w:rPr>
          <w:rFonts w:cs="Arial"/>
          <w:bCs/>
          <w:szCs w:val="24"/>
        </w:rPr>
      </w:pPr>
      <w:r w:rsidRPr="00810A35">
        <w:rPr>
          <w:rFonts w:cs="Arial"/>
          <w:b/>
          <w:szCs w:val="24"/>
        </w:rPr>
        <w:t xml:space="preserve">(C)   </w:t>
      </w:r>
      <w:r w:rsidRPr="00810A35">
        <w:rPr>
          <w:rFonts w:cs="Arial"/>
          <w:b/>
          <w:szCs w:val="24"/>
        </w:rPr>
        <w:tab/>
        <w:t>FILTERS:</w:t>
      </w:r>
      <w:r w:rsidRPr="00810A35">
        <w:rPr>
          <w:rFonts w:cs="Arial"/>
          <w:bCs/>
          <w:szCs w:val="24"/>
        </w:rPr>
        <w:t xml:space="preserve"> </w:t>
      </w:r>
      <w:r w:rsidRPr="00810A35">
        <w:rPr>
          <w:rFonts w:cs="Arial"/>
          <w:bCs/>
          <w:szCs w:val="24"/>
        </w:rPr>
        <w:tab/>
      </w:r>
    </w:p>
    <w:p w14:paraId="4C48BBE3" w14:textId="77777777" w:rsidR="00D14346" w:rsidRPr="00810A35" w:rsidRDefault="00D14346" w:rsidP="00D14346">
      <w:pPr>
        <w:pStyle w:val="BodyText3"/>
        <w:spacing w:before="80" w:after="80" w:line="264" w:lineRule="auto"/>
        <w:ind w:firstLine="720"/>
        <w:rPr>
          <w:rFonts w:cs="Arial"/>
          <w:b/>
          <w:szCs w:val="24"/>
        </w:rPr>
      </w:pPr>
      <w:r w:rsidRPr="00810A35">
        <w:rPr>
          <w:rFonts w:cs="Arial"/>
          <w:b/>
          <w:szCs w:val="24"/>
        </w:rPr>
        <w:t xml:space="preserve">(1) RAPID SAND FILTERS:      </w:t>
      </w:r>
    </w:p>
    <w:p w14:paraId="1D5CCAD5" w14:textId="77777777" w:rsidR="00D14346" w:rsidRPr="00810A35" w:rsidRDefault="00D14346" w:rsidP="00D14346">
      <w:pPr>
        <w:pStyle w:val="BodyText3"/>
        <w:tabs>
          <w:tab w:val="left" w:pos="630"/>
        </w:tabs>
        <w:spacing w:before="80" w:after="80" w:line="264" w:lineRule="auto"/>
        <w:rPr>
          <w:rFonts w:cs="Arial"/>
          <w:szCs w:val="24"/>
        </w:rPr>
      </w:pPr>
      <w:r w:rsidRPr="00810A35">
        <w:rPr>
          <w:rFonts w:cs="Arial"/>
          <w:szCs w:val="24"/>
        </w:rPr>
        <w:t>The settle water is collected and taken through RCC channel to the various filter beds. The filter beds have been provided with under drain systems, back washing system with air/water and waste water disposal system.  All repair works to be attended.</w:t>
      </w:r>
    </w:p>
    <w:p w14:paraId="0BDE1F47" w14:textId="77777777" w:rsidR="00D14346" w:rsidRPr="00810A35" w:rsidRDefault="00D14346" w:rsidP="00D14346">
      <w:pPr>
        <w:pStyle w:val="BodyText3"/>
        <w:spacing w:before="80" w:after="80" w:line="264" w:lineRule="auto"/>
        <w:ind w:left="720"/>
        <w:rPr>
          <w:rFonts w:cs="Arial"/>
          <w:szCs w:val="24"/>
        </w:rPr>
      </w:pPr>
      <w:r w:rsidRPr="00810A35">
        <w:rPr>
          <w:rFonts w:cs="Arial"/>
          <w:szCs w:val="24"/>
        </w:rPr>
        <w:t>The maintenance and operation of filter house comprises:</w:t>
      </w:r>
    </w:p>
    <w:p w14:paraId="6362AEB9"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 xml:space="preserve">Outsourcing Agency shall ensure that all valves i.e. inlet, outlet, wash water inlet and outlet, waste water drain are closed. </w:t>
      </w:r>
    </w:p>
    <w:p w14:paraId="5BD5D76E"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 xml:space="preserve">Set the rate setter to zero flow and lower the filter float to its lowest position. </w:t>
      </w:r>
    </w:p>
    <w:p w14:paraId="35B68A34"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Open the filter inlet valve to allow the clarified water to flow into the filter beds.</w:t>
      </w:r>
    </w:p>
    <w:p w14:paraId="36E0AE4E"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Allow the water level in the filter beds to reach the top water level.</w:t>
      </w:r>
    </w:p>
    <w:p w14:paraId="648BAFC4"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Open the outlet valves slightly and allow the controller float to rise and close the outlet control valve.</w:t>
      </w:r>
    </w:p>
    <w:p w14:paraId="5DE2CC57"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Set the rate setter to designed flow through the filters.</w:t>
      </w:r>
    </w:p>
    <w:p w14:paraId="60C61326"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lastRenderedPageBreak/>
        <w:t>Open the outlet valves completely.</w:t>
      </w:r>
    </w:p>
    <w:p w14:paraId="29D98813"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As the filter is put into operation, the head loss goes on increasing from the initial 20cm. As more solids are retained.</w:t>
      </w:r>
    </w:p>
    <w:p w14:paraId="194610A1"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 xml:space="preserve">When the loss of head reaches 2mt. Or the filter run reaches 24 hours (whichever is earlier) the Outsourcing Agency has to back wash the filter as per the procedure laid down in the manual kept in the water treatment plant. The Outsourcing Agency shall get acquainted with this manual, as he has to perform various functions in accordance with water treatment plant manual. </w:t>
      </w:r>
    </w:p>
    <w:p w14:paraId="2FF8AE28"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The air blowers and back washing pumping sets or pure water wash water tank shall be kept in good and proper condition by the Outsourcing Agency at his cost.  Minor repairs by replacement of spare parts with regular operation and periodical maintenance shall have to be carried out by the outsourcing agency.</w:t>
      </w:r>
    </w:p>
    <w:p w14:paraId="723DFAD0"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 xml:space="preserve"> The devices such as venturimeter, loss of head indicators and rate of filter flow indicator shall be kept in working condition.</w:t>
      </w:r>
    </w:p>
    <w:p w14:paraId="4ECBE5F0"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There shall be minimum leakages through various valves provided for filter inlet, filter outlet and waster water outlet etc. Whenever, there are leakage, they shall be rectified by the outsourcing agency.</w:t>
      </w:r>
    </w:p>
    <w:p w14:paraId="7F410312" w14:textId="77777777" w:rsidR="00D14346" w:rsidRPr="00810A35" w:rsidRDefault="00D14346" w:rsidP="004A2423">
      <w:pPr>
        <w:pStyle w:val="BodyText3"/>
        <w:numPr>
          <w:ilvl w:val="0"/>
          <w:numId w:val="148"/>
        </w:numPr>
        <w:spacing w:before="80" w:after="80" w:line="264" w:lineRule="auto"/>
        <w:rPr>
          <w:rFonts w:cs="Arial"/>
          <w:szCs w:val="24"/>
        </w:rPr>
      </w:pPr>
      <w:r w:rsidRPr="00810A35">
        <w:rPr>
          <w:rFonts w:cs="Arial"/>
          <w:szCs w:val="24"/>
        </w:rPr>
        <w:t>The filter being pared open to sky and therefore there is algae growth on walls and channels.  These are to be removed periodically and also filter sand raking by mechanical means is to be done from time to time. Algae shall not be seen on floor or walls of clarifier / clarifloculator.</w:t>
      </w:r>
    </w:p>
    <w:p w14:paraId="7C1FD667" w14:textId="77777777" w:rsidR="00D14346" w:rsidRPr="00810A35" w:rsidRDefault="00D14346" w:rsidP="00D14346">
      <w:pPr>
        <w:spacing w:line="264" w:lineRule="auto"/>
        <w:jc w:val="both"/>
        <w:rPr>
          <w:rFonts w:cs="Arial"/>
        </w:rPr>
      </w:pPr>
    </w:p>
    <w:p w14:paraId="6C7119D6" w14:textId="77777777" w:rsidR="00D14346" w:rsidRPr="00810A35" w:rsidRDefault="00D14346" w:rsidP="00D14346">
      <w:pPr>
        <w:spacing w:line="264" w:lineRule="auto"/>
        <w:jc w:val="both"/>
        <w:rPr>
          <w:rFonts w:cs="Arial"/>
        </w:rPr>
      </w:pPr>
    </w:p>
    <w:p w14:paraId="49F920A6" w14:textId="77777777" w:rsidR="00D14346" w:rsidRPr="00810A35" w:rsidRDefault="00D14346" w:rsidP="00D14346">
      <w:pPr>
        <w:spacing w:line="264" w:lineRule="auto"/>
        <w:jc w:val="both"/>
        <w:rPr>
          <w:rFonts w:cs="Arial"/>
          <w:b/>
          <w:bCs/>
        </w:rPr>
      </w:pPr>
      <w:r w:rsidRPr="00810A35">
        <w:rPr>
          <w:rFonts w:cs="Arial"/>
          <w:b/>
          <w:bCs/>
        </w:rPr>
        <w:t>(2)  SLOW SAND FILTERS:</w:t>
      </w:r>
    </w:p>
    <w:p w14:paraId="75666E85" w14:textId="77777777" w:rsidR="00D14346" w:rsidRPr="00810A35" w:rsidRDefault="00D14346" w:rsidP="00D14346">
      <w:pPr>
        <w:tabs>
          <w:tab w:val="left" w:pos="720"/>
        </w:tabs>
        <w:spacing w:line="264" w:lineRule="auto"/>
        <w:ind w:firstLine="360"/>
        <w:jc w:val="both"/>
        <w:rPr>
          <w:rFonts w:cs="Arial"/>
        </w:rPr>
      </w:pPr>
    </w:p>
    <w:p w14:paraId="75AAEBEF" w14:textId="77777777" w:rsidR="00D14346" w:rsidRPr="00810A35" w:rsidRDefault="00D14346" w:rsidP="00D14346">
      <w:pPr>
        <w:spacing w:line="264" w:lineRule="auto"/>
        <w:jc w:val="both"/>
      </w:pPr>
      <w:r w:rsidRPr="00810A35">
        <w:t>The slow sand filters provided in any water supply treatment system comprises of Aerator, Connecting channel with herring bones, Sedimentation / Clarifier tank, distribution box slow sand filters with control valves, drain valves for ripening purposes, pure water sump.</w:t>
      </w:r>
      <w:r w:rsidRPr="00810A35">
        <w:rPr>
          <w:rFonts w:cs="Arial"/>
        </w:rPr>
        <w:t xml:space="preserve"> All repair works to be attended.</w:t>
      </w:r>
    </w:p>
    <w:p w14:paraId="392A2756" w14:textId="77777777" w:rsidR="00D14346" w:rsidRPr="00810A35" w:rsidRDefault="00D14346" w:rsidP="00D14346">
      <w:pPr>
        <w:spacing w:line="264" w:lineRule="auto"/>
        <w:jc w:val="both"/>
        <w:rPr>
          <w:rFonts w:cs="Arial"/>
          <w:b/>
        </w:rPr>
      </w:pPr>
      <w:r w:rsidRPr="00810A35">
        <w:t>The maintenance and operation of slow sand filter comprises:</w:t>
      </w:r>
    </w:p>
    <w:p w14:paraId="2133DD4B" w14:textId="77777777" w:rsidR="00D14346" w:rsidRPr="00810A35" w:rsidRDefault="00D14346" w:rsidP="00D14346">
      <w:pPr>
        <w:spacing w:line="312" w:lineRule="auto"/>
        <w:jc w:val="both"/>
        <w:rPr>
          <w:b/>
          <w:bCs/>
        </w:rPr>
      </w:pPr>
    </w:p>
    <w:p w14:paraId="5DBD51EC" w14:textId="77777777" w:rsidR="00D14346" w:rsidRPr="00810A35" w:rsidRDefault="00D14346" w:rsidP="004A2423">
      <w:pPr>
        <w:numPr>
          <w:ilvl w:val="0"/>
          <w:numId w:val="149"/>
        </w:numPr>
        <w:spacing w:line="264" w:lineRule="auto"/>
        <w:jc w:val="both"/>
        <w:rPr>
          <w:rFonts w:cs="Arial"/>
        </w:rPr>
      </w:pPr>
      <w:r w:rsidRPr="00810A35">
        <w:rPr>
          <w:rFonts w:cs="Arial"/>
        </w:rPr>
        <w:t>Water from inlet to the slow sand filter is being controlled through distribution chamber.</w:t>
      </w:r>
    </w:p>
    <w:p w14:paraId="42FCB61B" w14:textId="77777777" w:rsidR="00D14346" w:rsidRPr="00810A35" w:rsidRDefault="00D14346" w:rsidP="00D14346">
      <w:pPr>
        <w:spacing w:line="264" w:lineRule="auto"/>
        <w:ind w:left="720"/>
        <w:jc w:val="both"/>
        <w:rPr>
          <w:rFonts w:cs="Arial"/>
        </w:rPr>
      </w:pPr>
    </w:p>
    <w:p w14:paraId="73E30ECF" w14:textId="77777777" w:rsidR="00D14346" w:rsidRPr="00810A35" w:rsidRDefault="00D14346" w:rsidP="004A2423">
      <w:pPr>
        <w:numPr>
          <w:ilvl w:val="0"/>
          <w:numId w:val="149"/>
        </w:numPr>
        <w:spacing w:line="264" w:lineRule="auto"/>
        <w:jc w:val="both"/>
        <w:rPr>
          <w:rFonts w:cs="Arial"/>
        </w:rPr>
      </w:pPr>
      <w:r w:rsidRPr="00810A35">
        <w:rPr>
          <w:rFonts w:cs="Arial"/>
        </w:rPr>
        <w:t>The out let from filter shall be initially adjusted in such a manner that the head of supernatant water remains constant at F.S.L at all times. The excessive raw water is allowed to overflow through scour outlets while the reduction in rate of inflow will cause the level in the supernatant water to drop. In either of these conditions the operator should be alert to this detect in the mechanism supplying raw water. This condition should be rectified.</w:t>
      </w:r>
    </w:p>
    <w:p w14:paraId="68BC15B4" w14:textId="77777777" w:rsidR="00D14346" w:rsidRPr="00810A35" w:rsidRDefault="00D14346" w:rsidP="00D14346">
      <w:pPr>
        <w:spacing w:line="264" w:lineRule="auto"/>
        <w:jc w:val="both"/>
        <w:rPr>
          <w:rFonts w:cs="Arial"/>
        </w:rPr>
      </w:pPr>
    </w:p>
    <w:p w14:paraId="129999FF" w14:textId="77777777" w:rsidR="00D14346" w:rsidRPr="00810A35" w:rsidRDefault="00D14346" w:rsidP="004A2423">
      <w:pPr>
        <w:numPr>
          <w:ilvl w:val="0"/>
          <w:numId w:val="149"/>
        </w:numPr>
        <w:spacing w:line="264" w:lineRule="auto"/>
        <w:jc w:val="both"/>
        <w:rPr>
          <w:rFonts w:cs="Arial"/>
        </w:rPr>
      </w:pPr>
      <w:r w:rsidRPr="00810A35">
        <w:rPr>
          <w:rFonts w:cs="Arial"/>
        </w:rPr>
        <w:t>The filtration rate is controlled by the out let regulating valve on the effluent delivery.</w:t>
      </w:r>
    </w:p>
    <w:p w14:paraId="29B58BED" w14:textId="77777777" w:rsidR="00D14346" w:rsidRPr="00810A35" w:rsidRDefault="00D14346" w:rsidP="004A2423">
      <w:pPr>
        <w:numPr>
          <w:ilvl w:val="0"/>
          <w:numId w:val="149"/>
        </w:numPr>
        <w:spacing w:line="264" w:lineRule="auto"/>
        <w:jc w:val="both"/>
        <w:rPr>
          <w:rFonts w:cs="Arial"/>
        </w:rPr>
      </w:pPr>
      <w:r w:rsidRPr="00810A35">
        <w:rPr>
          <w:rFonts w:cs="Arial"/>
        </w:rPr>
        <w:t xml:space="preserve">At the beginning of the filter run this effluent valve shall be partially closed, such that there would be a constant level of one meter of supernatant water over filter sand. Day by day the bed gets chocked up due to accumulation of fine mud particles over the filter bed causing rise of water level in the filter </w:t>
      </w:r>
      <w:r w:rsidRPr="00810A35">
        <w:rPr>
          <w:rFonts w:cs="Arial"/>
        </w:rPr>
        <w:lastRenderedPageBreak/>
        <w:t>bed above one meter. When such condition occurs the operator should take action of opening the effluent out let valve slightly and a constant level of one meter above supernatant water is required to be maintained in order to keep the required designed flow of purified water into the pure water sump. In the early part of operation of filter, the daily build of resistance due to accumulation will be less necessitating little adjustment of effluent valve. Towards the end of the filter run after a period of 2 – 3 months depending upon the turbidity range of the raw water the chocking up of filters will be more rapid and the effluent ultimately will not meet the daily demand and deterioration in quality necessitating more positive opening of the valve and giving a signal for impending need for filter cleaning.</w:t>
      </w:r>
    </w:p>
    <w:p w14:paraId="34C5D718" w14:textId="77777777" w:rsidR="00D14346" w:rsidRPr="00810A35" w:rsidRDefault="00D14346" w:rsidP="00D14346">
      <w:pPr>
        <w:spacing w:line="264" w:lineRule="auto"/>
        <w:jc w:val="both"/>
        <w:rPr>
          <w:rFonts w:cs="Arial"/>
        </w:rPr>
      </w:pPr>
    </w:p>
    <w:p w14:paraId="24D97EF3" w14:textId="77777777" w:rsidR="00D14346" w:rsidRPr="00810A35" w:rsidRDefault="00D14346" w:rsidP="00D14346">
      <w:pPr>
        <w:tabs>
          <w:tab w:val="left" w:pos="720"/>
        </w:tabs>
        <w:spacing w:line="264" w:lineRule="auto"/>
        <w:ind w:firstLine="720"/>
        <w:jc w:val="both"/>
        <w:rPr>
          <w:rFonts w:cs="Arial"/>
          <w:b/>
          <w:bCs/>
        </w:rPr>
      </w:pPr>
      <w:r w:rsidRPr="00810A35">
        <w:rPr>
          <w:rFonts w:cs="Arial"/>
          <w:b/>
          <w:bCs/>
        </w:rPr>
        <w:t>FILTER CLEANING:</w:t>
      </w:r>
    </w:p>
    <w:p w14:paraId="46E7F1D7" w14:textId="77777777" w:rsidR="00D14346" w:rsidRPr="00810A35" w:rsidRDefault="00D14346" w:rsidP="00D14346">
      <w:pPr>
        <w:spacing w:line="264" w:lineRule="auto"/>
        <w:jc w:val="both"/>
        <w:rPr>
          <w:rFonts w:cs="Arial"/>
        </w:rPr>
      </w:pPr>
    </w:p>
    <w:p w14:paraId="4B359C79" w14:textId="77777777" w:rsidR="00D14346" w:rsidRPr="00810A35" w:rsidRDefault="00D14346" w:rsidP="00D14346">
      <w:pPr>
        <w:spacing w:line="264" w:lineRule="auto"/>
        <w:ind w:left="1440" w:hanging="720"/>
        <w:jc w:val="both"/>
        <w:rPr>
          <w:rFonts w:cs="Arial"/>
        </w:rPr>
      </w:pPr>
      <w:r w:rsidRPr="00810A35">
        <w:rPr>
          <w:rFonts w:cs="Arial"/>
        </w:rPr>
        <w:t xml:space="preserve">i) </w:t>
      </w:r>
      <w:r w:rsidRPr="00810A35">
        <w:rPr>
          <w:rFonts w:cs="Arial"/>
        </w:rPr>
        <w:tab/>
        <w:t xml:space="preserve">At the first instance the inlet valve of clogged filter is to be closed allowing level of supernatant water to decrease as far as possible (Usually for an over night) allowing water to pure water sump. Since to drain off of the supernatant water fully takes a long time drainage out let within inlet chamber is to be opened to waste, till the level of water decreases to top of sand. Further effluent out let be opened till the water level decreases by 10 </w:t>
      </w:r>
      <w:r w:rsidRPr="00810A35">
        <w:rPr>
          <w:rFonts w:cs="Arial"/>
        </w:rPr>
        <w:sym w:font="Symbol" w:char="F02D"/>
      </w:r>
      <w:r w:rsidRPr="00810A35">
        <w:rPr>
          <w:rFonts w:cs="Arial"/>
        </w:rPr>
        <w:t xml:space="preserve"> 15 cms below the top of sand, to facilitate cleaning of top sand. As soon as the smudgedeck is dry enough to handle, cleaning of the bed be done with out a long delay. The cleaning of the bed be carried out as rapidly as possible. The smudgedeck for a depth of 3 – 5 cms be stripped of along with surface sand and to be stocked in ridges or heaps for a depth of 3 to 5 cms. </w:t>
      </w:r>
    </w:p>
    <w:p w14:paraId="62C09FDA" w14:textId="77777777" w:rsidR="00D14346" w:rsidRPr="00810A35" w:rsidRDefault="00D14346" w:rsidP="00D14346">
      <w:pPr>
        <w:spacing w:line="264" w:lineRule="auto"/>
        <w:ind w:left="360" w:hanging="360"/>
        <w:jc w:val="both"/>
        <w:rPr>
          <w:rFonts w:cs="Arial"/>
        </w:rPr>
      </w:pPr>
    </w:p>
    <w:p w14:paraId="12C15C7E" w14:textId="77777777" w:rsidR="00D14346" w:rsidRPr="00810A35" w:rsidRDefault="00D14346" w:rsidP="004A2423">
      <w:pPr>
        <w:numPr>
          <w:ilvl w:val="0"/>
          <w:numId w:val="150"/>
        </w:numPr>
        <w:spacing w:line="264" w:lineRule="auto"/>
        <w:jc w:val="both"/>
        <w:rPr>
          <w:rFonts w:cs="Arial"/>
        </w:rPr>
      </w:pPr>
      <w:r w:rsidRPr="00810A35">
        <w:rPr>
          <w:rFonts w:cs="Arial"/>
        </w:rPr>
        <w:t>The waste material be removed out of bed and the bed shall be smoothened to a level surface.</w:t>
      </w:r>
    </w:p>
    <w:p w14:paraId="1F060FA3" w14:textId="77777777" w:rsidR="00D14346" w:rsidRPr="00810A35" w:rsidRDefault="00D14346" w:rsidP="00D14346">
      <w:pPr>
        <w:spacing w:line="264" w:lineRule="auto"/>
        <w:ind w:left="720"/>
        <w:jc w:val="both"/>
        <w:rPr>
          <w:rFonts w:cs="Arial"/>
        </w:rPr>
      </w:pPr>
    </w:p>
    <w:p w14:paraId="4692AD17" w14:textId="77777777" w:rsidR="00D14346" w:rsidRPr="00810A35" w:rsidRDefault="00D14346" w:rsidP="00D14346">
      <w:pPr>
        <w:spacing w:line="264" w:lineRule="auto"/>
        <w:ind w:left="1440" w:hanging="720"/>
        <w:jc w:val="both"/>
        <w:rPr>
          <w:rFonts w:cs="Arial"/>
        </w:rPr>
      </w:pPr>
      <w:r w:rsidRPr="00810A35">
        <w:rPr>
          <w:rFonts w:cs="Arial"/>
        </w:rPr>
        <w:t>iii)</w:t>
      </w:r>
      <w:r w:rsidRPr="00810A35">
        <w:rPr>
          <w:rFonts w:cs="Arial"/>
        </w:rPr>
        <w:tab/>
        <w:t>Quicker the bed is cleaned the less will be disturbance of bacterial activity and shorter the period of re ripening. After removal of the scraped material the exposed walls of the slow sand filter shall be well swadbed down to discourage the adhering slimes and algae. The out let weir be adjusted to suit the new bed level. Water level in the bed should be raised by allowing effluent from the neighboring bed.  After allowing water to rise for a level on the bed to prevent scouring of bed, raw water inlet be opened as usual gradually. The effluent is run to waste until it satisfies the normal quality standards. On attaining quality standards waste valve be closed and effluent be allowed to go to sump. The procedure previously adopted be continued for satisfactory operation and maintenance of system.</w:t>
      </w:r>
    </w:p>
    <w:p w14:paraId="04073323" w14:textId="77777777" w:rsidR="00D14346" w:rsidRPr="00810A35" w:rsidRDefault="00D14346" w:rsidP="00D14346">
      <w:pPr>
        <w:spacing w:line="264" w:lineRule="auto"/>
        <w:ind w:left="1440" w:hanging="720"/>
        <w:jc w:val="both"/>
        <w:rPr>
          <w:rFonts w:cs="Arial"/>
        </w:rPr>
      </w:pPr>
    </w:p>
    <w:p w14:paraId="234168C9" w14:textId="77777777" w:rsidR="00D14346" w:rsidRPr="00810A35" w:rsidRDefault="00D14346" w:rsidP="00D14346">
      <w:pPr>
        <w:spacing w:line="264" w:lineRule="auto"/>
        <w:ind w:left="1440" w:hanging="720"/>
        <w:jc w:val="both"/>
        <w:rPr>
          <w:rFonts w:cs="Arial"/>
        </w:rPr>
      </w:pPr>
      <w:r w:rsidRPr="00810A35">
        <w:rPr>
          <w:rFonts w:cs="Arial"/>
        </w:rPr>
        <w:t>iv)</w:t>
      </w:r>
      <w:r w:rsidRPr="00810A35">
        <w:rPr>
          <w:rFonts w:cs="Arial"/>
        </w:rPr>
        <w:tab/>
        <w:t>All precautions shall be taken to prevent pollution of filter bed during course of cleaning by labourers.</w:t>
      </w:r>
    </w:p>
    <w:p w14:paraId="1F5D9ACC" w14:textId="77777777" w:rsidR="00D14346" w:rsidRPr="00810A35" w:rsidRDefault="00D14346" w:rsidP="00D14346">
      <w:pPr>
        <w:spacing w:line="264" w:lineRule="auto"/>
        <w:ind w:left="1440" w:hanging="720"/>
        <w:jc w:val="both"/>
        <w:rPr>
          <w:rFonts w:cs="Arial"/>
        </w:rPr>
      </w:pPr>
    </w:p>
    <w:p w14:paraId="65084B4A" w14:textId="77777777" w:rsidR="00D14346" w:rsidRPr="00810A35" w:rsidRDefault="00D14346" w:rsidP="00D14346">
      <w:pPr>
        <w:spacing w:line="264" w:lineRule="auto"/>
        <w:ind w:left="1440" w:hanging="720"/>
        <w:jc w:val="both"/>
        <w:rPr>
          <w:rFonts w:cs="Arial"/>
        </w:rPr>
      </w:pPr>
      <w:r w:rsidRPr="00810A35">
        <w:rPr>
          <w:rFonts w:cs="Arial"/>
        </w:rPr>
        <w:t>v)</w:t>
      </w:r>
      <w:r w:rsidRPr="00810A35">
        <w:rPr>
          <w:rFonts w:cs="Arial"/>
        </w:rPr>
        <w:tab/>
        <w:t>The labourers who are employed for the job shall be provided with gum boots sterilized in bleaching powder solution.</w:t>
      </w:r>
    </w:p>
    <w:p w14:paraId="0A3D4528" w14:textId="77777777" w:rsidR="00D14346" w:rsidRPr="00810A35" w:rsidRDefault="00D14346" w:rsidP="00D14346">
      <w:pPr>
        <w:rPr>
          <w:b/>
          <w:bCs/>
        </w:rPr>
      </w:pPr>
    </w:p>
    <w:p w14:paraId="6B92B8E4" w14:textId="77777777" w:rsidR="00D14346" w:rsidRPr="00810A35" w:rsidRDefault="00D14346" w:rsidP="00D14346">
      <w:pPr>
        <w:pStyle w:val="BodyText3"/>
        <w:spacing w:before="80" w:after="80" w:line="264" w:lineRule="auto"/>
        <w:rPr>
          <w:rFonts w:cs="Arial"/>
          <w:b/>
          <w:szCs w:val="24"/>
        </w:rPr>
      </w:pPr>
      <w:r w:rsidRPr="00810A35">
        <w:rPr>
          <w:rFonts w:cs="Arial"/>
          <w:b/>
          <w:szCs w:val="24"/>
        </w:rPr>
        <w:t>(D)</w:t>
      </w:r>
      <w:r w:rsidRPr="00810A35">
        <w:rPr>
          <w:rFonts w:cs="Arial"/>
          <w:b/>
          <w:szCs w:val="24"/>
        </w:rPr>
        <w:tab/>
        <w:t>CHLORINATION:</w:t>
      </w:r>
    </w:p>
    <w:p w14:paraId="76CBE6DB" w14:textId="77777777" w:rsidR="00D14346" w:rsidRPr="00810A35" w:rsidRDefault="00D14346" w:rsidP="00D14346">
      <w:pPr>
        <w:spacing w:line="360" w:lineRule="auto"/>
        <w:ind w:firstLine="360"/>
        <w:jc w:val="both"/>
        <w:rPr>
          <w:rFonts w:cs="Arial"/>
        </w:rPr>
      </w:pPr>
      <w:r w:rsidRPr="00810A35">
        <w:rPr>
          <w:rFonts w:cs="Arial"/>
        </w:rPr>
        <w:lastRenderedPageBreak/>
        <w:t xml:space="preserve"> i)  Chlorination equipment shall always be kept in working condition.</w:t>
      </w:r>
    </w:p>
    <w:p w14:paraId="07644C49" w14:textId="77777777" w:rsidR="00D14346" w:rsidRPr="00810A35" w:rsidRDefault="00D14346" w:rsidP="00D14346">
      <w:pPr>
        <w:tabs>
          <w:tab w:val="left" w:pos="720"/>
        </w:tabs>
        <w:spacing w:line="360" w:lineRule="auto"/>
        <w:ind w:left="720" w:hanging="360"/>
        <w:jc w:val="both"/>
        <w:rPr>
          <w:rFonts w:cs="Arial"/>
        </w:rPr>
      </w:pPr>
      <w:r w:rsidRPr="00810A35">
        <w:rPr>
          <w:rFonts w:cs="Arial"/>
        </w:rPr>
        <w:t>ii) The suggested maintenance of chlorine equipment for pressure / vaccum type chlorinator shall be done as per the Indian Water Works associations operation and maintenance of water supply systems.</w:t>
      </w:r>
    </w:p>
    <w:p w14:paraId="2DCF2F36" w14:textId="77777777" w:rsidR="00D14346" w:rsidRPr="00810A35" w:rsidRDefault="00D14346" w:rsidP="00D14346">
      <w:pPr>
        <w:tabs>
          <w:tab w:val="left" w:pos="810"/>
        </w:tabs>
        <w:spacing w:line="360" w:lineRule="auto"/>
        <w:ind w:left="720" w:hanging="360"/>
        <w:jc w:val="both"/>
        <w:rPr>
          <w:rFonts w:cs="Arial"/>
        </w:rPr>
      </w:pPr>
      <w:r w:rsidRPr="00810A35">
        <w:rPr>
          <w:rFonts w:cs="Arial"/>
        </w:rPr>
        <w:t xml:space="preserve">iii) Initially the entire equipment i.e the chlorinator equipment either pressure / vaccum type shall be supplied, installed and commissioned satisfactorily by the department before handing over the same to the Outsourcing Agency for successful operation and maintenance. </w:t>
      </w:r>
    </w:p>
    <w:p w14:paraId="00530848" w14:textId="77777777" w:rsidR="00D14346" w:rsidRPr="00810A35" w:rsidRDefault="00D14346" w:rsidP="00D14346">
      <w:pPr>
        <w:spacing w:line="360" w:lineRule="auto"/>
        <w:ind w:left="720" w:hanging="360"/>
        <w:jc w:val="both"/>
        <w:rPr>
          <w:rFonts w:cs="Arial"/>
        </w:rPr>
      </w:pPr>
      <w:r w:rsidRPr="00810A35">
        <w:rPr>
          <w:rFonts w:cs="Arial"/>
        </w:rPr>
        <w:t xml:space="preserve">iv) Subsequent filling of chlorine is obligatory on the part of Outsourcing Agency including transportation to work site whenever necessary at the cost of Outsourcing Agency. </w:t>
      </w:r>
    </w:p>
    <w:p w14:paraId="0C716795" w14:textId="77777777" w:rsidR="00D14346" w:rsidRPr="00810A35" w:rsidRDefault="00D14346" w:rsidP="00D14346">
      <w:pPr>
        <w:tabs>
          <w:tab w:val="left" w:pos="720"/>
        </w:tabs>
        <w:spacing w:line="360" w:lineRule="auto"/>
        <w:ind w:left="720" w:hanging="360"/>
        <w:jc w:val="both"/>
        <w:rPr>
          <w:rFonts w:cs="Arial"/>
        </w:rPr>
      </w:pPr>
      <w:r w:rsidRPr="00810A35">
        <w:rPr>
          <w:rFonts w:cs="Arial"/>
        </w:rPr>
        <w:t xml:space="preserve">v) The oxygen cylinder and necessary safety equipment as provided by the department shall be kept handy for operation during the course of Operation &amp; Maintenance. </w:t>
      </w:r>
    </w:p>
    <w:p w14:paraId="759F8629" w14:textId="77777777" w:rsidR="00D14346" w:rsidRPr="00810A35" w:rsidRDefault="00D14346" w:rsidP="00D14346">
      <w:pPr>
        <w:pStyle w:val="BodyText3"/>
        <w:spacing w:before="80" w:after="80" w:line="264" w:lineRule="auto"/>
        <w:ind w:left="720" w:hanging="720"/>
        <w:rPr>
          <w:rFonts w:cs="Arial"/>
          <w:b/>
          <w:szCs w:val="24"/>
        </w:rPr>
      </w:pPr>
      <w:r w:rsidRPr="00810A35">
        <w:rPr>
          <w:rFonts w:cs="Arial"/>
          <w:b/>
          <w:szCs w:val="24"/>
        </w:rPr>
        <w:t>(E)</w:t>
      </w:r>
      <w:r w:rsidRPr="00810A35">
        <w:rPr>
          <w:rFonts w:cs="Arial"/>
          <w:b/>
          <w:szCs w:val="24"/>
        </w:rPr>
        <w:tab/>
        <w:t xml:space="preserve">CHEMICAL HOUSE &amp; ADMINISTRATIVE BLOCK Incl. Back Wash Tank above the Block. </w:t>
      </w:r>
    </w:p>
    <w:p w14:paraId="03EAC29B" w14:textId="77777777" w:rsidR="00D14346" w:rsidRPr="00810A35" w:rsidRDefault="00D14346" w:rsidP="00D14346">
      <w:pPr>
        <w:spacing w:before="80" w:after="80" w:line="264" w:lineRule="auto"/>
        <w:jc w:val="both"/>
        <w:rPr>
          <w:rFonts w:cs="Arial"/>
        </w:rPr>
      </w:pPr>
      <w:r w:rsidRPr="00810A35">
        <w:rPr>
          <w:rFonts w:cs="Arial"/>
        </w:rPr>
        <w:t xml:space="preserve">Alumina ferric (commercial) in the form of cakes/blocks/crushes pieces and T.C.L. in powder form in bags shall be procured by the Outsourcing Agency at his own cost. The handling of these chemicals shall be done in required fashion by Outsourcing Agency.  Before use desired strength solution of alum and T.C.L.  shall be prepared in tanks and dosing of these are to be done economically on the basis of laboratory test results.  Neatness and cleanness is a must in handling these chemicals without wastage. Coagulant aid as per instruction of Engineer in charge shall be used.  </w:t>
      </w:r>
    </w:p>
    <w:p w14:paraId="60387844" w14:textId="77777777" w:rsidR="00D14346" w:rsidRPr="00810A35" w:rsidRDefault="00D14346" w:rsidP="00D14346">
      <w:pPr>
        <w:widowControl w:val="0"/>
        <w:tabs>
          <w:tab w:val="left" w:pos="810"/>
        </w:tabs>
        <w:autoSpaceDE w:val="0"/>
        <w:autoSpaceDN w:val="0"/>
        <w:adjustRightInd w:val="0"/>
        <w:spacing w:before="80" w:after="80" w:line="264" w:lineRule="auto"/>
        <w:jc w:val="both"/>
        <w:rPr>
          <w:rFonts w:cs="Arial"/>
        </w:rPr>
      </w:pPr>
      <w:r w:rsidRPr="00810A35">
        <w:rPr>
          <w:rFonts w:cs="Arial"/>
        </w:rPr>
        <w:t xml:space="preserve">All labours required for the purpose shall be provided by the Outsourcing Agency at his own cost. The Outsourcing Agency shall maintain account of consumption of alum, chlorine, coagulant aid and bleaching powder.  </w:t>
      </w:r>
    </w:p>
    <w:p w14:paraId="716ABF3D" w14:textId="77777777" w:rsidR="00D14346" w:rsidRPr="00810A35" w:rsidRDefault="00D14346" w:rsidP="00D14346">
      <w:pPr>
        <w:pStyle w:val="BodyText3"/>
        <w:spacing w:before="80" w:after="80" w:line="264" w:lineRule="auto"/>
        <w:rPr>
          <w:rFonts w:cs="Arial"/>
          <w:b/>
          <w:szCs w:val="24"/>
        </w:rPr>
      </w:pPr>
      <w:r w:rsidRPr="00810A35">
        <w:rPr>
          <w:rFonts w:cs="Arial"/>
          <w:b/>
          <w:szCs w:val="24"/>
        </w:rPr>
        <w:t>(E)</w:t>
      </w:r>
      <w:r w:rsidRPr="00810A35">
        <w:rPr>
          <w:rFonts w:cs="Arial"/>
          <w:b/>
          <w:szCs w:val="24"/>
        </w:rPr>
        <w:tab/>
        <w:t>PURE WATER SUMP AND PUMP HOUSE:</w:t>
      </w:r>
    </w:p>
    <w:p w14:paraId="27376EA3" w14:textId="77777777" w:rsidR="00D14346" w:rsidRPr="00810A35" w:rsidRDefault="00D14346" w:rsidP="004A2423">
      <w:pPr>
        <w:numPr>
          <w:ilvl w:val="2"/>
          <w:numId w:val="151"/>
        </w:numPr>
        <w:tabs>
          <w:tab w:val="clear" w:pos="2160"/>
          <w:tab w:val="num" w:pos="-2700"/>
        </w:tabs>
        <w:spacing w:before="80" w:after="80" w:line="264" w:lineRule="auto"/>
        <w:ind w:left="1080"/>
        <w:jc w:val="both"/>
        <w:rPr>
          <w:rFonts w:cs="Arial"/>
        </w:rPr>
      </w:pPr>
      <w:r w:rsidRPr="00810A35">
        <w:rPr>
          <w:rFonts w:cs="Arial"/>
        </w:rPr>
        <w:t>The Outsourcing Agency has to maintain all the civil works in proper and good condition. All repair works to be attended.</w:t>
      </w:r>
    </w:p>
    <w:p w14:paraId="149C3736" w14:textId="77777777" w:rsidR="00D14346" w:rsidRPr="00810A35" w:rsidRDefault="00D14346" w:rsidP="004A2423">
      <w:pPr>
        <w:numPr>
          <w:ilvl w:val="2"/>
          <w:numId w:val="151"/>
        </w:numPr>
        <w:tabs>
          <w:tab w:val="clear" w:pos="2160"/>
          <w:tab w:val="num" w:pos="-2700"/>
        </w:tabs>
        <w:spacing w:before="80" w:after="80" w:line="264" w:lineRule="auto"/>
        <w:ind w:left="1080"/>
        <w:jc w:val="both"/>
        <w:rPr>
          <w:rFonts w:cs="Arial"/>
        </w:rPr>
      </w:pPr>
      <w:r w:rsidRPr="00810A35">
        <w:rPr>
          <w:rFonts w:cs="Arial"/>
        </w:rPr>
        <w:t xml:space="preserve">The Outsourcing Agency has to arrange to clean the pure water sump as and when felt necessary to the Engineer in charge. </w:t>
      </w:r>
    </w:p>
    <w:p w14:paraId="47FEDDD8" w14:textId="77777777" w:rsidR="00D14346" w:rsidRPr="00810A35" w:rsidRDefault="00D14346" w:rsidP="004A2423">
      <w:pPr>
        <w:numPr>
          <w:ilvl w:val="2"/>
          <w:numId w:val="151"/>
        </w:numPr>
        <w:tabs>
          <w:tab w:val="clear" w:pos="2160"/>
          <w:tab w:val="num" w:pos="-2700"/>
        </w:tabs>
        <w:spacing w:before="80" w:after="80" w:line="264" w:lineRule="auto"/>
        <w:ind w:left="1080"/>
        <w:jc w:val="both"/>
        <w:rPr>
          <w:rFonts w:cs="Arial"/>
        </w:rPr>
      </w:pPr>
      <w:r w:rsidRPr="00810A35">
        <w:rPr>
          <w:rFonts w:cs="Arial"/>
        </w:rPr>
        <w:t>The Outsourcing Agency has to keep a watch on overflowing of pure water sump.  Under no circumstances the pure water sump shall be allowed to over flow.  If such over flow take place the Outsourcing Agency shall have to bear the damage caused to the surrounding properties under the influence where this over flow water is spread.</w:t>
      </w:r>
    </w:p>
    <w:p w14:paraId="17918F66" w14:textId="77777777" w:rsidR="00D14346" w:rsidRPr="00810A35" w:rsidRDefault="00D14346" w:rsidP="004A2423">
      <w:pPr>
        <w:numPr>
          <w:ilvl w:val="2"/>
          <w:numId w:val="151"/>
        </w:numPr>
        <w:tabs>
          <w:tab w:val="clear" w:pos="2160"/>
          <w:tab w:val="num" w:pos="-2700"/>
        </w:tabs>
        <w:spacing w:before="80" w:after="80" w:line="264" w:lineRule="auto"/>
        <w:ind w:left="1080"/>
        <w:jc w:val="both"/>
        <w:rPr>
          <w:rFonts w:cs="Arial"/>
        </w:rPr>
      </w:pPr>
      <w:r w:rsidRPr="00810A35">
        <w:rPr>
          <w:rFonts w:cs="Arial"/>
        </w:rPr>
        <w:t xml:space="preserve">Pure water sump has been provided with central mosquito proof ventilation arrangement.  The Outsourcing Agency has to maintain this ventilator in clean and good condition.  </w:t>
      </w:r>
    </w:p>
    <w:p w14:paraId="4636ED0F" w14:textId="77777777" w:rsidR="00D14346" w:rsidRPr="00810A35" w:rsidRDefault="00D14346" w:rsidP="00D14346">
      <w:pPr>
        <w:spacing w:before="80" w:after="80" w:line="264" w:lineRule="auto"/>
        <w:jc w:val="both"/>
        <w:rPr>
          <w:rFonts w:cs="Arial"/>
        </w:rPr>
      </w:pPr>
    </w:p>
    <w:p w14:paraId="44312A59" w14:textId="77777777" w:rsidR="00D14346" w:rsidRPr="00810A35" w:rsidRDefault="00D14346" w:rsidP="00D14346">
      <w:pPr>
        <w:pStyle w:val="BodyText3"/>
        <w:spacing w:before="80" w:after="80" w:line="264" w:lineRule="auto"/>
        <w:rPr>
          <w:rFonts w:cs="Arial"/>
          <w:b/>
          <w:szCs w:val="24"/>
        </w:rPr>
      </w:pPr>
      <w:r w:rsidRPr="00810A35">
        <w:rPr>
          <w:rFonts w:cs="Arial"/>
          <w:b/>
          <w:szCs w:val="24"/>
        </w:rPr>
        <w:t>(G)</w:t>
      </w:r>
      <w:r w:rsidRPr="00810A35">
        <w:rPr>
          <w:rFonts w:cs="Arial"/>
          <w:b/>
          <w:szCs w:val="24"/>
        </w:rPr>
        <w:tab/>
        <w:t>PIPE LINE MAINTENANCE:</w:t>
      </w:r>
    </w:p>
    <w:p w14:paraId="2D326044" w14:textId="77777777" w:rsidR="00D14346" w:rsidRPr="00810A35" w:rsidRDefault="00D14346" w:rsidP="00D14346">
      <w:pPr>
        <w:pStyle w:val="BodyText3"/>
        <w:spacing w:before="80" w:after="80" w:line="264" w:lineRule="auto"/>
        <w:rPr>
          <w:rFonts w:cs="Arial"/>
          <w:szCs w:val="24"/>
        </w:rPr>
      </w:pPr>
      <w:r w:rsidRPr="00810A35">
        <w:rPr>
          <w:rFonts w:cs="Arial"/>
          <w:szCs w:val="24"/>
        </w:rPr>
        <w:lastRenderedPageBreak/>
        <w:t xml:space="preserve">The routine checking and patrolling on pipe line alignment shall be arranged by the Outsourcing Agency. The minimum required staff shall be kept for such routine work. If leakages are found in the pipe line, valves, air valves, appearances like ZVV, pressure relief valves, flow meters etc. shall be attended immediately. </w:t>
      </w:r>
    </w:p>
    <w:p w14:paraId="00A3D292" w14:textId="77777777" w:rsidR="00D14346" w:rsidRPr="00810A35" w:rsidRDefault="00D14346" w:rsidP="00D14346">
      <w:pPr>
        <w:pStyle w:val="BodyText3"/>
        <w:spacing w:before="80" w:after="80" w:line="264" w:lineRule="auto"/>
        <w:rPr>
          <w:rFonts w:cs="Arial"/>
          <w:szCs w:val="24"/>
        </w:rPr>
      </w:pPr>
      <w:r w:rsidRPr="00810A35">
        <w:rPr>
          <w:rFonts w:cs="Arial"/>
          <w:szCs w:val="24"/>
        </w:rPr>
        <w:t>The pipelines/valves and other appearances shall be observed regularly and their shall be no leakages. Regular services of all valves and appurtenances shall be done in routine schedule.</w:t>
      </w:r>
    </w:p>
    <w:p w14:paraId="27D1D18E" w14:textId="77777777" w:rsidR="00D14346" w:rsidRPr="00810A35" w:rsidRDefault="00D14346" w:rsidP="00D14346">
      <w:pPr>
        <w:pStyle w:val="BodyText3"/>
        <w:spacing w:before="80" w:after="80" w:line="264" w:lineRule="auto"/>
        <w:ind w:left="720" w:hanging="720"/>
        <w:rPr>
          <w:rFonts w:cs="Arial"/>
          <w:b/>
          <w:szCs w:val="24"/>
          <w:u w:val="single"/>
        </w:rPr>
      </w:pPr>
      <w:r w:rsidRPr="00810A35">
        <w:rPr>
          <w:rFonts w:cs="Arial"/>
          <w:b/>
          <w:szCs w:val="24"/>
          <w:u w:val="single"/>
        </w:rPr>
        <w:t xml:space="preserve">Procedure to follow In case of leakage found in pipeline: </w:t>
      </w:r>
    </w:p>
    <w:p w14:paraId="3760F600" w14:textId="77777777" w:rsidR="00D14346" w:rsidRPr="00810A35" w:rsidRDefault="00D14346" w:rsidP="00D14346">
      <w:pPr>
        <w:pStyle w:val="BodyText3"/>
        <w:spacing w:before="80" w:after="80" w:line="264" w:lineRule="auto"/>
        <w:ind w:left="720" w:hanging="720"/>
        <w:rPr>
          <w:rFonts w:cs="Arial"/>
          <w:b/>
          <w:szCs w:val="24"/>
          <w:u w:val="single"/>
        </w:rPr>
      </w:pPr>
    </w:p>
    <w:p w14:paraId="1DCA32EF"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jc w:val="left"/>
        <w:rPr>
          <w:rFonts w:cs="Arial"/>
          <w:szCs w:val="24"/>
        </w:rPr>
      </w:pPr>
      <w:r w:rsidRPr="00810A35">
        <w:rPr>
          <w:rFonts w:cs="Arial"/>
          <w:szCs w:val="24"/>
        </w:rPr>
        <w:t>First, agency has to report to the competent authority immediately by phone.</w:t>
      </w:r>
    </w:p>
    <w:p w14:paraId="7110BD35"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jc w:val="left"/>
        <w:rPr>
          <w:rFonts w:cs="Arial"/>
          <w:szCs w:val="24"/>
        </w:rPr>
      </w:pPr>
      <w:r w:rsidRPr="00810A35">
        <w:rPr>
          <w:rFonts w:cs="Arial"/>
          <w:szCs w:val="24"/>
        </w:rPr>
        <w:t>Visit the site of leakage and ascertain man power and machineries required;</w:t>
      </w:r>
    </w:p>
    <w:p w14:paraId="2A3797E9"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jc w:val="left"/>
        <w:rPr>
          <w:rFonts w:cs="Arial"/>
          <w:szCs w:val="24"/>
        </w:rPr>
      </w:pPr>
      <w:r w:rsidRPr="00810A35">
        <w:rPr>
          <w:rFonts w:cs="Arial"/>
          <w:szCs w:val="24"/>
        </w:rPr>
        <w:t>Stop S.V / butterfly valves on the both side of the leakage;</w:t>
      </w:r>
    </w:p>
    <w:p w14:paraId="31CB90A6"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jc w:val="left"/>
        <w:rPr>
          <w:rFonts w:cs="Arial"/>
          <w:szCs w:val="24"/>
        </w:rPr>
      </w:pPr>
      <w:r w:rsidRPr="00810A35">
        <w:rPr>
          <w:rFonts w:cs="Arial"/>
          <w:szCs w:val="24"/>
        </w:rPr>
        <w:t>Drain the pipe in between two valves with the help of scour valves available;</w:t>
      </w:r>
    </w:p>
    <w:p w14:paraId="69790353"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jc w:val="left"/>
        <w:rPr>
          <w:rFonts w:cs="Arial"/>
          <w:szCs w:val="24"/>
        </w:rPr>
      </w:pPr>
      <w:r w:rsidRPr="00810A35">
        <w:rPr>
          <w:rFonts w:cs="Arial"/>
          <w:szCs w:val="24"/>
        </w:rPr>
        <w:t>On receipt of excavator, start the excavation on the leakage site and detect the leakage;</w:t>
      </w:r>
    </w:p>
    <w:p w14:paraId="62816AE1"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rPr>
          <w:rFonts w:cs="Arial"/>
          <w:szCs w:val="24"/>
        </w:rPr>
      </w:pPr>
      <w:r w:rsidRPr="00810A35">
        <w:rPr>
          <w:rFonts w:cs="Arial"/>
          <w:szCs w:val="24"/>
        </w:rPr>
        <w:t>If required, start dewatering the pipe line and trench by deploying dewatering set. If required, necessary trench shall be excavated up to nearby nalas or low lying area or if nalas are not available nearby then, dewatering shall be done through line (LDPE) up to the safe area of disposal;</w:t>
      </w:r>
    </w:p>
    <w:p w14:paraId="19EE30E0" w14:textId="77777777" w:rsidR="00D14346" w:rsidRPr="00810A35" w:rsidRDefault="00D14346" w:rsidP="004A2423">
      <w:pPr>
        <w:pStyle w:val="BodyText3"/>
        <w:numPr>
          <w:ilvl w:val="0"/>
          <w:numId w:val="152"/>
        </w:numPr>
        <w:tabs>
          <w:tab w:val="clear" w:pos="720"/>
          <w:tab w:val="num" w:pos="900"/>
        </w:tabs>
        <w:spacing w:before="80" w:after="80" w:line="264" w:lineRule="auto"/>
        <w:ind w:left="900" w:hanging="540"/>
        <w:rPr>
          <w:rFonts w:cs="Arial"/>
          <w:szCs w:val="24"/>
        </w:rPr>
      </w:pPr>
      <w:r w:rsidRPr="00810A35">
        <w:rPr>
          <w:rFonts w:cs="Arial"/>
          <w:szCs w:val="24"/>
        </w:rPr>
        <w:t>If work is to be prolonged in night, necessary lightening arrangement shall also be done;</w:t>
      </w:r>
    </w:p>
    <w:p w14:paraId="61D5D3DF" w14:textId="77777777" w:rsidR="00D14346" w:rsidRPr="00810A35" w:rsidRDefault="00D14346" w:rsidP="004A2423">
      <w:pPr>
        <w:pStyle w:val="BodyText3"/>
        <w:numPr>
          <w:ilvl w:val="0"/>
          <w:numId w:val="152"/>
        </w:numPr>
        <w:tabs>
          <w:tab w:val="clear" w:pos="720"/>
          <w:tab w:val="num" w:pos="900"/>
        </w:tabs>
        <w:spacing w:before="80" w:after="80" w:line="264" w:lineRule="auto"/>
        <w:ind w:left="907" w:hanging="547"/>
        <w:rPr>
          <w:rFonts w:cs="Arial"/>
          <w:szCs w:val="24"/>
        </w:rPr>
      </w:pPr>
      <w:r w:rsidRPr="00810A35">
        <w:rPr>
          <w:rFonts w:cs="Arial"/>
          <w:szCs w:val="24"/>
        </w:rPr>
        <w:t>Water supply shall be started with controlled flow and if leakage is found again rectify the same satisfactorily and then water supply shall be increased gradually to the normal level by increasing the number of pumps as per requirement.</w:t>
      </w:r>
    </w:p>
    <w:p w14:paraId="632DEB53" w14:textId="77777777" w:rsidR="00D14346" w:rsidRPr="00810A35" w:rsidRDefault="00D14346" w:rsidP="00D14346">
      <w:pPr>
        <w:pStyle w:val="BodyText3"/>
        <w:spacing w:before="80" w:after="80" w:line="264" w:lineRule="auto"/>
        <w:rPr>
          <w:rFonts w:cs="Arial"/>
          <w:szCs w:val="24"/>
        </w:rPr>
      </w:pPr>
    </w:p>
    <w:p w14:paraId="73A9BCC5" w14:textId="77777777" w:rsidR="00D14346" w:rsidRPr="00810A35" w:rsidRDefault="00D14346" w:rsidP="00D14346">
      <w:pPr>
        <w:pStyle w:val="BodyText3"/>
        <w:spacing w:before="80" w:after="80"/>
        <w:rPr>
          <w:rFonts w:cs="Arial"/>
          <w:b/>
          <w:bCs/>
          <w:szCs w:val="24"/>
        </w:rPr>
      </w:pPr>
      <w:r w:rsidRPr="00810A35">
        <w:rPr>
          <w:rFonts w:cs="Arial"/>
          <w:b/>
          <w:bCs/>
          <w:szCs w:val="24"/>
        </w:rPr>
        <w:t>(H)</w:t>
      </w:r>
      <w:r w:rsidRPr="00810A35">
        <w:rPr>
          <w:rFonts w:cs="Arial"/>
          <w:b/>
          <w:bCs/>
          <w:szCs w:val="24"/>
        </w:rPr>
        <w:tab/>
        <w:t>GARDENING ETC.</w:t>
      </w:r>
    </w:p>
    <w:p w14:paraId="51BBC7CD" w14:textId="77777777" w:rsidR="00D14346" w:rsidRPr="00810A35" w:rsidRDefault="00D14346" w:rsidP="00D14346">
      <w:pPr>
        <w:pStyle w:val="BodyText3"/>
        <w:spacing w:before="80" w:after="80" w:line="264" w:lineRule="auto"/>
        <w:rPr>
          <w:rFonts w:cs="Arial"/>
          <w:bCs/>
          <w:szCs w:val="24"/>
        </w:rPr>
      </w:pPr>
      <w:r w:rsidRPr="00810A35">
        <w:rPr>
          <w:rFonts w:cs="Arial"/>
          <w:bCs/>
          <w:szCs w:val="24"/>
        </w:rPr>
        <w:t xml:space="preserve">A garden at head work site shall be developed. OWNER proposed to develop garden/lawns and plantation in above cited premises. Outsourcing Agency shall employ one </w:t>
      </w:r>
      <w:smartTag w:uri="urn:schemas-microsoft-com:office:smarttags" w:element="country-region">
        <w:smartTag w:uri="urn:schemas-microsoft-com:office:smarttags" w:element="PlaceType">
          <w:r w:rsidRPr="00810A35">
            <w:rPr>
              <w:rFonts w:cs="Arial"/>
              <w:bCs/>
              <w:szCs w:val="24"/>
            </w:rPr>
            <w:t>Mali</w:t>
          </w:r>
        </w:smartTag>
      </w:smartTag>
      <w:r w:rsidRPr="00810A35">
        <w:rPr>
          <w:rFonts w:cs="Arial"/>
          <w:bCs/>
          <w:szCs w:val="24"/>
        </w:rPr>
        <w:t xml:space="preserve"> for above purpose.</w:t>
      </w:r>
    </w:p>
    <w:p w14:paraId="2BECF597" w14:textId="77777777" w:rsidR="00D14346" w:rsidRPr="00810A35" w:rsidRDefault="00D14346" w:rsidP="00D14346">
      <w:pPr>
        <w:rPr>
          <w:b/>
          <w:bCs/>
        </w:rPr>
      </w:pPr>
    </w:p>
    <w:p w14:paraId="3C966DD5" w14:textId="77777777" w:rsidR="00D14346" w:rsidRPr="00810A35" w:rsidRDefault="00D14346" w:rsidP="00D14346">
      <w:pPr>
        <w:widowControl w:val="0"/>
        <w:autoSpaceDE w:val="0"/>
        <w:autoSpaceDN w:val="0"/>
        <w:adjustRightInd w:val="0"/>
        <w:spacing w:before="80" w:after="80"/>
        <w:ind w:left="720" w:hanging="750"/>
        <w:jc w:val="both"/>
        <w:rPr>
          <w:rFonts w:cs="Arial"/>
          <w:b/>
        </w:rPr>
      </w:pPr>
      <w:r w:rsidRPr="00810A35">
        <w:rPr>
          <w:rFonts w:cs="Arial"/>
          <w:b/>
        </w:rPr>
        <w:t>(I)</w:t>
      </w:r>
      <w:r w:rsidRPr="00810A35">
        <w:rPr>
          <w:rFonts w:cs="Arial"/>
          <w:b/>
        </w:rPr>
        <w:tab/>
        <w:t>OTHER ITEMS INCLUDED;</w:t>
      </w:r>
    </w:p>
    <w:p w14:paraId="72006542" w14:textId="77777777" w:rsidR="00D14346" w:rsidRPr="00810A35" w:rsidRDefault="00D14346" w:rsidP="00D14346">
      <w:pPr>
        <w:widowControl w:val="0"/>
        <w:autoSpaceDE w:val="0"/>
        <w:autoSpaceDN w:val="0"/>
        <w:adjustRightInd w:val="0"/>
        <w:spacing w:before="80" w:after="80"/>
        <w:ind w:left="720" w:hanging="749"/>
        <w:jc w:val="both"/>
        <w:rPr>
          <w:rFonts w:cs="Arial"/>
          <w:bCs/>
        </w:rPr>
      </w:pPr>
      <w:r w:rsidRPr="00810A35">
        <w:rPr>
          <w:rFonts w:cs="Arial"/>
          <w:bCs/>
        </w:rPr>
        <w:t>i)</w:t>
      </w:r>
      <w:r w:rsidRPr="00810A35">
        <w:rPr>
          <w:rFonts w:cs="Arial"/>
          <w:bCs/>
        </w:rPr>
        <w:tab/>
        <w:t>The item includes co-ordination among head work sites &amp; other offices of the OWNER. Outsourcing Agency shall make the arrangement keep co-ordination among head works and office during three shifts sending message in writing and keeping day-to-day record of the pumping with actual pumping hours to avoid overflow or even low water levels hampering water supply during shut-downs or regular pumping hours. The Outsourcing Agency shall also submit report of the any failure/ defect/ difficulty experienced and day to day power factor along with daily pumping report in writing.</w:t>
      </w:r>
    </w:p>
    <w:p w14:paraId="14398FDD" w14:textId="77777777" w:rsidR="00D14346" w:rsidRPr="00810A35" w:rsidRDefault="00D14346" w:rsidP="00D14346">
      <w:pPr>
        <w:spacing w:before="80" w:after="80" w:line="264" w:lineRule="auto"/>
        <w:ind w:left="720" w:hanging="662"/>
        <w:jc w:val="both"/>
        <w:rPr>
          <w:rFonts w:cs="Arial"/>
        </w:rPr>
      </w:pPr>
      <w:r w:rsidRPr="00810A35">
        <w:rPr>
          <w:rFonts w:cs="Arial"/>
        </w:rPr>
        <w:t>iv)</w:t>
      </w:r>
      <w:r w:rsidRPr="00810A35">
        <w:rPr>
          <w:rFonts w:cs="Arial"/>
        </w:rPr>
        <w:tab/>
      </w:r>
      <w:r w:rsidRPr="00810A35">
        <w:rPr>
          <w:rFonts w:cs="Arial"/>
          <w:bCs/>
        </w:rPr>
        <w:t>The item includes</w:t>
      </w:r>
      <w:r w:rsidRPr="00810A35">
        <w:rPr>
          <w:rFonts w:cs="Arial"/>
        </w:rPr>
        <w:t xml:space="preserve"> providing a jeep in good running condition with driver at head works to carry out general repairs and sending message or purchasing urgent O &amp; M materials etc. </w:t>
      </w:r>
    </w:p>
    <w:p w14:paraId="7F50C090" w14:textId="77777777" w:rsidR="00D14346" w:rsidRPr="00810A35" w:rsidRDefault="00D14346" w:rsidP="00D14346">
      <w:pPr>
        <w:spacing w:before="80" w:after="80" w:line="264" w:lineRule="auto"/>
        <w:ind w:left="720" w:hanging="720"/>
        <w:jc w:val="both"/>
        <w:rPr>
          <w:rFonts w:cs="Arial"/>
        </w:rPr>
      </w:pPr>
      <w:r w:rsidRPr="00810A35">
        <w:rPr>
          <w:rFonts w:cs="Arial"/>
        </w:rPr>
        <w:t>v)</w:t>
      </w:r>
      <w:r w:rsidRPr="00810A35">
        <w:rPr>
          <w:rFonts w:cs="Arial"/>
        </w:rPr>
        <w:tab/>
      </w:r>
      <w:r w:rsidRPr="00810A35">
        <w:rPr>
          <w:rFonts w:cs="Arial"/>
          <w:bCs/>
        </w:rPr>
        <w:t>The item includes</w:t>
      </w:r>
      <w:r w:rsidRPr="00810A35">
        <w:rPr>
          <w:rFonts w:cs="Arial"/>
        </w:rPr>
        <w:t xml:space="preserve"> deploying minimum staff required as per standard. The Outsourcing Agency has to deploy additional workman of various categories in case of need and urgency emergency.    </w:t>
      </w:r>
    </w:p>
    <w:p w14:paraId="57F845C1" w14:textId="77777777" w:rsidR="00CA6006" w:rsidRPr="00810A35" w:rsidRDefault="00CA6006" w:rsidP="00E319F6">
      <w:pPr>
        <w:widowControl w:val="0"/>
        <w:autoSpaceDE w:val="0"/>
        <w:autoSpaceDN w:val="0"/>
        <w:adjustRightInd w:val="0"/>
        <w:spacing w:line="200" w:lineRule="exact"/>
        <w:rPr>
          <w:szCs w:val="24"/>
        </w:rPr>
      </w:pPr>
    </w:p>
    <w:p w14:paraId="6A98D740" w14:textId="77777777" w:rsidR="00CA6006" w:rsidRPr="00810A35" w:rsidRDefault="00CA6006" w:rsidP="00E319F6">
      <w:pPr>
        <w:widowControl w:val="0"/>
        <w:autoSpaceDE w:val="0"/>
        <w:autoSpaceDN w:val="0"/>
        <w:adjustRightInd w:val="0"/>
        <w:spacing w:line="200" w:lineRule="exact"/>
        <w:rPr>
          <w:szCs w:val="24"/>
        </w:rPr>
      </w:pPr>
    </w:p>
    <w:p w14:paraId="04869FCD" w14:textId="77777777" w:rsidR="00CA6006" w:rsidRPr="00810A35" w:rsidRDefault="00CA6006" w:rsidP="00E319F6">
      <w:pPr>
        <w:widowControl w:val="0"/>
        <w:autoSpaceDE w:val="0"/>
        <w:autoSpaceDN w:val="0"/>
        <w:adjustRightInd w:val="0"/>
        <w:spacing w:line="200" w:lineRule="exact"/>
        <w:rPr>
          <w:szCs w:val="24"/>
        </w:rPr>
      </w:pPr>
    </w:p>
    <w:p w14:paraId="3BAD1E04" w14:textId="77777777" w:rsidR="00E319F6" w:rsidRPr="00810A35" w:rsidRDefault="00E319F6" w:rsidP="00E319F6">
      <w:pPr>
        <w:widowControl w:val="0"/>
        <w:autoSpaceDE w:val="0"/>
        <w:autoSpaceDN w:val="0"/>
        <w:adjustRightInd w:val="0"/>
        <w:spacing w:line="200" w:lineRule="exact"/>
        <w:rPr>
          <w:szCs w:val="24"/>
        </w:rPr>
      </w:pPr>
    </w:p>
    <w:p w14:paraId="7B654F2C" w14:textId="77777777" w:rsidR="00E319F6" w:rsidRPr="00810A35" w:rsidRDefault="00E319F6" w:rsidP="00E319F6">
      <w:pPr>
        <w:widowControl w:val="0"/>
        <w:autoSpaceDE w:val="0"/>
        <w:autoSpaceDN w:val="0"/>
        <w:adjustRightInd w:val="0"/>
        <w:spacing w:line="200" w:lineRule="exact"/>
        <w:rPr>
          <w:szCs w:val="24"/>
        </w:rPr>
      </w:pPr>
    </w:p>
    <w:p w14:paraId="789B5560" w14:textId="77777777" w:rsidR="00E319F6" w:rsidRPr="00810A35" w:rsidRDefault="00626BAE" w:rsidP="004B7ACD">
      <w:pPr>
        <w:widowControl w:val="0"/>
        <w:autoSpaceDE w:val="0"/>
        <w:autoSpaceDN w:val="0"/>
        <w:adjustRightInd w:val="0"/>
        <w:jc w:val="center"/>
        <w:rPr>
          <w:szCs w:val="24"/>
        </w:rPr>
      </w:pPr>
      <w:bookmarkStart w:id="24" w:name="page34"/>
      <w:bookmarkEnd w:id="24"/>
      <w:r w:rsidRPr="00810A35">
        <w:rPr>
          <w:sz w:val="20"/>
        </w:rPr>
        <w:br/>
      </w:r>
      <w:r w:rsidR="00E319F6" w:rsidRPr="00810A35">
        <w:rPr>
          <w:sz w:val="20"/>
        </w:rPr>
        <w:t>34</w:t>
      </w:r>
    </w:p>
    <w:p w14:paraId="7A273098" w14:textId="77777777" w:rsidR="00E319F6" w:rsidRPr="00810A35" w:rsidRDefault="00E319F6" w:rsidP="004A2423">
      <w:pPr>
        <w:numPr>
          <w:ilvl w:val="0"/>
          <w:numId w:val="131"/>
        </w:numPr>
        <w:rPr>
          <w:sz w:val="20"/>
          <w:u w:val="single"/>
        </w:rPr>
        <w:sectPr w:rsidR="00E319F6" w:rsidRPr="00810A35">
          <w:pgSz w:w="12240" w:h="15840"/>
          <w:pgMar w:top="430" w:right="1420" w:bottom="461" w:left="1800" w:header="720" w:footer="720" w:gutter="0"/>
          <w:cols w:space="720" w:equalWidth="0">
            <w:col w:w="9020"/>
          </w:cols>
          <w:noEndnote/>
        </w:sectPr>
      </w:pPr>
    </w:p>
    <w:p w14:paraId="4C8026A3" w14:textId="77777777" w:rsidR="00E319F6" w:rsidRPr="00810A35" w:rsidRDefault="00E319F6" w:rsidP="00E319F6">
      <w:pPr>
        <w:widowControl w:val="0"/>
        <w:autoSpaceDE w:val="0"/>
        <w:autoSpaceDN w:val="0"/>
        <w:adjustRightInd w:val="0"/>
        <w:spacing w:line="200" w:lineRule="exact"/>
        <w:rPr>
          <w:szCs w:val="24"/>
        </w:rPr>
      </w:pPr>
    </w:p>
    <w:p w14:paraId="6B5718F3" w14:textId="77777777" w:rsidR="00E319F6" w:rsidRPr="00810A35" w:rsidRDefault="00E319F6" w:rsidP="00E319F6">
      <w:pPr>
        <w:widowControl w:val="0"/>
        <w:autoSpaceDE w:val="0"/>
        <w:autoSpaceDN w:val="0"/>
        <w:adjustRightInd w:val="0"/>
        <w:spacing w:line="260" w:lineRule="exact"/>
        <w:rPr>
          <w:szCs w:val="24"/>
        </w:rPr>
      </w:pPr>
    </w:p>
    <w:tbl>
      <w:tblPr>
        <w:tblW w:w="8620" w:type="dxa"/>
        <w:tblInd w:w="360" w:type="dxa"/>
        <w:tblLayout w:type="fixed"/>
        <w:tblCellMar>
          <w:left w:w="0" w:type="dxa"/>
          <w:right w:w="0" w:type="dxa"/>
        </w:tblCellMar>
        <w:tblLook w:val="0000" w:firstRow="0" w:lastRow="0" w:firstColumn="0" w:lastColumn="0" w:noHBand="0" w:noVBand="0"/>
      </w:tblPr>
      <w:tblGrid>
        <w:gridCol w:w="560"/>
        <w:gridCol w:w="2520"/>
        <w:gridCol w:w="2060"/>
        <w:gridCol w:w="3480"/>
      </w:tblGrid>
      <w:tr w:rsidR="00E319F6" w:rsidRPr="00810A35" w14:paraId="4952F281" w14:textId="77777777" w:rsidTr="00CA569A">
        <w:trPr>
          <w:trHeight w:val="261"/>
        </w:trPr>
        <w:tc>
          <w:tcPr>
            <w:tcW w:w="560" w:type="dxa"/>
            <w:tcBorders>
              <w:top w:val="nil"/>
              <w:left w:val="nil"/>
              <w:bottom w:val="nil"/>
              <w:right w:val="nil"/>
            </w:tcBorders>
            <w:vAlign w:val="bottom"/>
          </w:tcPr>
          <w:p w14:paraId="07650509" w14:textId="77777777" w:rsidR="00E319F6" w:rsidRPr="00810A35" w:rsidRDefault="00E319F6" w:rsidP="00E319F6">
            <w:pPr>
              <w:widowControl w:val="0"/>
              <w:autoSpaceDE w:val="0"/>
              <w:autoSpaceDN w:val="0"/>
              <w:adjustRightInd w:val="0"/>
            </w:pPr>
            <w:bookmarkStart w:id="25" w:name="page35"/>
            <w:bookmarkEnd w:id="25"/>
          </w:p>
        </w:tc>
        <w:tc>
          <w:tcPr>
            <w:tcW w:w="2520" w:type="dxa"/>
            <w:tcBorders>
              <w:top w:val="nil"/>
              <w:left w:val="nil"/>
              <w:bottom w:val="nil"/>
              <w:right w:val="nil"/>
            </w:tcBorders>
            <w:vAlign w:val="bottom"/>
          </w:tcPr>
          <w:p w14:paraId="497EED55" w14:textId="77777777" w:rsidR="00E319F6" w:rsidRPr="00810A35" w:rsidRDefault="00E319F6" w:rsidP="00E319F6">
            <w:pPr>
              <w:widowControl w:val="0"/>
              <w:autoSpaceDE w:val="0"/>
              <w:autoSpaceDN w:val="0"/>
              <w:adjustRightInd w:val="0"/>
            </w:pPr>
          </w:p>
        </w:tc>
        <w:tc>
          <w:tcPr>
            <w:tcW w:w="2060" w:type="dxa"/>
            <w:tcBorders>
              <w:top w:val="nil"/>
              <w:left w:val="nil"/>
              <w:bottom w:val="nil"/>
              <w:right w:val="nil"/>
            </w:tcBorders>
            <w:vAlign w:val="bottom"/>
          </w:tcPr>
          <w:p w14:paraId="25639F29" w14:textId="77777777" w:rsidR="00E319F6" w:rsidRPr="00810A35" w:rsidRDefault="00E319F6" w:rsidP="00E319F6">
            <w:pPr>
              <w:widowControl w:val="0"/>
              <w:autoSpaceDE w:val="0"/>
              <w:autoSpaceDN w:val="0"/>
              <w:adjustRightInd w:val="0"/>
              <w:ind w:left="960"/>
              <w:rPr>
                <w:szCs w:val="24"/>
              </w:rPr>
            </w:pPr>
          </w:p>
        </w:tc>
        <w:tc>
          <w:tcPr>
            <w:tcW w:w="3480" w:type="dxa"/>
            <w:tcBorders>
              <w:top w:val="nil"/>
              <w:left w:val="nil"/>
              <w:bottom w:val="nil"/>
              <w:right w:val="nil"/>
            </w:tcBorders>
            <w:vAlign w:val="bottom"/>
          </w:tcPr>
          <w:p w14:paraId="79DDB418" w14:textId="77777777" w:rsidR="00E319F6" w:rsidRPr="00810A35" w:rsidRDefault="00E319F6" w:rsidP="00E319F6">
            <w:pPr>
              <w:widowControl w:val="0"/>
              <w:autoSpaceDE w:val="0"/>
              <w:autoSpaceDN w:val="0"/>
              <w:adjustRightInd w:val="0"/>
            </w:pPr>
          </w:p>
        </w:tc>
      </w:tr>
    </w:tbl>
    <w:p w14:paraId="0E2E2D63" w14:textId="77777777" w:rsidR="00E319F6" w:rsidRPr="00810A35" w:rsidRDefault="00E319F6" w:rsidP="00E319F6">
      <w:pPr>
        <w:widowControl w:val="0"/>
        <w:autoSpaceDE w:val="0"/>
        <w:autoSpaceDN w:val="0"/>
        <w:adjustRightInd w:val="0"/>
        <w:ind w:left="1340"/>
        <w:rPr>
          <w:szCs w:val="24"/>
        </w:rPr>
      </w:pPr>
      <w:bookmarkStart w:id="26" w:name="page40"/>
      <w:bookmarkEnd w:id="26"/>
      <w:r w:rsidRPr="00810A35">
        <w:rPr>
          <w:sz w:val="20"/>
        </w:rPr>
        <w:t>40</w:t>
      </w:r>
    </w:p>
    <w:p w14:paraId="1C8FDF5F" w14:textId="77777777" w:rsidR="00E319F6" w:rsidRPr="00810A35" w:rsidRDefault="00E319F6" w:rsidP="00E319F6">
      <w:pPr>
        <w:widowControl w:val="0"/>
        <w:autoSpaceDE w:val="0"/>
        <w:autoSpaceDN w:val="0"/>
        <w:adjustRightInd w:val="0"/>
        <w:spacing w:line="200" w:lineRule="exact"/>
        <w:rPr>
          <w:szCs w:val="24"/>
        </w:rPr>
      </w:pPr>
    </w:p>
    <w:p w14:paraId="56790006" w14:textId="77777777" w:rsidR="00E319F6" w:rsidRPr="00810A35" w:rsidRDefault="00E319F6" w:rsidP="00E319F6">
      <w:pPr>
        <w:widowControl w:val="0"/>
        <w:autoSpaceDE w:val="0"/>
        <w:autoSpaceDN w:val="0"/>
        <w:adjustRightInd w:val="0"/>
        <w:spacing w:line="200" w:lineRule="exact"/>
        <w:rPr>
          <w:szCs w:val="24"/>
        </w:rPr>
      </w:pPr>
    </w:p>
    <w:p w14:paraId="7B02CF13" w14:textId="77777777" w:rsidR="00E319F6" w:rsidRPr="00810A35" w:rsidRDefault="00E319F6" w:rsidP="00E319F6">
      <w:pPr>
        <w:widowControl w:val="0"/>
        <w:autoSpaceDE w:val="0"/>
        <w:autoSpaceDN w:val="0"/>
        <w:adjustRightInd w:val="0"/>
        <w:spacing w:line="200" w:lineRule="exact"/>
        <w:rPr>
          <w:szCs w:val="24"/>
        </w:rPr>
      </w:pPr>
    </w:p>
    <w:p w14:paraId="35CF177F" w14:textId="77777777" w:rsidR="00E319F6" w:rsidRPr="00810A35" w:rsidRDefault="00E319F6" w:rsidP="00E319F6">
      <w:pPr>
        <w:widowControl w:val="0"/>
        <w:autoSpaceDE w:val="0"/>
        <w:autoSpaceDN w:val="0"/>
        <w:adjustRightInd w:val="0"/>
        <w:spacing w:line="260" w:lineRule="exact"/>
        <w:rPr>
          <w:szCs w:val="24"/>
        </w:rPr>
      </w:pPr>
    </w:p>
    <w:p w14:paraId="64C525E5" w14:textId="77777777" w:rsidR="00E319F6" w:rsidRPr="00810A35" w:rsidRDefault="00E319F6" w:rsidP="00E319F6">
      <w:pPr>
        <w:widowControl w:val="0"/>
        <w:autoSpaceDE w:val="0"/>
        <w:autoSpaceDN w:val="0"/>
        <w:adjustRightInd w:val="0"/>
        <w:rPr>
          <w:szCs w:val="24"/>
        </w:rPr>
      </w:pPr>
      <w:r w:rsidRPr="00810A35">
        <w:rPr>
          <w:b/>
          <w:bCs/>
          <w:sz w:val="20"/>
        </w:rPr>
        <w:t>SECTION 7: SPECIFICATIONS</w:t>
      </w:r>
    </w:p>
    <w:p w14:paraId="7A4BBC52" w14:textId="77777777" w:rsidR="00E319F6" w:rsidRPr="00810A35" w:rsidRDefault="00E319F6" w:rsidP="00E319F6">
      <w:pPr>
        <w:widowControl w:val="0"/>
        <w:autoSpaceDE w:val="0"/>
        <w:autoSpaceDN w:val="0"/>
        <w:adjustRightInd w:val="0"/>
        <w:rPr>
          <w:szCs w:val="24"/>
        </w:rPr>
        <w:sectPr w:rsidR="00E319F6" w:rsidRPr="00810A35">
          <w:pgSz w:w="12240" w:h="15840"/>
          <w:pgMar w:top="430" w:right="4500" w:bottom="461" w:left="4860" w:header="720" w:footer="720" w:gutter="0"/>
          <w:cols w:space="720" w:equalWidth="0">
            <w:col w:w="2880"/>
          </w:cols>
          <w:noEndnote/>
        </w:sectPr>
      </w:pPr>
    </w:p>
    <w:p w14:paraId="468498D7" w14:textId="77777777" w:rsidR="00E319F6" w:rsidRPr="00810A35" w:rsidRDefault="00E319F6" w:rsidP="00E319F6">
      <w:pPr>
        <w:widowControl w:val="0"/>
        <w:autoSpaceDE w:val="0"/>
        <w:autoSpaceDN w:val="0"/>
        <w:adjustRightInd w:val="0"/>
        <w:spacing w:line="322" w:lineRule="exact"/>
        <w:rPr>
          <w:szCs w:val="24"/>
        </w:rPr>
      </w:pPr>
    </w:p>
    <w:p w14:paraId="67E83E1B" w14:textId="77777777" w:rsidR="00E319F6" w:rsidRPr="00810A35" w:rsidRDefault="00E319F6" w:rsidP="00E319F6">
      <w:pPr>
        <w:widowControl w:val="0"/>
        <w:autoSpaceDE w:val="0"/>
        <w:autoSpaceDN w:val="0"/>
        <w:adjustRightInd w:val="0"/>
        <w:ind w:left="1040"/>
        <w:rPr>
          <w:szCs w:val="24"/>
        </w:rPr>
      </w:pPr>
      <w:bookmarkStart w:id="27" w:name="page41"/>
      <w:bookmarkEnd w:id="27"/>
      <w:r w:rsidRPr="00810A35">
        <w:rPr>
          <w:sz w:val="20"/>
        </w:rPr>
        <w:t>41</w:t>
      </w:r>
    </w:p>
    <w:p w14:paraId="53A36F05" w14:textId="77777777" w:rsidR="00E319F6" w:rsidRPr="00810A35" w:rsidRDefault="00E319F6" w:rsidP="00E319F6">
      <w:pPr>
        <w:widowControl w:val="0"/>
        <w:autoSpaceDE w:val="0"/>
        <w:autoSpaceDN w:val="0"/>
        <w:adjustRightInd w:val="0"/>
        <w:spacing w:line="200" w:lineRule="exact"/>
        <w:rPr>
          <w:szCs w:val="24"/>
        </w:rPr>
      </w:pPr>
    </w:p>
    <w:p w14:paraId="3FE6EB28" w14:textId="77777777" w:rsidR="00E319F6" w:rsidRPr="00810A35" w:rsidRDefault="00E319F6" w:rsidP="00E319F6">
      <w:pPr>
        <w:widowControl w:val="0"/>
        <w:autoSpaceDE w:val="0"/>
        <w:autoSpaceDN w:val="0"/>
        <w:adjustRightInd w:val="0"/>
        <w:spacing w:line="200" w:lineRule="exact"/>
        <w:rPr>
          <w:szCs w:val="24"/>
        </w:rPr>
      </w:pPr>
    </w:p>
    <w:p w14:paraId="18D83D4B" w14:textId="77777777" w:rsidR="00E319F6" w:rsidRPr="00810A35" w:rsidRDefault="00E319F6" w:rsidP="00E319F6">
      <w:pPr>
        <w:widowControl w:val="0"/>
        <w:autoSpaceDE w:val="0"/>
        <w:autoSpaceDN w:val="0"/>
        <w:adjustRightInd w:val="0"/>
        <w:spacing w:line="231" w:lineRule="exact"/>
        <w:rPr>
          <w:szCs w:val="24"/>
        </w:rPr>
      </w:pPr>
    </w:p>
    <w:p w14:paraId="3AB41EF8" w14:textId="77777777" w:rsidR="00E319F6" w:rsidRPr="00810A35" w:rsidRDefault="00E319F6" w:rsidP="00E319F6">
      <w:pPr>
        <w:widowControl w:val="0"/>
        <w:autoSpaceDE w:val="0"/>
        <w:autoSpaceDN w:val="0"/>
        <w:adjustRightInd w:val="0"/>
        <w:rPr>
          <w:szCs w:val="24"/>
        </w:rPr>
      </w:pPr>
      <w:r w:rsidRPr="00810A35">
        <w:rPr>
          <w:b/>
          <w:bCs/>
          <w:sz w:val="19"/>
          <w:szCs w:val="19"/>
        </w:rPr>
        <w:t>SECTION 8: DRAWINGS</w:t>
      </w:r>
    </w:p>
    <w:p w14:paraId="2B14D6D4" w14:textId="77777777" w:rsidR="00E319F6" w:rsidRPr="00810A35" w:rsidRDefault="00E319F6" w:rsidP="00E319F6">
      <w:pPr>
        <w:widowControl w:val="0"/>
        <w:autoSpaceDE w:val="0"/>
        <w:autoSpaceDN w:val="0"/>
        <w:adjustRightInd w:val="0"/>
        <w:rPr>
          <w:szCs w:val="24"/>
        </w:rPr>
        <w:sectPr w:rsidR="00E319F6" w:rsidRPr="00810A35">
          <w:pgSz w:w="12240" w:h="15840"/>
          <w:pgMar w:top="430" w:right="4800" w:bottom="461" w:left="5160" w:header="720" w:footer="720" w:gutter="0"/>
          <w:cols w:space="720" w:equalWidth="0">
            <w:col w:w="2280"/>
          </w:cols>
          <w:noEndnote/>
        </w:sectPr>
      </w:pPr>
    </w:p>
    <w:p w14:paraId="59824879" w14:textId="77777777" w:rsidR="00E319F6" w:rsidRPr="00810A35" w:rsidRDefault="00E319F6" w:rsidP="00E319F6">
      <w:pPr>
        <w:widowControl w:val="0"/>
        <w:autoSpaceDE w:val="0"/>
        <w:autoSpaceDN w:val="0"/>
        <w:adjustRightInd w:val="0"/>
        <w:spacing w:line="200" w:lineRule="exact"/>
        <w:rPr>
          <w:szCs w:val="24"/>
        </w:rPr>
      </w:pPr>
    </w:p>
    <w:p w14:paraId="76233267" w14:textId="77777777" w:rsidR="00E319F6" w:rsidRPr="00810A35" w:rsidRDefault="00CD1957" w:rsidP="00CD1957">
      <w:pPr>
        <w:widowControl w:val="0"/>
        <w:autoSpaceDE w:val="0"/>
        <w:autoSpaceDN w:val="0"/>
        <w:adjustRightInd w:val="0"/>
        <w:rPr>
          <w:szCs w:val="24"/>
        </w:rPr>
      </w:pPr>
      <w:bookmarkStart w:id="28" w:name="page42"/>
      <w:bookmarkEnd w:id="28"/>
      <w:r w:rsidRPr="00810A35">
        <w:rPr>
          <w:b/>
          <w:bCs/>
          <w:sz w:val="20"/>
        </w:rPr>
        <w:t xml:space="preserve">                                                              </w:t>
      </w:r>
      <w:r w:rsidR="00E319F6" w:rsidRPr="00810A35">
        <w:rPr>
          <w:b/>
          <w:bCs/>
          <w:sz w:val="20"/>
        </w:rPr>
        <w:t>SECTION 9: BILL OF QUANTITIES</w:t>
      </w:r>
    </w:p>
    <w:p w14:paraId="3F51A190" w14:textId="77777777" w:rsidR="00E319F6" w:rsidRPr="00810A35" w:rsidRDefault="00E319F6" w:rsidP="00E319F6">
      <w:pPr>
        <w:widowControl w:val="0"/>
        <w:autoSpaceDE w:val="0"/>
        <w:autoSpaceDN w:val="0"/>
        <w:adjustRightInd w:val="0"/>
        <w:spacing w:line="200" w:lineRule="exact"/>
        <w:rPr>
          <w:szCs w:val="24"/>
        </w:rPr>
      </w:pPr>
    </w:p>
    <w:p w14:paraId="39AFECCD" w14:textId="77777777" w:rsidR="00E319F6" w:rsidRPr="00810A35" w:rsidRDefault="00E319F6" w:rsidP="00E319F6">
      <w:pPr>
        <w:widowControl w:val="0"/>
        <w:autoSpaceDE w:val="0"/>
        <w:autoSpaceDN w:val="0"/>
        <w:adjustRightInd w:val="0"/>
        <w:spacing w:line="271" w:lineRule="exact"/>
        <w:rPr>
          <w:szCs w:val="24"/>
        </w:rPr>
      </w:pPr>
    </w:p>
    <w:tbl>
      <w:tblPr>
        <w:tblW w:w="0" w:type="auto"/>
        <w:tblLayout w:type="fixed"/>
        <w:tblCellMar>
          <w:left w:w="0" w:type="dxa"/>
          <w:right w:w="0" w:type="dxa"/>
        </w:tblCellMar>
        <w:tblLook w:val="0000" w:firstRow="0" w:lastRow="0" w:firstColumn="0" w:lastColumn="0" w:noHBand="0" w:noVBand="0"/>
      </w:tblPr>
      <w:tblGrid>
        <w:gridCol w:w="900"/>
        <w:gridCol w:w="1380"/>
        <w:gridCol w:w="300"/>
        <w:gridCol w:w="1640"/>
        <w:gridCol w:w="920"/>
        <w:gridCol w:w="1800"/>
        <w:gridCol w:w="1400"/>
        <w:gridCol w:w="1860"/>
      </w:tblGrid>
      <w:tr w:rsidR="00E319F6" w:rsidRPr="00810A35" w14:paraId="0873E12E" w14:textId="77777777" w:rsidTr="00E319F6">
        <w:trPr>
          <w:trHeight w:val="247"/>
        </w:trPr>
        <w:tc>
          <w:tcPr>
            <w:tcW w:w="900" w:type="dxa"/>
            <w:tcBorders>
              <w:top w:val="nil"/>
              <w:left w:val="nil"/>
              <w:bottom w:val="single" w:sz="8" w:space="0" w:color="auto"/>
              <w:right w:val="nil"/>
            </w:tcBorders>
            <w:vAlign w:val="bottom"/>
          </w:tcPr>
          <w:p w14:paraId="2D1C45FF" w14:textId="77777777" w:rsidR="00E319F6" w:rsidRPr="00810A35" w:rsidRDefault="00E319F6" w:rsidP="00E319F6">
            <w:pPr>
              <w:widowControl w:val="0"/>
              <w:autoSpaceDE w:val="0"/>
              <w:autoSpaceDN w:val="0"/>
              <w:adjustRightInd w:val="0"/>
              <w:rPr>
                <w:sz w:val="21"/>
                <w:szCs w:val="21"/>
              </w:rPr>
            </w:pPr>
          </w:p>
        </w:tc>
        <w:tc>
          <w:tcPr>
            <w:tcW w:w="1380" w:type="dxa"/>
            <w:tcBorders>
              <w:top w:val="nil"/>
              <w:left w:val="nil"/>
              <w:bottom w:val="single" w:sz="8" w:space="0" w:color="auto"/>
              <w:right w:val="nil"/>
            </w:tcBorders>
            <w:vAlign w:val="bottom"/>
          </w:tcPr>
          <w:p w14:paraId="30B61317" w14:textId="77777777" w:rsidR="00E319F6" w:rsidRPr="00810A35" w:rsidRDefault="00E319F6" w:rsidP="00E319F6">
            <w:pPr>
              <w:widowControl w:val="0"/>
              <w:autoSpaceDE w:val="0"/>
              <w:autoSpaceDN w:val="0"/>
              <w:adjustRightInd w:val="0"/>
              <w:rPr>
                <w:sz w:val="21"/>
                <w:szCs w:val="21"/>
              </w:rPr>
            </w:pPr>
          </w:p>
        </w:tc>
        <w:tc>
          <w:tcPr>
            <w:tcW w:w="300" w:type="dxa"/>
            <w:tcBorders>
              <w:top w:val="nil"/>
              <w:left w:val="nil"/>
              <w:bottom w:val="single" w:sz="8" w:space="0" w:color="auto"/>
              <w:right w:val="nil"/>
            </w:tcBorders>
            <w:vAlign w:val="bottom"/>
          </w:tcPr>
          <w:p w14:paraId="54072FD2" w14:textId="77777777" w:rsidR="00E319F6" w:rsidRPr="00810A35" w:rsidRDefault="00E319F6" w:rsidP="00E319F6">
            <w:pPr>
              <w:widowControl w:val="0"/>
              <w:autoSpaceDE w:val="0"/>
              <w:autoSpaceDN w:val="0"/>
              <w:adjustRightInd w:val="0"/>
              <w:rPr>
                <w:sz w:val="21"/>
                <w:szCs w:val="21"/>
              </w:rPr>
            </w:pPr>
          </w:p>
        </w:tc>
        <w:tc>
          <w:tcPr>
            <w:tcW w:w="1640" w:type="dxa"/>
            <w:tcBorders>
              <w:top w:val="nil"/>
              <w:left w:val="nil"/>
              <w:bottom w:val="single" w:sz="8" w:space="0" w:color="auto"/>
              <w:right w:val="nil"/>
            </w:tcBorders>
            <w:vAlign w:val="bottom"/>
          </w:tcPr>
          <w:p w14:paraId="32C27CA8" w14:textId="77777777" w:rsidR="00E319F6" w:rsidRPr="00810A35" w:rsidRDefault="00E319F6" w:rsidP="00E319F6">
            <w:pPr>
              <w:widowControl w:val="0"/>
              <w:autoSpaceDE w:val="0"/>
              <w:autoSpaceDN w:val="0"/>
              <w:adjustRightInd w:val="0"/>
              <w:rPr>
                <w:sz w:val="21"/>
                <w:szCs w:val="21"/>
              </w:rPr>
            </w:pPr>
          </w:p>
        </w:tc>
        <w:tc>
          <w:tcPr>
            <w:tcW w:w="920" w:type="dxa"/>
            <w:tcBorders>
              <w:top w:val="nil"/>
              <w:left w:val="nil"/>
              <w:bottom w:val="single" w:sz="8" w:space="0" w:color="auto"/>
              <w:right w:val="nil"/>
            </w:tcBorders>
            <w:vAlign w:val="bottom"/>
          </w:tcPr>
          <w:p w14:paraId="6A350C0D" w14:textId="77777777" w:rsidR="00E319F6" w:rsidRPr="00810A35" w:rsidRDefault="00E319F6" w:rsidP="00E319F6">
            <w:pPr>
              <w:widowControl w:val="0"/>
              <w:autoSpaceDE w:val="0"/>
              <w:autoSpaceDN w:val="0"/>
              <w:adjustRightInd w:val="0"/>
              <w:rPr>
                <w:sz w:val="21"/>
                <w:szCs w:val="21"/>
              </w:rPr>
            </w:pPr>
          </w:p>
        </w:tc>
        <w:tc>
          <w:tcPr>
            <w:tcW w:w="1800" w:type="dxa"/>
            <w:tcBorders>
              <w:top w:val="nil"/>
              <w:left w:val="nil"/>
              <w:bottom w:val="single" w:sz="8" w:space="0" w:color="auto"/>
              <w:right w:val="nil"/>
            </w:tcBorders>
            <w:vAlign w:val="bottom"/>
          </w:tcPr>
          <w:p w14:paraId="101C3275" w14:textId="77777777" w:rsidR="00E319F6" w:rsidRPr="00810A35" w:rsidRDefault="00E319F6" w:rsidP="00E319F6">
            <w:pPr>
              <w:widowControl w:val="0"/>
              <w:autoSpaceDE w:val="0"/>
              <w:autoSpaceDN w:val="0"/>
              <w:adjustRightInd w:val="0"/>
              <w:ind w:left="960"/>
              <w:rPr>
                <w:szCs w:val="24"/>
              </w:rPr>
            </w:pPr>
            <w:r w:rsidRPr="00810A35">
              <w:rPr>
                <w:sz w:val="20"/>
              </w:rPr>
              <w:t>Rate (Rs)</w:t>
            </w:r>
          </w:p>
        </w:tc>
        <w:tc>
          <w:tcPr>
            <w:tcW w:w="1400" w:type="dxa"/>
            <w:tcBorders>
              <w:top w:val="nil"/>
              <w:left w:val="nil"/>
              <w:bottom w:val="single" w:sz="8" w:space="0" w:color="auto"/>
              <w:right w:val="nil"/>
            </w:tcBorders>
            <w:vAlign w:val="bottom"/>
          </w:tcPr>
          <w:p w14:paraId="24C85CEA" w14:textId="77777777" w:rsidR="00E319F6" w:rsidRPr="00810A35" w:rsidRDefault="00E319F6" w:rsidP="00E319F6">
            <w:pPr>
              <w:widowControl w:val="0"/>
              <w:autoSpaceDE w:val="0"/>
              <w:autoSpaceDN w:val="0"/>
              <w:adjustRightInd w:val="0"/>
              <w:rPr>
                <w:sz w:val="21"/>
                <w:szCs w:val="21"/>
              </w:rPr>
            </w:pPr>
          </w:p>
        </w:tc>
        <w:tc>
          <w:tcPr>
            <w:tcW w:w="1860" w:type="dxa"/>
            <w:tcBorders>
              <w:top w:val="nil"/>
              <w:left w:val="nil"/>
              <w:bottom w:val="single" w:sz="8" w:space="0" w:color="auto"/>
              <w:right w:val="nil"/>
            </w:tcBorders>
            <w:vAlign w:val="bottom"/>
          </w:tcPr>
          <w:p w14:paraId="35A14F81" w14:textId="77777777" w:rsidR="00E319F6" w:rsidRPr="00810A35" w:rsidRDefault="00E319F6" w:rsidP="00E319F6">
            <w:pPr>
              <w:widowControl w:val="0"/>
              <w:autoSpaceDE w:val="0"/>
              <w:autoSpaceDN w:val="0"/>
              <w:adjustRightInd w:val="0"/>
              <w:rPr>
                <w:sz w:val="21"/>
                <w:szCs w:val="21"/>
              </w:rPr>
            </w:pPr>
          </w:p>
        </w:tc>
      </w:tr>
      <w:tr w:rsidR="00E319F6" w:rsidRPr="00810A35" w14:paraId="661C7F2F" w14:textId="77777777" w:rsidTr="00E319F6">
        <w:trPr>
          <w:trHeight w:val="203"/>
        </w:trPr>
        <w:tc>
          <w:tcPr>
            <w:tcW w:w="900" w:type="dxa"/>
            <w:tcBorders>
              <w:top w:val="nil"/>
              <w:left w:val="nil"/>
              <w:bottom w:val="nil"/>
              <w:right w:val="nil"/>
            </w:tcBorders>
            <w:vAlign w:val="bottom"/>
          </w:tcPr>
          <w:p w14:paraId="609268F7" w14:textId="77777777" w:rsidR="00E319F6" w:rsidRPr="00810A35" w:rsidRDefault="00E319F6" w:rsidP="00E319F6">
            <w:pPr>
              <w:widowControl w:val="0"/>
              <w:autoSpaceDE w:val="0"/>
              <w:autoSpaceDN w:val="0"/>
              <w:adjustRightInd w:val="0"/>
              <w:spacing w:line="202" w:lineRule="exact"/>
              <w:ind w:left="120"/>
              <w:rPr>
                <w:szCs w:val="24"/>
              </w:rPr>
            </w:pPr>
            <w:r w:rsidRPr="00810A35">
              <w:rPr>
                <w:sz w:val="20"/>
              </w:rPr>
              <w:t>Sl. No.</w:t>
            </w:r>
          </w:p>
        </w:tc>
        <w:tc>
          <w:tcPr>
            <w:tcW w:w="1380" w:type="dxa"/>
            <w:tcBorders>
              <w:top w:val="nil"/>
              <w:left w:val="nil"/>
              <w:bottom w:val="nil"/>
              <w:right w:val="nil"/>
            </w:tcBorders>
            <w:vAlign w:val="bottom"/>
          </w:tcPr>
          <w:p w14:paraId="6BD1C1F7" w14:textId="77777777" w:rsidR="00E319F6" w:rsidRPr="00810A35" w:rsidRDefault="00E319F6" w:rsidP="00E319F6">
            <w:pPr>
              <w:widowControl w:val="0"/>
              <w:autoSpaceDE w:val="0"/>
              <w:autoSpaceDN w:val="0"/>
              <w:adjustRightInd w:val="0"/>
              <w:spacing w:line="202" w:lineRule="exact"/>
              <w:ind w:left="220"/>
              <w:rPr>
                <w:szCs w:val="24"/>
              </w:rPr>
            </w:pPr>
            <w:r w:rsidRPr="00810A35">
              <w:rPr>
                <w:sz w:val="20"/>
              </w:rPr>
              <w:t>Description</w:t>
            </w:r>
          </w:p>
        </w:tc>
        <w:tc>
          <w:tcPr>
            <w:tcW w:w="300" w:type="dxa"/>
            <w:tcBorders>
              <w:top w:val="nil"/>
              <w:left w:val="nil"/>
              <w:bottom w:val="nil"/>
              <w:right w:val="nil"/>
            </w:tcBorders>
            <w:vAlign w:val="bottom"/>
          </w:tcPr>
          <w:p w14:paraId="690B12B2" w14:textId="77777777" w:rsidR="00E319F6" w:rsidRPr="00810A35" w:rsidRDefault="00E319F6" w:rsidP="00E319F6">
            <w:pPr>
              <w:widowControl w:val="0"/>
              <w:autoSpaceDE w:val="0"/>
              <w:autoSpaceDN w:val="0"/>
              <w:adjustRightInd w:val="0"/>
              <w:spacing w:line="202" w:lineRule="exact"/>
              <w:ind w:left="20"/>
              <w:rPr>
                <w:szCs w:val="24"/>
              </w:rPr>
            </w:pPr>
            <w:r w:rsidRPr="00810A35">
              <w:rPr>
                <w:sz w:val="20"/>
              </w:rPr>
              <w:t>of</w:t>
            </w:r>
          </w:p>
        </w:tc>
        <w:tc>
          <w:tcPr>
            <w:tcW w:w="1640" w:type="dxa"/>
            <w:tcBorders>
              <w:top w:val="nil"/>
              <w:left w:val="nil"/>
              <w:bottom w:val="nil"/>
              <w:right w:val="nil"/>
            </w:tcBorders>
            <w:vAlign w:val="bottom"/>
          </w:tcPr>
          <w:p w14:paraId="68D91B24" w14:textId="77777777" w:rsidR="00E319F6" w:rsidRPr="00810A35" w:rsidRDefault="00E319F6" w:rsidP="00E319F6">
            <w:pPr>
              <w:widowControl w:val="0"/>
              <w:autoSpaceDE w:val="0"/>
              <w:autoSpaceDN w:val="0"/>
              <w:adjustRightInd w:val="0"/>
              <w:spacing w:line="202" w:lineRule="exact"/>
              <w:ind w:left="140"/>
              <w:rPr>
                <w:szCs w:val="24"/>
              </w:rPr>
            </w:pPr>
            <w:r w:rsidRPr="00810A35">
              <w:rPr>
                <w:sz w:val="20"/>
              </w:rPr>
              <w:t>item  Quantity</w:t>
            </w:r>
          </w:p>
        </w:tc>
        <w:tc>
          <w:tcPr>
            <w:tcW w:w="920" w:type="dxa"/>
            <w:tcBorders>
              <w:top w:val="nil"/>
              <w:left w:val="nil"/>
              <w:bottom w:val="nil"/>
              <w:right w:val="nil"/>
            </w:tcBorders>
            <w:vAlign w:val="bottom"/>
          </w:tcPr>
          <w:p w14:paraId="6BF3242B" w14:textId="77777777" w:rsidR="00E319F6" w:rsidRPr="00810A35" w:rsidRDefault="00E319F6" w:rsidP="00E319F6">
            <w:pPr>
              <w:widowControl w:val="0"/>
              <w:autoSpaceDE w:val="0"/>
              <w:autoSpaceDN w:val="0"/>
              <w:adjustRightInd w:val="0"/>
              <w:spacing w:line="202" w:lineRule="exact"/>
              <w:ind w:left="240"/>
              <w:rPr>
                <w:szCs w:val="24"/>
              </w:rPr>
            </w:pPr>
            <w:r w:rsidRPr="00810A35">
              <w:rPr>
                <w:sz w:val="20"/>
              </w:rPr>
              <w:t>Unit</w:t>
            </w:r>
          </w:p>
        </w:tc>
        <w:tc>
          <w:tcPr>
            <w:tcW w:w="1800" w:type="dxa"/>
            <w:tcBorders>
              <w:top w:val="nil"/>
              <w:left w:val="nil"/>
              <w:bottom w:val="nil"/>
              <w:right w:val="nil"/>
            </w:tcBorders>
            <w:vAlign w:val="bottom"/>
          </w:tcPr>
          <w:p w14:paraId="69BF7BA2" w14:textId="77777777" w:rsidR="00E319F6" w:rsidRPr="00810A35" w:rsidRDefault="00E319F6" w:rsidP="00E319F6">
            <w:pPr>
              <w:widowControl w:val="0"/>
              <w:autoSpaceDE w:val="0"/>
              <w:autoSpaceDN w:val="0"/>
              <w:adjustRightInd w:val="0"/>
              <w:spacing w:line="202" w:lineRule="exact"/>
              <w:ind w:left="320"/>
              <w:rPr>
                <w:szCs w:val="24"/>
              </w:rPr>
            </w:pPr>
            <w:r w:rsidRPr="00810A35">
              <w:rPr>
                <w:sz w:val="20"/>
              </w:rPr>
              <w:t>In figures</w:t>
            </w:r>
          </w:p>
        </w:tc>
        <w:tc>
          <w:tcPr>
            <w:tcW w:w="1400" w:type="dxa"/>
            <w:tcBorders>
              <w:top w:val="nil"/>
              <w:left w:val="nil"/>
              <w:bottom w:val="nil"/>
              <w:right w:val="nil"/>
            </w:tcBorders>
            <w:vAlign w:val="bottom"/>
          </w:tcPr>
          <w:p w14:paraId="71F6D2FC" w14:textId="77777777" w:rsidR="00E319F6" w:rsidRPr="00810A35" w:rsidRDefault="00E319F6" w:rsidP="00E319F6">
            <w:pPr>
              <w:widowControl w:val="0"/>
              <w:autoSpaceDE w:val="0"/>
              <w:autoSpaceDN w:val="0"/>
              <w:adjustRightInd w:val="0"/>
              <w:spacing w:line="202" w:lineRule="exact"/>
              <w:ind w:left="80"/>
              <w:rPr>
                <w:szCs w:val="24"/>
              </w:rPr>
            </w:pPr>
            <w:r w:rsidRPr="00810A35">
              <w:rPr>
                <w:sz w:val="20"/>
              </w:rPr>
              <w:t>In words</w:t>
            </w:r>
          </w:p>
        </w:tc>
        <w:tc>
          <w:tcPr>
            <w:tcW w:w="1860" w:type="dxa"/>
            <w:tcBorders>
              <w:top w:val="nil"/>
              <w:left w:val="nil"/>
              <w:bottom w:val="nil"/>
              <w:right w:val="nil"/>
            </w:tcBorders>
            <w:vAlign w:val="bottom"/>
          </w:tcPr>
          <w:p w14:paraId="25090549" w14:textId="77777777" w:rsidR="00E319F6" w:rsidRPr="00810A35" w:rsidRDefault="00E319F6" w:rsidP="00E319F6">
            <w:pPr>
              <w:widowControl w:val="0"/>
              <w:autoSpaceDE w:val="0"/>
              <w:autoSpaceDN w:val="0"/>
              <w:adjustRightInd w:val="0"/>
              <w:spacing w:line="202" w:lineRule="exact"/>
              <w:ind w:left="620"/>
              <w:rPr>
                <w:szCs w:val="24"/>
              </w:rPr>
            </w:pPr>
            <w:r w:rsidRPr="00810A35">
              <w:rPr>
                <w:sz w:val="20"/>
              </w:rPr>
              <w:t>Amount (Rs)</w:t>
            </w:r>
          </w:p>
        </w:tc>
      </w:tr>
      <w:tr w:rsidR="00E319F6" w:rsidRPr="00810A35" w14:paraId="3FD80C2E" w14:textId="77777777" w:rsidTr="00E319F6">
        <w:trPr>
          <w:trHeight w:val="230"/>
        </w:trPr>
        <w:tc>
          <w:tcPr>
            <w:tcW w:w="900" w:type="dxa"/>
            <w:tcBorders>
              <w:top w:val="nil"/>
              <w:left w:val="nil"/>
              <w:bottom w:val="nil"/>
              <w:right w:val="nil"/>
            </w:tcBorders>
            <w:vAlign w:val="bottom"/>
          </w:tcPr>
          <w:p w14:paraId="6E481AB8" w14:textId="77777777" w:rsidR="00E319F6" w:rsidRPr="00810A35" w:rsidRDefault="00E319F6" w:rsidP="00E319F6">
            <w:pPr>
              <w:widowControl w:val="0"/>
              <w:autoSpaceDE w:val="0"/>
              <w:autoSpaceDN w:val="0"/>
              <w:adjustRightInd w:val="0"/>
              <w:rPr>
                <w:sz w:val="20"/>
              </w:rPr>
            </w:pPr>
          </w:p>
        </w:tc>
        <w:tc>
          <w:tcPr>
            <w:tcW w:w="3320" w:type="dxa"/>
            <w:gridSpan w:val="3"/>
            <w:tcBorders>
              <w:top w:val="nil"/>
              <w:left w:val="nil"/>
              <w:bottom w:val="nil"/>
              <w:right w:val="nil"/>
            </w:tcBorders>
            <w:vAlign w:val="bottom"/>
          </w:tcPr>
          <w:p w14:paraId="5F35ED38" w14:textId="77777777" w:rsidR="00E319F6" w:rsidRPr="00810A35" w:rsidRDefault="00E319F6" w:rsidP="00E319F6">
            <w:pPr>
              <w:widowControl w:val="0"/>
              <w:autoSpaceDE w:val="0"/>
              <w:autoSpaceDN w:val="0"/>
              <w:adjustRightInd w:val="0"/>
              <w:ind w:left="220"/>
              <w:rPr>
                <w:szCs w:val="24"/>
              </w:rPr>
            </w:pPr>
            <w:r w:rsidRPr="00810A35">
              <w:rPr>
                <w:sz w:val="20"/>
              </w:rPr>
              <w:t>(with brief specification</w:t>
            </w:r>
          </w:p>
        </w:tc>
        <w:tc>
          <w:tcPr>
            <w:tcW w:w="920" w:type="dxa"/>
            <w:tcBorders>
              <w:top w:val="nil"/>
              <w:left w:val="nil"/>
              <w:bottom w:val="nil"/>
              <w:right w:val="nil"/>
            </w:tcBorders>
            <w:vAlign w:val="bottom"/>
          </w:tcPr>
          <w:p w14:paraId="32DA583C" w14:textId="77777777" w:rsidR="00E319F6" w:rsidRPr="00810A35" w:rsidRDefault="00E319F6" w:rsidP="00E319F6">
            <w:pPr>
              <w:widowControl w:val="0"/>
              <w:autoSpaceDE w:val="0"/>
              <w:autoSpaceDN w:val="0"/>
              <w:adjustRightInd w:val="0"/>
              <w:rPr>
                <w:sz w:val="20"/>
              </w:rPr>
            </w:pPr>
          </w:p>
        </w:tc>
        <w:tc>
          <w:tcPr>
            <w:tcW w:w="1800" w:type="dxa"/>
            <w:tcBorders>
              <w:top w:val="nil"/>
              <w:left w:val="nil"/>
              <w:bottom w:val="nil"/>
              <w:right w:val="nil"/>
            </w:tcBorders>
            <w:vAlign w:val="bottom"/>
          </w:tcPr>
          <w:p w14:paraId="7D77B5EF" w14:textId="77777777" w:rsidR="00E319F6" w:rsidRPr="00810A35" w:rsidRDefault="00E319F6" w:rsidP="00E319F6">
            <w:pPr>
              <w:widowControl w:val="0"/>
              <w:autoSpaceDE w:val="0"/>
              <w:autoSpaceDN w:val="0"/>
              <w:adjustRightInd w:val="0"/>
              <w:rPr>
                <w:sz w:val="20"/>
              </w:rPr>
            </w:pPr>
          </w:p>
        </w:tc>
        <w:tc>
          <w:tcPr>
            <w:tcW w:w="1400" w:type="dxa"/>
            <w:tcBorders>
              <w:top w:val="nil"/>
              <w:left w:val="nil"/>
              <w:bottom w:val="nil"/>
              <w:right w:val="nil"/>
            </w:tcBorders>
            <w:vAlign w:val="bottom"/>
          </w:tcPr>
          <w:p w14:paraId="748B7E3E" w14:textId="77777777" w:rsidR="00E319F6" w:rsidRPr="00810A35" w:rsidRDefault="00E319F6" w:rsidP="00E319F6">
            <w:pPr>
              <w:widowControl w:val="0"/>
              <w:autoSpaceDE w:val="0"/>
              <w:autoSpaceDN w:val="0"/>
              <w:adjustRightInd w:val="0"/>
              <w:rPr>
                <w:sz w:val="20"/>
              </w:rPr>
            </w:pPr>
          </w:p>
        </w:tc>
        <w:tc>
          <w:tcPr>
            <w:tcW w:w="1860" w:type="dxa"/>
            <w:tcBorders>
              <w:top w:val="nil"/>
              <w:left w:val="nil"/>
              <w:bottom w:val="nil"/>
              <w:right w:val="nil"/>
            </w:tcBorders>
            <w:vAlign w:val="bottom"/>
          </w:tcPr>
          <w:p w14:paraId="26770A6F" w14:textId="77777777" w:rsidR="00E319F6" w:rsidRPr="00810A35" w:rsidRDefault="00E319F6" w:rsidP="00E319F6">
            <w:pPr>
              <w:widowControl w:val="0"/>
              <w:autoSpaceDE w:val="0"/>
              <w:autoSpaceDN w:val="0"/>
              <w:adjustRightInd w:val="0"/>
              <w:rPr>
                <w:sz w:val="20"/>
              </w:rPr>
            </w:pPr>
          </w:p>
        </w:tc>
      </w:tr>
      <w:tr w:rsidR="00E319F6" w:rsidRPr="00810A35" w14:paraId="4212B6FA" w14:textId="77777777" w:rsidTr="00E319F6">
        <w:trPr>
          <w:trHeight w:val="251"/>
        </w:trPr>
        <w:tc>
          <w:tcPr>
            <w:tcW w:w="900" w:type="dxa"/>
            <w:tcBorders>
              <w:top w:val="nil"/>
              <w:left w:val="nil"/>
              <w:bottom w:val="nil"/>
              <w:right w:val="nil"/>
            </w:tcBorders>
            <w:vAlign w:val="bottom"/>
          </w:tcPr>
          <w:p w14:paraId="5E5821F7" w14:textId="77777777" w:rsidR="00E319F6" w:rsidRPr="00810A35" w:rsidRDefault="00E319F6" w:rsidP="00E319F6">
            <w:pPr>
              <w:widowControl w:val="0"/>
              <w:autoSpaceDE w:val="0"/>
              <w:autoSpaceDN w:val="0"/>
              <w:adjustRightInd w:val="0"/>
              <w:rPr>
                <w:sz w:val="21"/>
                <w:szCs w:val="21"/>
              </w:rPr>
            </w:pPr>
          </w:p>
        </w:tc>
        <w:tc>
          <w:tcPr>
            <w:tcW w:w="1380" w:type="dxa"/>
            <w:tcBorders>
              <w:top w:val="nil"/>
              <w:left w:val="nil"/>
              <w:bottom w:val="nil"/>
              <w:right w:val="nil"/>
            </w:tcBorders>
            <w:vAlign w:val="bottom"/>
          </w:tcPr>
          <w:p w14:paraId="761BF817" w14:textId="77777777" w:rsidR="00E319F6" w:rsidRPr="00810A35" w:rsidRDefault="00E319F6" w:rsidP="00E319F6">
            <w:pPr>
              <w:widowControl w:val="0"/>
              <w:autoSpaceDE w:val="0"/>
              <w:autoSpaceDN w:val="0"/>
              <w:adjustRightInd w:val="0"/>
              <w:ind w:left="220"/>
              <w:rPr>
                <w:szCs w:val="24"/>
              </w:rPr>
            </w:pPr>
            <w:r w:rsidRPr="00810A35">
              <w:rPr>
                <w:sz w:val="20"/>
              </w:rPr>
              <w:t>and reference</w:t>
            </w:r>
          </w:p>
        </w:tc>
        <w:tc>
          <w:tcPr>
            <w:tcW w:w="300" w:type="dxa"/>
            <w:tcBorders>
              <w:top w:val="nil"/>
              <w:left w:val="nil"/>
              <w:bottom w:val="nil"/>
              <w:right w:val="nil"/>
            </w:tcBorders>
            <w:vAlign w:val="bottom"/>
          </w:tcPr>
          <w:p w14:paraId="2A0971C2" w14:textId="77777777" w:rsidR="00E319F6" w:rsidRPr="00810A35" w:rsidRDefault="00E319F6" w:rsidP="00E319F6">
            <w:pPr>
              <w:widowControl w:val="0"/>
              <w:autoSpaceDE w:val="0"/>
              <w:autoSpaceDN w:val="0"/>
              <w:adjustRightInd w:val="0"/>
              <w:ind w:left="100"/>
              <w:rPr>
                <w:szCs w:val="24"/>
              </w:rPr>
            </w:pPr>
            <w:r w:rsidRPr="00810A35">
              <w:rPr>
                <w:sz w:val="20"/>
              </w:rPr>
              <w:t>to</w:t>
            </w:r>
          </w:p>
        </w:tc>
        <w:tc>
          <w:tcPr>
            <w:tcW w:w="1640" w:type="dxa"/>
            <w:tcBorders>
              <w:top w:val="nil"/>
              <w:left w:val="nil"/>
              <w:bottom w:val="nil"/>
              <w:right w:val="nil"/>
            </w:tcBorders>
            <w:vAlign w:val="bottom"/>
          </w:tcPr>
          <w:p w14:paraId="475DEC6E" w14:textId="77777777" w:rsidR="00E319F6" w:rsidRPr="00810A35" w:rsidRDefault="00E319F6" w:rsidP="00E319F6">
            <w:pPr>
              <w:widowControl w:val="0"/>
              <w:autoSpaceDE w:val="0"/>
              <w:autoSpaceDN w:val="0"/>
              <w:adjustRightInd w:val="0"/>
              <w:ind w:left="60"/>
              <w:rPr>
                <w:szCs w:val="24"/>
              </w:rPr>
            </w:pPr>
            <w:r w:rsidRPr="00810A35">
              <w:rPr>
                <w:sz w:val="20"/>
              </w:rPr>
              <w:t>Book</w:t>
            </w:r>
          </w:p>
        </w:tc>
        <w:tc>
          <w:tcPr>
            <w:tcW w:w="920" w:type="dxa"/>
            <w:tcBorders>
              <w:top w:val="nil"/>
              <w:left w:val="nil"/>
              <w:bottom w:val="nil"/>
              <w:right w:val="nil"/>
            </w:tcBorders>
            <w:vAlign w:val="bottom"/>
          </w:tcPr>
          <w:p w14:paraId="79440057" w14:textId="77777777" w:rsidR="00E319F6" w:rsidRPr="00810A35" w:rsidRDefault="00E319F6" w:rsidP="00E319F6">
            <w:pPr>
              <w:widowControl w:val="0"/>
              <w:autoSpaceDE w:val="0"/>
              <w:autoSpaceDN w:val="0"/>
              <w:adjustRightInd w:val="0"/>
              <w:rPr>
                <w:sz w:val="21"/>
                <w:szCs w:val="21"/>
              </w:rPr>
            </w:pPr>
          </w:p>
        </w:tc>
        <w:tc>
          <w:tcPr>
            <w:tcW w:w="1800" w:type="dxa"/>
            <w:tcBorders>
              <w:top w:val="nil"/>
              <w:left w:val="nil"/>
              <w:bottom w:val="nil"/>
              <w:right w:val="nil"/>
            </w:tcBorders>
            <w:vAlign w:val="bottom"/>
          </w:tcPr>
          <w:p w14:paraId="40CDF547" w14:textId="77777777" w:rsidR="00E319F6" w:rsidRPr="00810A35" w:rsidRDefault="00E319F6" w:rsidP="00E319F6">
            <w:pPr>
              <w:widowControl w:val="0"/>
              <w:autoSpaceDE w:val="0"/>
              <w:autoSpaceDN w:val="0"/>
              <w:adjustRightInd w:val="0"/>
              <w:rPr>
                <w:sz w:val="21"/>
                <w:szCs w:val="21"/>
              </w:rPr>
            </w:pPr>
          </w:p>
        </w:tc>
        <w:tc>
          <w:tcPr>
            <w:tcW w:w="1400" w:type="dxa"/>
            <w:tcBorders>
              <w:top w:val="nil"/>
              <w:left w:val="nil"/>
              <w:bottom w:val="nil"/>
              <w:right w:val="nil"/>
            </w:tcBorders>
            <w:vAlign w:val="bottom"/>
          </w:tcPr>
          <w:p w14:paraId="38477F62" w14:textId="77777777" w:rsidR="00E319F6" w:rsidRPr="00810A35" w:rsidRDefault="00E319F6" w:rsidP="00E319F6">
            <w:pPr>
              <w:widowControl w:val="0"/>
              <w:autoSpaceDE w:val="0"/>
              <w:autoSpaceDN w:val="0"/>
              <w:adjustRightInd w:val="0"/>
              <w:rPr>
                <w:sz w:val="21"/>
                <w:szCs w:val="21"/>
              </w:rPr>
            </w:pPr>
          </w:p>
        </w:tc>
        <w:tc>
          <w:tcPr>
            <w:tcW w:w="1860" w:type="dxa"/>
            <w:tcBorders>
              <w:top w:val="nil"/>
              <w:left w:val="nil"/>
              <w:bottom w:val="nil"/>
              <w:right w:val="nil"/>
            </w:tcBorders>
            <w:vAlign w:val="bottom"/>
          </w:tcPr>
          <w:p w14:paraId="29EE9D3B" w14:textId="77777777" w:rsidR="00E319F6" w:rsidRPr="00810A35" w:rsidRDefault="00E319F6" w:rsidP="00E319F6">
            <w:pPr>
              <w:widowControl w:val="0"/>
              <w:autoSpaceDE w:val="0"/>
              <w:autoSpaceDN w:val="0"/>
              <w:adjustRightInd w:val="0"/>
              <w:rPr>
                <w:sz w:val="21"/>
                <w:szCs w:val="21"/>
              </w:rPr>
            </w:pPr>
          </w:p>
        </w:tc>
      </w:tr>
    </w:tbl>
    <w:p w14:paraId="630266CA" w14:textId="77777777" w:rsidR="00E319F6" w:rsidRPr="00810A35" w:rsidRDefault="00000000" w:rsidP="00E319F6">
      <w:pPr>
        <w:widowControl w:val="0"/>
        <w:autoSpaceDE w:val="0"/>
        <w:autoSpaceDN w:val="0"/>
        <w:adjustRightInd w:val="0"/>
        <w:ind w:left="1120"/>
        <w:rPr>
          <w:szCs w:val="24"/>
        </w:rPr>
      </w:pPr>
      <w:r>
        <w:rPr>
          <w:noProof/>
        </w:rPr>
        <w:pict w14:anchorId="7F0350B5">
          <v:line id="_x0000_s2547" style="position:absolute;left:0;text-align:left;z-index:-251653120;mso-position-horizontal-relative:text;mso-position-vertical-relative:text" from=".35pt,-46.95pt" to="510.2pt,-46.95pt" o:allowincell="f" strokeweight=".48pt"/>
        </w:pict>
      </w:r>
      <w:r>
        <w:rPr>
          <w:noProof/>
        </w:rPr>
        <w:pict w14:anchorId="3D3C1FEC">
          <v:line id="_x0000_s2548" style="position:absolute;left:0;text-align:left;z-index:-251652096;mso-position-horizontal-relative:text;mso-position-vertical-relative:text" from=".55pt,-47.2pt" to=".55pt,346.7pt" o:allowincell="f" strokeweight=".16931mm"/>
        </w:pict>
      </w:r>
      <w:r>
        <w:rPr>
          <w:noProof/>
        </w:rPr>
        <w:pict w14:anchorId="46A1776D">
          <v:line id="_x0000_s2549" style="position:absolute;left:0;text-align:left;z-index:-251651072;mso-position-horizontal-relative:text;mso-position-vertical-relative:text" from="51pt,-47.2pt" to="51pt,299.7pt" o:allowincell="f" strokeweight=".48pt"/>
        </w:pict>
      </w:r>
      <w:r>
        <w:rPr>
          <w:noProof/>
        </w:rPr>
        <w:pict w14:anchorId="3B6F7082">
          <v:line id="_x0000_s2550" style="position:absolute;left:0;text-align:left;z-index:-251650048;mso-position-horizontal-relative:text;mso-position-vertical-relative:text" from="159pt,-47.2pt" to="159pt,299.7pt" o:allowincell="f" strokeweight=".48pt"/>
        </w:pict>
      </w:r>
      <w:r>
        <w:rPr>
          <w:noProof/>
        </w:rPr>
        <w:pict w14:anchorId="3D3BF1E2">
          <v:line id="_x0000_s2551" style="position:absolute;left:0;text-align:left;z-index:-251649024;mso-position-horizontal-relative:text;mso-position-vertical-relative:text" from="217.5pt,-47.2pt" to="217.5pt,299.7pt" o:allowincell="f" strokeweight=".16931mm"/>
        </w:pict>
      </w:r>
      <w:r>
        <w:rPr>
          <w:noProof/>
        </w:rPr>
        <w:pict w14:anchorId="3FBB4FF5">
          <v:line id="_x0000_s2552" style="position:absolute;left:0;text-align:left;z-index:-251648000;mso-position-horizontal-relative:text;mso-position-vertical-relative:text" from="267pt,-47.2pt" to="267pt,299.7pt" o:allowincell="f" strokeweight=".16931mm"/>
        </w:pict>
      </w:r>
      <w:r>
        <w:rPr>
          <w:noProof/>
        </w:rPr>
        <w:pict w14:anchorId="0FF73037">
          <v:line id="_x0000_s2553" style="position:absolute;left:0;text-align:left;z-index:-251646976;mso-position-horizontal-relative:text;mso-position-vertical-relative:text" from="442.5pt,-47.2pt" to="442.5pt,299.7pt" o:allowincell="f" strokeweight=".16931mm"/>
        </w:pict>
      </w:r>
      <w:r>
        <w:rPr>
          <w:noProof/>
        </w:rPr>
        <w:pict w14:anchorId="19016907">
          <v:line id="_x0000_s2554" style="position:absolute;left:0;text-align:left;z-index:-251645952;mso-position-horizontal-relative:text;mso-position-vertical-relative:text" from="510pt,-47.2pt" to="510pt,346.7pt" o:allowincell="f" strokeweight=".16931mm"/>
        </w:pict>
      </w:r>
      <w:r>
        <w:rPr>
          <w:noProof/>
        </w:rPr>
        <w:pict w14:anchorId="6626EA1D">
          <v:line id="_x0000_s2555" style="position:absolute;left:0;text-align:left;z-index:-251644928;mso-position-horizontal-relative:text;mso-position-vertical-relative:text" from="330pt,-35.2pt" to="330pt,299.7pt" o:allowincell="f" strokeweight=".16931mm"/>
        </w:pict>
      </w:r>
      <w:r w:rsidR="00E319F6" w:rsidRPr="00810A35">
        <w:rPr>
          <w:sz w:val="20"/>
        </w:rPr>
        <w:t>of specification)</w:t>
      </w:r>
    </w:p>
    <w:p w14:paraId="6E2E48A5" w14:textId="77777777" w:rsidR="00E319F6" w:rsidRPr="00810A35" w:rsidRDefault="00000000" w:rsidP="00E319F6">
      <w:pPr>
        <w:widowControl w:val="0"/>
        <w:autoSpaceDE w:val="0"/>
        <w:autoSpaceDN w:val="0"/>
        <w:adjustRightInd w:val="0"/>
        <w:spacing w:line="200" w:lineRule="exact"/>
        <w:rPr>
          <w:szCs w:val="24"/>
        </w:rPr>
      </w:pPr>
      <w:r>
        <w:rPr>
          <w:noProof/>
        </w:rPr>
        <w:pict w14:anchorId="7DF039B1">
          <v:line id="_x0000_s2556" style="position:absolute;z-index:-251643904" from=".35pt,0" to="510.2pt,0" o:allowincell="f" strokeweight=".48pt"/>
        </w:pict>
      </w:r>
    </w:p>
    <w:p w14:paraId="00A5C60D" w14:textId="77777777" w:rsidR="00E319F6" w:rsidRPr="00810A35" w:rsidRDefault="00E319F6" w:rsidP="00E319F6">
      <w:pPr>
        <w:widowControl w:val="0"/>
        <w:autoSpaceDE w:val="0"/>
        <w:autoSpaceDN w:val="0"/>
        <w:adjustRightInd w:val="0"/>
        <w:spacing w:line="200" w:lineRule="exact"/>
        <w:rPr>
          <w:szCs w:val="24"/>
        </w:rPr>
      </w:pPr>
    </w:p>
    <w:p w14:paraId="72AB879C" w14:textId="77777777" w:rsidR="00E319F6" w:rsidRPr="00810A35" w:rsidRDefault="00E319F6" w:rsidP="00E319F6">
      <w:pPr>
        <w:widowControl w:val="0"/>
        <w:autoSpaceDE w:val="0"/>
        <w:autoSpaceDN w:val="0"/>
        <w:adjustRightInd w:val="0"/>
        <w:spacing w:line="200" w:lineRule="exact"/>
        <w:rPr>
          <w:szCs w:val="24"/>
        </w:rPr>
      </w:pPr>
    </w:p>
    <w:p w14:paraId="397E4FEE" w14:textId="77777777" w:rsidR="00E319F6" w:rsidRPr="00810A35" w:rsidRDefault="00E319F6" w:rsidP="00E319F6">
      <w:pPr>
        <w:widowControl w:val="0"/>
        <w:autoSpaceDE w:val="0"/>
        <w:autoSpaceDN w:val="0"/>
        <w:adjustRightInd w:val="0"/>
        <w:spacing w:line="200" w:lineRule="exact"/>
        <w:rPr>
          <w:szCs w:val="24"/>
        </w:rPr>
      </w:pPr>
    </w:p>
    <w:p w14:paraId="3DCD1DD3" w14:textId="77777777" w:rsidR="00E319F6" w:rsidRPr="00810A35" w:rsidRDefault="00E319F6" w:rsidP="00E319F6">
      <w:pPr>
        <w:widowControl w:val="0"/>
        <w:autoSpaceDE w:val="0"/>
        <w:autoSpaceDN w:val="0"/>
        <w:adjustRightInd w:val="0"/>
        <w:spacing w:line="200" w:lineRule="exact"/>
        <w:rPr>
          <w:szCs w:val="24"/>
        </w:rPr>
      </w:pPr>
    </w:p>
    <w:p w14:paraId="00FE029F" w14:textId="77777777" w:rsidR="00E319F6" w:rsidRPr="00810A35" w:rsidRDefault="00E319F6" w:rsidP="00E319F6">
      <w:pPr>
        <w:widowControl w:val="0"/>
        <w:autoSpaceDE w:val="0"/>
        <w:autoSpaceDN w:val="0"/>
        <w:adjustRightInd w:val="0"/>
        <w:spacing w:line="200" w:lineRule="exact"/>
        <w:rPr>
          <w:szCs w:val="24"/>
        </w:rPr>
      </w:pPr>
    </w:p>
    <w:p w14:paraId="2BB72E82" w14:textId="77777777" w:rsidR="00E319F6" w:rsidRPr="00810A35" w:rsidRDefault="00E319F6" w:rsidP="00E319F6">
      <w:pPr>
        <w:widowControl w:val="0"/>
        <w:autoSpaceDE w:val="0"/>
        <w:autoSpaceDN w:val="0"/>
        <w:adjustRightInd w:val="0"/>
        <w:spacing w:line="200" w:lineRule="exact"/>
        <w:rPr>
          <w:szCs w:val="24"/>
        </w:rPr>
      </w:pPr>
    </w:p>
    <w:p w14:paraId="2D7FF32B" w14:textId="77777777" w:rsidR="00E319F6" w:rsidRPr="00810A35" w:rsidRDefault="00E319F6" w:rsidP="00E319F6">
      <w:pPr>
        <w:widowControl w:val="0"/>
        <w:autoSpaceDE w:val="0"/>
        <w:autoSpaceDN w:val="0"/>
        <w:adjustRightInd w:val="0"/>
        <w:spacing w:line="200" w:lineRule="exact"/>
        <w:rPr>
          <w:szCs w:val="24"/>
        </w:rPr>
      </w:pPr>
    </w:p>
    <w:p w14:paraId="20A0719B" w14:textId="77777777" w:rsidR="00E319F6" w:rsidRPr="00810A35" w:rsidRDefault="00E319F6" w:rsidP="00E319F6">
      <w:pPr>
        <w:widowControl w:val="0"/>
        <w:autoSpaceDE w:val="0"/>
        <w:autoSpaceDN w:val="0"/>
        <w:adjustRightInd w:val="0"/>
        <w:spacing w:line="200" w:lineRule="exact"/>
        <w:rPr>
          <w:szCs w:val="24"/>
        </w:rPr>
      </w:pPr>
    </w:p>
    <w:p w14:paraId="46331340" w14:textId="77777777" w:rsidR="00E319F6" w:rsidRPr="00810A35" w:rsidRDefault="00E319F6" w:rsidP="00E319F6">
      <w:pPr>
        <w:widowControl w:val="0"/>
        <w:autoSpaceDE w:val="0"/>
        <w:autoSpaceDN w:val="0"/>
        <w:adjustRightInd w:val="0"/>
        <w:spacing w:line="200" w:lineRule="exact"/>
        <w:rPr>
          <w:szCs w:val="24"/>
        </w:rPr>
      </w:pPr>
    </w:p>
    <w:p w14:paraId="30764878" w14:textId="77777777" w:rsidR="00E319F6" w:rsidRPr="00810A35" w:rsidRDefault="00E319F6" w:rsidP="00E319F6">
      <w:pPr>
        <w:widowControl w:val="0"/>
        <w:autoSpaceDE w:val="0"/>
        <w:autoSpaceDN w:val="0"/>
        <w:adjustRightInd w:val="0"/>
        <w:spacing w:line="200" w:lineRule="exact"/>
        <w:rPr>
          <w:szCs w:val="24"/>
        </w:rPr>
      </w:pPr>
    </w:p>
    <w:p w14:paraId="44C6E707" w14:textId="77777777" w:rsidR="00E319F6" w:rsidRPr="00810A35" w:rsidRDefault="00E319F6" w:rsidP="00E319F6">
      <w:pPr>
        <w:widowControl w:val="0"/>
        <w:autoSpaceDE w:val="0"/>
        <w:autoSpaceDN w:val="0"/>
        <w:adjustRightInd w:val="0"/>
        <w:spacing w:line="200" w:lineRule="exact"/>
        <w:rPr>
          <w:szCs w:val="24"/>
        </w:rPr>
      </w:pPr>
    </w:p>
    <w:p w14:paraId="1D99E3AB" w14:textId="77777777" w:rsidR="00E319F6" w:rsidRPr="00810A35" w:rsidRDefault="00E319F6" w:rsidP="00E319F6">
      <w:pPr>
        <w:widowControl w:val="0"/>
        <w:autoSpaceDE w:val="0"/>
        <w:autoSpaceDN w:val="0"/>
        <w:adjustRightInd w:val="0"/>
        <w:spacing w:line="200" w:lineRule="exact"/>
        <w:rPr>
          <w:szCs w:val="24"/>
        </w:rPr>
      </w:pPr>
    </w:p>
    <w:p w14:paraId="33BFCEB8" w14:textId="77777777" w:rsidR="00E319F6" w:rsidRPr="00810A35" w:rsidRDefault="00E319F6" w:rsidP="00E319F6">
      <w:pPr>
        <w:widowControl w:val="0"/>
        <w:autoSpaceDE w:val="0"/>
        <w:autoSpaceDN w:val="0"/>
        <w:adjustRightInd w:val="0"/>
        <w:spacing w:line="200" w:lineRule="exact"/>
        <w:rPr>
          <w:szCs w:val="24"/>
        </w:rPr>
      </w:pPr>
    </w:p>
    <w:p w14:paraId="606A3A24" w14:textId="77777777" w:rsidR="00E319F6" w:rsidRPr="00810A35" w:rsidRDefault="00E319F6" w:rsidP="00E319F6">
      <w:pPr>
        <w:widowControl w:val="0"/>
        <w:autoSpaceDE w:val="0"/>
        <w:autoSpaceDN w:val="0"/>
        <w:adjustRightInd w:val="0"/>
        <w:spacing w:line="200" w:lineRule="exact"/>
        <w:rPr>
          <w:szCs w:val="24"/>
        </w:rPr>
      </w:pPr>
    </w:p>
    <w:p w14:paraId="664553FD" w14:textId="77777777" w:rsidR="00E319F6" w:rsidRPr="00810A35" w:rsidRDefault="00E319F6" w:rsidP="00E319F6">
      <w:pPr>
        <w:widowControl w:val="0"/>
        <w:autoSpaceDE w:val="0"/>
        <w:autoSpaceDN w:val="0"/>
        <w:adjustRightInd w:val="0"/>
        <w:spacing w:line="200" w:lineRule="exact"/>
        <w:rPr>
          <w:szCs w:val="24"/>
        </w:rPr>
      </w:pPr>
    </w:p>
    <w:p w14:paraId="0CB3F3BE" w14:textId="77777777" w:rsidR="00E319F6" w:rsidRPr="00810A35" w:rsidRDefault="00E319F6" w:rsidP="00E319F6">
      <w:pPr>
        <w:widowControl w:val="0"/>
        <w:autoSpaceDE w:val="0"/>
        <w:autoSpaceDN w:val="0"/>
        <w:adjustRightInd w:val="0"/>
        <w:spacing w:line="200" w:lineRule="exact"/>
        <w:rPr>
          <w:szCs w:val="24"/>
        </w:rPr>
      </w:pPr>
    </w:p>
    <w:p w14:paraId="6E9A89E6" w14:textId="77777777" w:rsidR="00E319F6" w:rsidRPr="00810A35" w:rsidRDefault="00E319F6" w:rsidP="00E319F6">
      <w:pPr>
        <w:widowControl w:val="0"/>
        <w:autoSpaceDE w:val="0"/>
        <w:autoSpaceDN w:val="0"/>
        <w:adjustRightInd w:val="0"/>
        <w:spacing w:line="200" w:lineRule="exact"/>
        <w:rPr>
          <w:szCs w:val="24"/>
        </w:rPr>
      </w:pPr>
    </w:p>
    <w:p w14:paraId="39A94081" w14:textId="77777777" w:rsidR="00E319F6" w:rsidRPr="00810A35" w:rsidRDefault="00E319F6" w:rsidP="00E319F6">
      <w:pPr>
        <w:widowControl w:val="0"/>
        <w:autoSpaceDE w:val="0"/>
        <w:autoSpaceDN w:val="0"/>
        <w:adjustRightInd w:val="0"/>
        <w:spacing w:line="200" w:lineRule="exact"/>
        <w:rPr>
          <w:szCs w:val="24"/>
        </w:rPr>
      </w:pPr>
    </w:p>
    <w:p w14:paraId="2D1C69C2" w14:textId="77777777" w:rsidR="00E319F6" w:rsidRPr="00810A35" w:rsidRDefault="00E319F6" w:rsidP="00E319F6">
      <w:pPr>
        <w:widowControl w:val="0"/>
        <w:autoSpaceDE w:val="0"/>
        <w:autoSpaceDN w:val="0"/>
        <w:adjustRightInd w:val="0"/>
        <w:spacing w:line="200" w:lineRule="exact"/>
        <w:rPr>
          <w:szCs w:val="24"/>
        </w:rPr>
      </w:pPr>
    </w:p>
    <w:p w14:paraId="36120999" w14:textId="77777777" w:rsidR="00E319F6" w:rsidRPr="00810A35" w:rsidRDefault="00E319F6" w:rsidP="00E319F6">
      <w:pPr>
        <w:widowControl w:val="0"/>
        <w:autoSpaceDE w:val="0"/>
        <w:autoSpaceDN w:val="0"/>
        <w:adjustRightInd w:val="0"/>
        <w:spacing w:line="200" w:lineRule="exact"/>
        <w:rPr>
          <w:szCs w:val="24"/>
        </w:rPr>
      </w:pPr>
    </w:p>
    <w:p w14:paraId="6D070F6A" w14:textId="77777777" w:rsidR="00E319F6" w:rsidRPr="00810A35" w:rsidRDefault="00E319F6" w:rsidP="00E319F6">
      <w:pPr>
        <w:widowControl w:val="0"/>
        <w:autoSpaceDE w:val="0"/>
        <w:autoSpaceDN w:val="0"/>
        <w:adjustRightInd w:val="0"/>
        <w:spacing w:line="200" w:lineRule="exact"/>
        <w:rPr>
          <w:szCs w:val="24"/>
        </w:rPr>
      </w:pPr>
    </w:p>
    <w:p w14:paraId="42E757BC" w14:textId="77777777" w:rsidR="00E319F6" w:rsidRPr="00810A35" w:rsidRDefault="00E319F6" w:rsidP="00E319F6">
      <w:pPr>
        <w:widowControl w:val="0"/>
        <w:autoSpaceDE w:val="0"/>
        <w:autoSpaceDN w:val="0"/>
        <w:adjustRightInd w:val="0"/>
        <w:spacing w:line="200" w:lineRule="exact"/>
        <w:rPr>
          <w:szCs w:val="24"/>
        </w:rPr>
      </w:pPr>
    </w:p>
    <w:p w14:paraId="401D9573" w14:textId="77777777" w:rsidR="00E319F6" w:rsidRPr="00810A35" w:rsidRDefault="00E319F6" w:rsidP="00E319F6">
      <w:pPr>
        <w:widowControl w:val="0"/>
        <w:autoSpaceDE w:val="0"/>
        <w:autoSpaceDN w:val="0"/>
        <w:adjustRightInd w:val="0"/>
        <w:spacing w:line="200" w:lineRule="exact"/>
        <w:rPr>
          <w:szCs w:val="24"/>
        </w:rPr>
      </w:pPr>
    </w:p>
    <w:p w14:paraId="49FB2190" w14:textId="77777777" w:rsidR="00E319F6" w:rsidRPr="00810A35" w:rsidRDefault="00E319F6" w:rsidP="00E319F6">
      <w:pPr>
        <w:widowControl w:val="0"/>
        <w:autoSpaceDE w:val="0"/>
        <w:autoSpaceDN w:val="0"/>
        <w:adjustRightInd w:val="0"/>
        <w:spacing w:line="200" w:lineRule="exact"/>
        <w:rPr>
          <w:szCs w:val="24"/>
        </w:rPr>
      </w:pPr>
    </w:p>
    <w:p w14:paraId="42436169" w14:textId="77777777" w:rsidR="00E319F6" w:rsidRPr="00810A35" w:rsidRDefault="00E319F6" w:rsidP="00E319F6">
      <w:pPr>
        <w:widowControl w:val="0"/>
        <w:autoSpaceDE w:val="0"/>
        <w:autoSpaceDN w:val="0"/>
        <w:adjustRightInd w:val="0"/>
        <w:spacing w:line="200" w:lineRule="exact"/>
        <w:rPr>
          <w:szCs w:val="24"/>
        </w:rPr>
      </w:pPr>
    </w:p>
    <w:p w14:paraId="2DFCD9A7" w14:textId="77777777" w:rsidR="00E319F6" w:rsidRPr="00810A35" w:rsidRDefault="00E319F6" w:rsidP="00E319F6">
      <w:pPr>
        <w:widowControl w:val="0"/>
        <w:autoSpaceDE w:val="0"/>
        <w:autoSpaceDN w:val="0"/>
        <w:adjustRightInd w:val="0"/>
        <w:spacing w:line="200" w:lineRule="exact"/>
        <w:rPr>
          <w:szCs w:val="24"/>
        </w:rPr>
      </w:pPr>
    </w:p>
    <w:p w14:paraId="5836B3B5" w14:textId="77777777" w:rsidR="00E319F6" w:rsidRPr="00810A35" w:rsidRDefault="00E319F6" w:rsidP="00E319F6">
      <w:pPr>
        <w:widowControl w:val="0"/>
        <w:autoSpaceDE w:val="0"/>
        <w:autoSpaceDN w:val="0"/>
        <w:adjustRightInd w:val="0"/>
        <w:spacing w:line="346" w:lineRule="exact"/>
        <w:rPr>
          <w:szCs w:val="24"/>
        </w:rPr>
      </w:pPr>
    </w:p>
    <w:p w14:paraId="45991101" w14:textId="77777777" w:rsidR="00E319F6" w:rsidRPr="00810A35" w:rsidRDefault="00E319F6" w:rsidP="00E319F6">
      <w:pPr>
        <w:widowControl w:val="0"/>
        <w:overflowPunct w:val="0"/>
        <w:autoSpaceDE w:val="0"/>
        <w:autoSpaceDN w:val="0"/>
        <w:adjustRightInd w:val="0"/>
        <w:spacing w:line="257" w:lineRule="auto"/>
        <w:ind w:left="3280" w:right="5000"/>
        <w:rPr>
          <w:szCs w:val="24"/>
        </w:rPr>
      </w:pPr>
      <w:r w:rsidRPr="00810A35">
        <w:rPr>
          <w:b/>
          <w:bCs/>
          <w:sz w:val="20"/>
        </w:rPr>
        <w:t>Total Tender Price (in figures)</w:t>
      </w:r>
    </w:p>
    <w:p w14:paraId="1C2E1C92" w14:textId="77777777" w:rsidR="00E319F6" w:rsidRPr="00810A35" w:rsidRDefault="00000000" w:rsidP="00E319F6">
      <w:pPr>
        <w:widowControl w:val="0"/>
        <w:autoSpaceDE w:val="0"/>
        <w:autoSpaceDN w:val="0"/>
        <w:adjustRightInd w:val="0"/>
        <w:spacing w:line="1" w:lineRule="exact"/>
        <w:rPr>
          <w:szCs w:val="24"/>
        </w:rPr>
      </w:pPr>
      <w:r>
        <w:rPr>
          <w:noProof/>
        </w:rPr>
        <w:pict w14:anchorId="03E22F5E">
          <v:line id="_x0000_s2557" style="position:absolute;z-index:-251642880" from=".35pt,-23.9pt" to="510.2pt,-23.9pt" o:allowincell="f" strokeweight=".16931mm"/>
        </w:pict>
      </w:r>
      <w:r>
        <w:rPr>
          <w:noProof/>
        </w:rPr>
        <w:pict w14:anchorId="173FEA90">
          <v:line id="_x0000_s2558" style="position:absolute;z-index:-251641856" from=".35pt,-.45pt" to="510.2pt,-.45pt" o:allowincell="f" strokeweight=".48pt"/>
        </w:pict>
      </w:r>
    </w:p>
    <w:p w14:paraId="300AD246" w14:textId="77777777" w:rsidR="00E319F6" w:rsidRPr="00810A35" w:rsidRDefault="00E319F6" w:rsidP="00E319F6">
      <w:pPr>
        <w:widowControl w:val="0"/>
        <w:autoSpaceDE w:val="0"/>
        <w:autoSpaceDN w:val="0"/>
        <w:adjustRightInd w:val="0"/>
        <w:ind w:left="4460"/>
        <w:rPr>
          <w:szCs w:val="24"/>
        </w:rPr>
      </w:pPr>
      <w:r w:rsidRPr="00810A35">
        <w:rPr>
          <w:b/>
          <w:bCs/>
          <w:sz w:val="20"/>
        </w:rPr>
        <w:t>(in</w:t>
      </w:r>
    </w:p>
    <w:p w14:paraId="2A319AFA" w14:textId="77777777" w:rsidR="00E319F6" w:rsidRPr="00810A35" w:rsidRDefault="00E319F6" w:rsidP="00E319F6">
      <w:pPr>
        <w:widowControl w:val="0"/>
        <w:autoSpaceDE w:val="0"/>
        <w:autoSpaceDN w:val="0"/>
        <w:adjustRightInd w:val="0"/>
        <w:spacing w:line="2" w:lineRule="exact"/>
        <w:rPr>
          <w:szCs w:val="24"/>
        </w:rPr>
      </w:pPr>
    </w:p>
    <w:p w14:paraId="4C13309A" w14:textId="77777777" w:rsidR="00E319F6" w:rsidRPr="00810A35" w:rsidRDefault="00E319F6" w:rsidP="00E319F6">
      <w:pPr>
        <w:widowControl w:val="0"/>
        <w:autoSpaceDE w:val="0"/>
        <w:autoSpaceDN w:val="0"/>
        <w:adjustRightInd w:val="0"/>
        <w:ind w:left="4460"/>
        <w:rPr>
          <w:szCs w:val="24"/>
        </w:rPr>
      </w:pPr>
      <w:r w:rsidRPr="00810A35">
        <w:rPr>
          <w:b/>
          <w:bCs/>
          <w:sz w:val="20"/>
        </w:rPr>
        <w:t>words)</w:t>
      </w:r>
    </w:p>
    <w:p w14:paraId="173C5E3D" w14:textId="77777777" w:rsidR="00E319F6" w:rsidRPr="00810A35" w:rsidRDefault="00000000" w:rsidP="00E319F6">
      <w:pPr>
        <w:widowControl w:val="0"/>
        <w:autoSpaceDE w:val="0"/>
        <w:autoSpaceDN w:val="0"/>
        <w:adjustRightInd w:val="0"/>
        <w:spacing w:line="200" w:lineRule="exact"/>
        <w:rPr>
          <w:szCs w:val="24"/>
        </w:rPr>
      </w:pPr>
      <w:r>
        <w:rPr>
          <w:noProof/>
        </w:rPr>
        <w:pict w14:anchorId="0A165FBF">
          <v:line id="_x0000_s2559" style="position:absolute;z-index:-251640832" from=".35pt,-.1pt" to="510.2pt,-.1pt" o:allowincell="f" strokeweight=".48pt"/>
        </w:pict>
      </w:r>
    </w:p>
    <w:p w14:paraId="01F7F8EB" w14:textId="77777777" w:rsidR="00E319F6" w:rsidRPr="00810A35" w:rsidRDefault="00E319F6" w:rsidP="00E319F6">
      <w:pPr>
        <w:widowControl w:val="0"/>
        <w:autoSpaceDE w:val="0"/>
        <w:autoSpaceDN w:val="0"/>
        <w:adjustRightInd w:val="0"/>
        <w:spacing w:line="245" w:lineRule="exact"/>
        <w:rPr>
          <w:szCs w:val="24"/>
        </w:rPr>
      </w:pPr>
    </w:p>
    <w:p w14:paraId="21151009" w14:textId="77777777" w:rsidR="00E319F6" w:rsidRPr="00810A35" w:rsidRDefault="00E319F6" w:rsidP="00E319F6">
      <w:pPr>
        <w:widowControl w:val="0"/>
        <w:autoSpaceDE w:val="0"/>
        <w:autoSpaceDN w:val="0"/>
        <w:adjustRightInd w:val="0"/>
        <w:ind w:left="120"/>
        <w:rPr>
          <w:szCs w:val="24"/>
        </w:rPr>
      </w:pPr>
      <w:r w:rsidRPr="00810A35">
        <w:rPr>
          <w:b/>
          <w:bCs/>
          <w:sz w:val="20"/>
        </w:rPr>
        <w:t>Note:</w:t>
      </w:r>
    </w:p>
    <w:p w14:paraId="4014F9BF" w14:textId="77777777" w:rsidR="00E319F6" w:rsidRPr="00810A35" w:rsidRDefault="00E319F6" w:rsidP="00E319F6">
      <w:pPr>
        <w:widowControl w:val="0"/>
        <w:autoSpaceDE w:val="0"/>
        <w:autoSpaceDN w:val="0"/>
        <w:adjustRightInd w:val="0"/>
        <w:spacing w:line="231" w:lineRule="exact"/>
        <w:rPr>
          <w:szCs w:val="24"/>
        </w:rPr>
      </w:pPr>
    </w:p>
    <w:p w14:paraId="7FBDE202" w14:textId="77777777" w:rsidR="00E319F6" w:rsidRPr="00810A35" w:rsidRDefault="00E319F6" w:rsidP="004A2423">
      <w:pPr>
        <w:widowControl w:val="0"/>
        <w:numPr>
          <w:ilvl w:val="0"/>
          <w:numId w:val="132"/>
        </w:numPr>
        <w:tabs>
          <w:tab w:val="clear" w:pos="720"/>
          <w:tab w:val="num" w:pos="659"/>
        </w:tabs>
        <w:overflowPunct w:val="0"/>
        <w:autoSpaceDE w:val="0"/>
        <w:autoSpaceDN w:val="0"/>
        <w:adjustRightInd w:val="0"/>
        <w:spacing w:line="255" w:lineRule="auto"/>
        <w:ind w:left="660" w:right="1080" w:hanging="540"/>
        <w:jc w:val="both"/>
        <w:rPr>
          <w:sz w:val="20"/>
        </w:rPr>
      </w:pPr>
      <w:r w:rsidRPr="00810A35">
        <w:rPr>
          <w:sz w:val="20"/>
        </w:rPr>
        <w:t xml:space="preserve">Item for which no rate or price has been entered in will not be paid for by the Employer when executed and shall be deemed covered by the other rates and prices in the Bill of Quantities (refer: ITB Clause 11.2 and CC Clause 37.2). </w:t>
      </w:r>
    </w:p>
    <w:p w14:paraId="32946DD3" w14:textId="77777777" w:rsidR="00E319F6" w:rsidRPr="00810A35" w:rsidRDefault="00E319F6" w:rsidP="00E319F6">
      <w:pPr>
        <w:widowControl w:val="0"/>
        <w:autoSpaceDE w:val="0"/>
        <w:autoSpaceDN w:val="0"/>
        <w:adjustRightInd w:val="0"/>
        <w:spacing w:line="187" w:lineRule="exact"/>
        <w:rPr>
          <w:sz w:val="20"/>
        </w:rPr>
      </w:pPr>
    </w:p>
    <w:p w14:paraId="0345FE50" w14:textId="77777777" w:rsidR="00E319F6" w:rsidRPr="00810A35" w:rsidRDefault="00E319F6" w:rsidP="004A2423">
      <w:pPr>
        <w:widowControl w:val="0"/>
        <w:numPr>
          <w:ilvl w:val="0"/>
          <w:numId w:val="132"/>
        </w:numPr>
        <w:tabs>
          <w:tab w:val="clear" w:pos="720"/>
          <w:tab w:val="num" w:pos="680"/>
        </w:tabs>
        <w:overflowPunct w:val="0"/>
        <w:autoSpaceDE w:val="0"/>
        <w:autoSpaceDN w:val="0"/>
        <w:adjustRightInd w:val="0"/>
        <w:ind w:left="680" w:hanging="560"/>
        <w:jc w:val="both"/>
        <w:rPr>
          <w:sz w:val="20"/>
        </w:rPr>
      </w:pPr>
      <w:r w:rsidRPr="00810A35">
        <w:rPr>
          <w:sz w:val="20"/>
        </w:rPr>
        <w:t xml:space="preserve">Unit rates and prices shall be quoted by the Tenderer in Indian Rupees. </w:t>
      </w:r>
    </w:p>
    <w:p w14:paraId="2F3A018E" w14:textId="77777777" w:rsidR="00E319F6" w:rsidRPr="00810A35" w:rsidRDefault="00E319F6" w:rsidP="00E319F6">
      <w:pPr>
        <w:widowControl w:val="0"/>
        <w:autoSpaceDE w:val="0"/>
        <w:autoSpaceDN w:val="0"/>
        <w:adjustRightInd w:val="0"/>
        <w:spacing w:line="229" w:lineRule="exact"/>
        <w:rPr>
          <w:sz w:val="20"/>
        </w:rPr>
      </w:pPr>
    </w:p>
    <w:p w14:paraId="5F5A6ACB" w14:textId="77777777" w:rsidR="00E319F6" w:rsidRPr="00810A35" w:rsidRDefault="00E319F6" w:rsidP="004A2423">
      <w:pPr>
        <w:widowControl w:val="0"/>
        <w:numPr>
          <w:ilvl w:val="0"/>
          <w:numId w:val="132"/>
        </w:numPr>
        <w:tabs>
          <w:tab w:val="clear" w:pos="720"/>
          <w:tab w:val="num" w:pos="679"/>
        </w:tabs>
        <w:overflowPunct w:val="0"/>
        <w:autoSpaceDE w:val="0"/>
        <w:autoSpaceDN w:val="0"/>
        <w:adjustRightInd w:val="0"/>
        <w:spacing w:line="272" w:lineRule="auto"/>
        <w:ind w:left="680" w:right="1400" w:hanging="560"/>
        <w:jc w:val="both"/>
        <w:rPr>
          <w:sz w:val="20"/>
        </w:rPr>
      </w:pPr>
      <w:r w:rsidRPr="00810A35">
        <w:rPr>
          <w:sz w:val="20"/>
        </w:rPr>
        <w:t xml:space="preserve">Where there is a discrepancy between the rate in figures and words, the lower of the two will govern. [ITT Clause 24.1(a)] </w:t>
      </w:r>
    </w:p>
    <w:p w14:paraId="2ABFE628" w14:textId="77777777" w:rsidR="00E319F6" w:rsidRPr="00810A35" w:rsidRDefault="00E319F6" w:rsidP="00E319F6">
      <w:pPr>
        <w:widowControl w:val="0"/>
        <w:autoSpaceDE w:val="0"/>
        <w:autoSpaceDN w:val="0"/>
        <w:adjustRightInd w:val="0"/>
        <w:spacing w:line="168" w:lineRule="exact"/>
        <w:rPr>
          <w:sz w:val="20"/>
        </w:rPr>
      </w:pPr>
    </w:p>
    <w:p w14:paraId="1EED6267" w14:textId="77777777" w:rsidR="00E319F6" w:rsidRPr="00810A35" w:rsidRDefault="00E319F6" w:rsidP="004A2423">
      <w:pPr>
        <w:widowControl w:val="0"/>
        <w:numPr>
          <w:ilvl w:val="0"/>
          <w:numId w:val="132"/>
        </w:numPr>
        <w:tabs>
          <w:tab w:val="clear" w:pos="720"/>
          <w:tab w:val="num" w:pos="660"/>
        </w:tabs>
        <w:overflowPunct w:val="0"/>
        <w:autoSpaceDE w:val="0"/>
        <w:autoSpaceDN w:val="0"/>
        <w:adjustRightInd w:val="0"/>
        <w:spacing w:line="271" w:lineRule="auto"/>
        <w:ind w:left="660" w:right="1220" w:hanging="540"/>
        <w:jc w:val="both"/>
        <w:rPr>
          <w:sz w:val="20"/>
        </w:rPr>
      </w:pPr>
      <w:r w:rsidRPr="00810A35">
        <w:rPr>
          <w:sz w:val="20"/>
        </w:rPr>
        <w:t xml:space="preserve">Where there is a discrepancy between the unit rate and the line item total resulting from multiplying the unit rate by quantity, the unit rate quoted shall govern [ITT Clause 24.1 (b)] </w:t>
      </w:r>
    </w:p>
    <w:p w14:paraId="13E4C30A" w14:textId="77777777" w:rsidR="00E319F6" w:rsidRPr="00810A35" w:rsidRDefault="00E319F6" w:rsidP="00E319F6">
      <w:pPr>
        <w:widowControl w:val="0"/>
        <w:autoSpaceDE w:val="0"/>
        <w:autoSpaceDN w:val="0"/>
        <w:adjustRightInd w:val="0"/>
        <w:rPr>
          <w:szCs w:val="24"/>
        </w:rPr>
        <w:sectPr w:rsidR="00E319F6" w:rsidRPr="00810A35">
          <w:pgSz w:w="12240" w:h="15840"/>
          <w:pgMar w:top="430" w:right="360" w:bottom="461" w:left="1680" w:header="720" w:footer="720" w:gutter="0"/>
          <w:cols w:space="720" w:equalWidth="0">
            <w:col w:w="10200"/>
          </w:cols>
          <w:noEndnote/>
        </w:sectPr>
      </w:pPr>
    </w:p>
    <w:p w14:paraId="4A1B2442" w14:textId="77777777" w:rsidR="00E319F6" w:rsidRPr="00810A35" w:rsidRDefault="00E319F6" w:rsidP="00E319F6">
      <w:pPr>
        <w:widowControl w:val="0"/>
        <w:autoSpaceDE w:val="0"/>
        <w:autoSpaceDN w:val="0"/>
        <w:adjustRightInd w:val="0"/>
        <w:spacing w:line="200" w:lineRule="exact"/>
        <w:rPr>
          <w:szCs w:val="24"/>
        </w:rPr>
      </w:pPr>
    </w:p>
    <w:p w14:paraId="0E4AD8B6" w14:textId="77777777" w:rsidR="00E319F6" w:rsidRPr="00810A35" w:rsidRDefault="00E319F6" w:rsidP="00E319F6">
      <w:pPr>
        <w:widowControl w:val="0"/>
        <w:autoSpaceDE w:val="0"/>
        <w:autoSpaceDN w:val="0"/>
        <w:adjustRightInd w:val="0"/>
        <w:spacing w:line="200" w:lineRule="exact"/>
        <w:rPr>
          <w:szCs w:val="24"/>
        </w:rPr>
      </w:pPr>
    </w:p>
    <w:p w14:paraId="686884B3" w14:textId="77777777" w:rsidR="00E319F6" w:rsidRPr="00810A35" w:rsidRDefault="00E319F6" w:rsidP="00E319F6">
      <w:pPr>
        <w:widowControl w:val="0"/>
        <w:autoSpaceDE w:val="0"/>
        <w:autoSpaceDN w:val="0"/>
        <w:adjustRightInd w:val="0"/>
        <w:spacing w:line="200" w:lineRule="exact"/>
        <w:rPr>
          <w:szCs w:val="24"/>
        </w:rPr>
      </w:pPr>
    </w:p>
    <w:p w14:paraId="0CB7A4EA" w14:textId="77777777" w:rsidR="00E319F6" w:rsidRPr="00810A35" w:rsidRDefault="00E319F6" w:rsidP="00E319F6">
      <w:pPr>
        <w:widowControl w:val="0"/>
        <w:autoSpaceDE w:val="0"/>
        <w:autoSpaceDN w:val="0"/>
        <w:adjustRightInd w:val="0"/>
        <w:spacing w:line="200" w:lineRule="exact"/>
        <w:rPr>
          <w:szCs w:val="24"/>
        </w:rPr>
      </w:pPr>
    </w:p>
    <w:p w14:paraId="7C3E6F55" w14:textId="77777777" w:rsidR="00E319F6" w:rsidRPr="00810A35" w:rsidRDefault="00E319F6" w:rsidP="00E319F6">
      <w:pPr>
        <w:widowControl w:val="0"/>
        <w:autoSpaceDE w:val="0"/>
        <w:autoSpaceDN w:val="0"/>
        <w:adjustRightInd w:val="0"/>
        <w:spacing w:line="200" w:lineRule="exact"/>
        <w:rPr>
          <w:szCs w:val="24"/>
        </w:rPr>
      </w:pPr>
    </w:p>
    <w:p w14:paraId="02421747" w14:textId="77777777" w:rsidR="00E319F6" w:rsidRPr="00810A35" w:rsidRDefault="00E319F6" w:rsidP="00E319F6">
      <w:pPr>
        <w:widowControl w:val="0"/>
        <w:autoSpaceDE w:val="0"/>
        <w:autoSpaceDN w:val="0"/>
        <w:adjustRightInd w:val="0"/>
        <w:spacing w:line="271" w:lineRule="exact"/>
        <w:rPr>
          <w:szCs w:val="24"/>
        </w:rPr>
      </w:pPr>
    </w:p>
    <w:p w14:paraId="3C83BAF6" w14:textId="77777777" w:rsidR="00E319F6" w:rsidRPr="00810A35" w:rsidRDefault="00E319F6" w:rsidP="00E319F6">
      <w:pPr>
        <w:widowControl w:val="0"/>
        <w:tabs>
          <w:tab w:val="left" w:pos="4320"/>
        </w:tabs>
        <w:autoSpaceDE w:val="0"/>
        <w:autoSpaceDN w:val="0"/>
        <w:adjustRightInd w:val="0"/>
        <w:rPr>
          <w:szCs w:val="24"/>
        </w:rPr>
      </w:pPr>
      <w:r w:rsidRPr="00810A35">
        <w:rPr>
          <w:sz w:val="20"/>
        </w:rPr>
        <w:t>K/W-4</w:t>
      </w:r>
      <w:r w:rsidRPr="00810A35">
        <w:rPr>
          <w:szCs w:val="24"/>
        </w:rPr>
        <w:tab/>
      </w:r>
      <w:r w:rsidRPr="00810A35">
        <w:rPr>
          <w:sz w:val="20"/>
        </w:rPr>
        <w:t>Works/Open tender/Item Rate/&gt;Rs.100 lakhs&lt;1000 lakhs</w:t>
      </w:r>
    </w:p>
    <w:p w14:paraId="24A843BE" w14:textId="77777777" w:rsidR="00E319F6" w:rsidRPr="00810A35" w:rsidRDefault="00E319F6" w:rsidP="00E319F6">
      <w:pPr>
        <w:widowControl w:val="0"/>
        <w:autoSpaceDE w:val="0"/>
        <w:autoSpaceDN w:val="0"/>
        <w:adjustRightInd w:val="0"/>
        <w:rPr>
          <w:szCs w:val="24"/>
        </w:rPr>
        <w:sectPr w:rsidR="00E319F6" w:rsidRPr="00810A35">
          <w:type w:val="continuous"/>
          <w:pgSz w:w="12240" w:h="15840"/>
          <w:pgMar w:top="430" w:right="1480" w:bottom="461" w:left="1800" w:header="720" w:footer="720" w:gutter="0"/>
          <w:cols w:space="720" w:equalWidth="0">
            <w:col w:w="8960"/>
          </w:cols>
          <w:noEndnote/>
        </w:sectPr>
      </w:pPr>
    </w:p>
    <w:p w14:paraId="663B885E" w14:textId="77777777" w:rsidR="00E319F6" w:rsidRPr="00810A35" w:rsidRDefault="00E319F6" w:rsidP="00E319F6">
      <w:pPr>
        <w:widowControl w:val="0"/>
        <w:autoSpaceDE w:val="0"/>
        <w:autoSpaceDN w:val="0"/>
        <w:adjustRightInd w:val="0"/>
        <w:ind w:left="4400"/>
        <w:rPr>
          <w:szCs w:val="24"/>
        </w:rPr>
      </w:pPr>
      <w:bookmarkStart w:id="29" w:name="page43"/>
      <w:bookmarkEnd w:id="29"/>
      <w:r w:rsidRPr="00810A35">
        <w:rPr>
          <w:sz w:val="20"/>
        </w:rPr>
        <w:lastRenderedPageBreak/>
        <w:t>43</w:t>
      </w:r>
    </w:p>
    <w:p w14:paraId="14EB6EC5" w14:textId="77777777" w:rsidR="00E319F6" w:rsidRPr="00810A35" w:rsidRDefault="00E319F6" w:rsidP="00E319F6">
      <w:pPr>
        <w:widowControl w:val="0"/>
        <w:autoSpaceDE w:val="0"/>
        <w:autoSpaceDN w:val="0"/>
        <w:adjustRightInd w:val="0"/>
        <w:spacing w:line="200" w:lineRule="exact"/>
        <w:rPr>
          <w:szCs w:val="24"/>
        </w:rPr>
      </w:pPr>
    </w:p>
    <w:p w14:paraId="27052F45" w14:textId="77777777" w:rsidR="00E319F6" w:rsidRPr="00810A35" w:rsidRDefault="00E319F6" w:rsidP="00E319F6">
      <w:pPr>
        <w:widowControl w:val="0"/>
        <w:autoSpaceDE w:val="0"/>
        <w:autoSpaceDN w:val="0"/>
        <w:adjustRightInd w:val="0"/>
        <w:spacing w:line="201" w:lineRule="exact"/>
        <w:rPr>
          <w:szCs w:val="24"/>
        </w:rPr>
      </w:pPr>
    </w:p>
    <w:p w14:paraId="0CF32A49" w14:textId="77777777" w:rsidR="00E319F6" w:rsidRPr="00810A35" w:rsidRDefault="00E319F6" w:rsidP="00E319F6">
      <w:pPr>
        <w:widowControl w:val="0"/>
        <w:autoSpaceDE w:val="0"/>
        <w:autoSpaceDN w:val="0"/>
        <w:adjustRightInd w:val="0"/>
        <w:ind w:left="1000"/>
        <w:rPr>
          <w:szCs w:val="24"/>
        </w:rPr>
      </w:pPr>
      <w:r w:rsidRPr="00810A35">
        <w:rPr>
          <w:b/>
          <w:bCs/>
          <w:sz w:val="20"/>
        </w:rPr>
        <w:t>SECTION 10: FORMAT OF BANK GUARANTEE FOR SECURITY DEPOSIT</w:t>
      </w:r>
    </w:p>
    <w:p w14:paraId="67A9D92E" w14:textId="77777777" w:rsidR="00E319F6" w:rsidRPr="00810A35" w:rsidRDefault="00E319F6" w:rsidP="00E319F6">
      <w:pPr>
        <w:widowControl w:val="0"/>
        <w:autoSpaceDE w:val="0"/>
        <w:autoSpaceDN w:val="0"/>
        <w:adjustRightInd w:val="0"/>
        <w:spacing w:line="200" w:lineRule="exact"/>
        <w:rPr>
          <w:szCs w:val="24"/>
        </w:rPr>
      </w:pPr>
    </w:p>
    <w:p w14:paraId="79FDAF6C" w14:textId="77777777" w:rsidR="00E319F6" w:rsidRPr="00810A35" w:rsidRDefault="00E319F6" w:rsidP="00E319F6">
      <w:pPr>
        <w:widowControl w:val="0"/>
        <w:autoSpaceDE w:val="0"/>
        <w:autoSpaceDN w:val="0"/>
        <w:adjustRightInd w:val="0"/>
        <w:spacing w:line="258" w:lineRule="exact"/>
        <w:rPr>
          <w:szCs w:val="24"/>
        </w:rPr>
      </w:pPr>
    </w:p>
    <w:p w14:paraId="143FA9CA" w14:textId="77777777" w:rsidR="00E319F6" w:rsidRPr="00810A35" w:rsidRDefault="00E319F6" w:rsidP="00E319F6">
      <w:pPr>
        <w:widowControl w:val="0"/>
        <w:tabs>
          <w:tab w:val="left" w:pos="700"/>
        </w:tabs>
        <w:autoSpaceDE w:val="0"/>
        <w:autoSpaceDN w:val="0"/>
        <w:adjustRightInd w:val="0"/>
        <w:rPr>
          <w:szCs w:val="24"/>
        </w:rPr>
      </w:pPr>
      <w:r w:rsidRPr="00810A35">
        <w:rPr>
          <w:sz w:val="20"/>
        </w:rPr>
        <w:t>To:</w:t>
      </w:r>
      <w:r w:rsidRPr="00810A35">
        <w:rPr>
          <w:szCs w:val="24"/>
        </w:rPr>
        <w:tab/>
      </w:r>
      <w:r w:rsidRPr="00810A35">
        <w:rPr>
          <w:sz w:val="20"/>
        </w:rPr>
        <w:t xml:space="preserve">______________________________________________ </w:t>
      </w:r>
      <w:r w:rsidRPr="00810A35">
        <w:rPr>
          <w:i/>
          <w:iCs/>
          <w:sz w:val="20"/>
        </w:rPr>
        <w:t>[name of Employer]</w:t>
      </w:r>
    </w:p>
    <w:p w14:paraId="69615F0E" w14:textId="77777777" w:rsidR="00E319F6" w:rsidRPr="00810A35" w:rsidRDefault="00E319F6" w:rsidP="00E319F6">
      <w:pPr>
        <w:widowControl w:val="0"/>
        <w:autoSpaceDE w:val="0"/>
        <w:autoSpaceDN w:val="0"/>
        <w:adjustRightInd w:val="0"/>
        <w:spacing w:line="26" w:lineRule="exact"/>
        <w:rPr>
          <w:szCs w:val="24"/>
        </w:rPr>
      </w:pPr>
    </w:p>
    <w:p w14:paraId="57889086" w14:textId="77777777" w:rsidR="00E319F6" w:rsidRPr="00810A35" w:rsidRDefault="00E319F6" w:rsidP="00E319F6">
      <w:pPr>
        <w:widowControl w:val="0"/>
        <w:autoSpaceDE w:val="0"/>
        <w:autoSpaceDN w:val="0"/>
        <w:adjustRightInd w:val="0"/>
        <w:ind w:left="720"/>
        <w:rPr>
          <w:szCs w:val="24"/>
        </w:rPr>
      </w:pPr>
      <w:r w:rsidRPr="00810A35">
        <w:rPr>
          <w:sz w:val="20"/>
        </w:rPr>
        <w:t xml:space="preserve">_________________________________________ </w:t>
      </w:r>
      <w:r w:rsidRPr="00810A35">
        <w:rPr>
          <w:i/>
          <w:iCs/>
          <w:sz w:val="20"/>
        </w:rPr>
        <w:t>[address of Employer]</w:t>
      </w:r>
    </w:p>
    <w:p w14:paraId="2D1D48DC" w14:textId="77777777" w:rsidR="00E319F6" w:rsidRPr="00810A35" w:rsidRDefault="00E319F6" w:rsidP="00E319F6">
      <w:pPr>
        <w:widowControl w:val="0"/>
        <w:autoSpaceDE w:val="0"/>
        <w:autoSpaceDN w:val="0"/>
        <w:adjustRightInd w:val="0"/>
        <w:spacing w:line="204" w:lineRule="exact"/>
        <w:rPr>
          <w:szCs w:val="24"/>
        </w:rPr>
      </w:pPr>
    </w:p>
    <w:p w14:paraId="5780F424" w14:textId="77777777" w:rsidR="00E319F6" w:rsidRPr="00810A35" w:rsidRDefault="00E319F6" w:rsidP="00E319F6">
      <w:pPr>
        <w:widowControl w:val="0"/>
        <w:overflowPunct w:val="0"/>
        <w:autoSpaceDE w:val="0"/>
        <w:autoSpaceDN w:val="0"/>
        <w:adjustRightInd w:val="0"/>
        <w:spacing w:line="253" w:lineRule="auto"/>
        <w:ind w:right="20" w:firstLine="720"/>
        <w:rPr>
          <w:szCs w:val="24"/>
        </w:rPr>
      </w:pPr>
      <w:r w:rsidRPr="00810A35">
        <w:rPr>
          <w:sz w:val="20"/>
        </w:rPr>
        <w:t xml:space="preserve">WHEREAS _________________________ </w:t>
      </w:r>
      <w:r w:rsidRPr="00810A35">
        <w:rPr>
          <w:i/>
          <w:iCs/>
          <w:sz w:val="20"/>
        </w:rPr>
        <w:t>[name and address of Contractor]</w:t>
      </w:r>
      <w:r w:rsidRPr="00810A35">
        <w:rPr>
          <w:sz w:val="20"/>
        </w:rPr>
        <w:t xml:space="preserve"> (hereinafter called "the Contractor") has undertaken, in pursuance of Contract No. _____ dated ________________ to execute</w:t>
      </w:r>
    </w:p>
    <w:p w14:paraId="0922E937" w14:textId="77777777" w:rsidR="00E319F6" w:rsidRPr="00810A35" w:rsidRDefault="00E319F6" w:rsidP="00E319F6">
      <w:pPr>
        <w:widowControl w:val="0"/>
        <w:autoSpaceDE w:val="0"/>
        <w:autoSpaceDN w:val="0"/>
        <w:adjustRightInd w:val="0"/>
        <w:spacing w:line="1" w:lineRule="exact"/>
        <w:rPr>
          <w:szCs w:val="24"/>
        </w:rPr>
      </w:pPr>
    </w:p>
    <w:p w14:paraId="1B59982F" w14:textId="77777777" w:rsidR="00E319F6" w:rsidRPr="00810A35" w:rsidRDefault="00E319F6" w:rsidP="00E319F6">
      <w:pPr>
        <w:widowControl w:val="0"/>
        <w:overflowPunct w:val="0"/>
        <w:autoSpaceDE w:val="0"/>
        <w:autoSpaceDN w:val="0"/>
        <w:adjustRightInd w:val="0"/>
        <w:spacing w:line="249" w:lineRule="auto"/>
        <w:ind w:right="360"/>
        <w:rPr>
          <w:szCs w:val="24"/>
        </w:rPr>
      </w:pPr>
      <w:r w:rsidRPr="00810A35">
        <w:rPr>
          <w:sz w:val="20"/>
        </w:rPr>
        <w:t xml:space="preserve">__________________________ </w:t>
      </w:r>
      <w:r w:rsidRPr="00810A35">
        <w:rPr>
          <w:i/>
          <w:iCs/>
          <w:sz w:val="20"/>
        </w:rPr>
        <w:t>[name of Contract and brief description of Works]</w:t>
      </w:r>
      <w:r w:rsidRPr="00810A35">
        <w:rPr>
          <w:sz w:val="20"/>
        </w:rPr>
        <w:t xml:space="preserve"> (hereinafter called "the Contract");</w:t>
      </w:r>
    </w:p>
    <w:p w14:paraId="572FF533" w14:textId="77777777" w:rsidR="00E319F6" w:rsidRPr="00810A35" w:rsidRDefault="00E319F6" w:rsidP="00E319F6">
      <w:pPr>
        <w:widowControl w:val="0"/>
        <w:autoSpaceDE w:val="0"/>
        <w:autoSpaceDN w:val="0"/>
        <w:adjustRightInd w:val="0"/>
        <w:spacing w:line="191" w:lineRule="exact"/>
        <w:rPr>
          <w:szCs w:val="24"/>
        </w:rPr>
      </w:pPr>
    </w:p>
    <w:p w14:paraId="65DE9338" w14:textId="77777777" w:rsidR="00E319F6" w:rsidRPr="00810A35" w:rsidRDefault="00E319F6" w:rsidP="00E319F6">
      <w:pPr>
        <w:widowControl w:val="0"/>
        <w:overflowPunct w:val="0"/>
        <w:autoSpaceDE w:val="0"/>
        <w:autoSpaceDN w:val="0"/>
        <w:adjustRightInd w:val="0"/>
        <w:spacing w:line="255" w:lineRule="auto"/>
        <w:ind w:right="140" w:firstLine="720"/>
        <w:rPr>
          <w:szCs w:val="24"/>
        </w:rPr>
      </w:pPr>
      <w:r w:rsidRPr="00810A35">
        <w:rPr>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26C2C88D" w14:textId="77777777" w:rsidR="00E319F6" w:rsidRPr="00810A35" w:rsidRDefault="00E319F6" w:rsidP="00E319F6">
      <w:pPr>
        <w:widowControl w:val="0"/>
        <w:autoSpaceDE w:val="0"/>
        <w:autoSpaceDN w:val="0"/>
        <w:adjustRightInd w:val="0"/>
        <w:spacing w:line="187" w:lineRule="exact"/>
        <w:rPr>
          <w:szCs w:val="24"/>
        </w:rPr>
      </w:pPr>
    </w:p>
    <w:p w14:paraId="199490B5" w14:textId="77777777" w:rsidR="00E319F6" w:rsidRPr="00810A35" w:rsidRDefault="00E319F6" w:rsidP="00E319F6">
      <w:pPr>
        <w:widowControl w:val="0"/>
        <w:autoSpaceDE w:val="0"/>
        <w:autoSpaceDN w:val="0"/>
        <w:adjustRightInd w:val="0"/>
        <w:ind w:left="720"/>
        <w:rPr>
          <w:szCs w:val="24"/>
        </w:rPr>
      </w:pPr>
      <w:r w:rsidRPr="00810A35">
        <w:rPr>
          <w:sz w:val="20"/>
        </w:rPr>
        <w:t>AND WHEREAS we have agreed to give the Contractor such a Bank Guarantee;</w:t>
      </w:r>
    </w:p>
    <w:p w14:paraId="73802E2B" w14:textId="77777777" w:rsidR="00E319F6" w:rsidRPr="00810A35" w:rsidRDefault="00E319F6" w:rsidP="00E319F6">
      <w:pPr>
        <w:widowControl w:val="0"/>
        <w:autoSpaceDE w:val="0"/>
        <w:autoSpaceDN w:val="0"/>
        <w:adjustRightInd w:val="0"/>
        <w:spacing w:line="230" w:lineRule="exact"/>
        <w:rPr>
          <w:szCs w:val="24"/>
        </w:rPr>
      </w:pPr>
    </w:p>
    <w:p w14:paraId="17780D3A" w14:textId="77777777" w:rsidR="00E319F6" w:rsidRPr="00810A35" w:rsidRDefault="00E319F6" w:rsidP="00E319F6">
      <w:pPr>
        <w:widowControl w:val="0"/>
        <w:overflowPunct w:val="0"/>
        <w:autoSpaceDE w:val="0"/>
        <w:autoSpaceDN w:val="0"/>
        <w:adjustRightInd w:val="0"/>
        <w:spacing w:line="224" w:lineRule="auto"/>
        <w:ind w:firstLine="720"/>
        <w:rPr>
          <w:szCs w:val="24"/>
        </w:rPr>
      </w:pPr>
      <w:r w:rsidRPr="00810A35">
        <w:rPr>
          <w:sz w:val="20"/>
        </w:rPr>
        <w:t xml:space="preserve">NOW THEREFORE we hereby affirm that we are the Guarantor and responsible to you, on behalf of the Contractor, up to a total of Rs.____________________ </w:t>
      </w:r>
      <w:r w:rsidRPr="00810A35">
        <w:rPr>
          <w:i/>
          <w:iCs/>
          <w:sz w:val="20"/>
        </w:rPr>
        <w:t>[amount of guarantee]</w:t>
      </w:r>
      <w:r w:rsidRPr="00810A35">
        <w:rPr>
          <w:sz w:val="20"/>
        </w:rPr>
        <w:t xml:space="preserve"> </w:t>
      </w:r>
      <w:r w:rsidRPr="00810A35">
        <w:rPr>
          <w:sz w:val="25"/>
          <w:szCs w:val="25"/>
          <w:vertAlign w:val="superscript"/>
        </w:rPr>
        <w:t>63</w:t>
      </w:r>
      <w:r w:rsidRPr="00810A35">
        <w:rPr>
          <w:sz w:val="20"/>
        </w:rPr>
        <w:t>_Rupees __________________________ __________________________</w:t>
      </w:r>
      <w:r w:rsidRPr="00810A35">
        <w:rPr>
          <w:i/>
          <w:iCs/>
          <w:sz w:val="20"/>
        </w:rPr>
        <w:t>[in words]</w:t>
      </w:r>
      <w:r w:rsidRPr="00810A35">
        <w:rPr>
          <w:sz w:val="20"/>
        </w:rPr>
        <w:t>, and we undertake to pay you, upon your first written demand and without cavil or argument, any sum or sums within the limits of</w:t>
      </w:r>
    </w:p>
    <w:p w14:paraId="73A0293B" w14:textId="77777777" w:rsidR="00E319F6" w:rsidRPr="00810A35" w:rsidRDefault="00E319F6" w:rsidP="00E319F6">
      <w:pPr>
        <w:widowControl w:val="0"/>
        <w:autoSpaceDE w:val="0"/>
        <w:autoSpaceDN w:val="0"/>
        <w:adjustRightInd w:val="0"/>
        <w:spacing w:line="3" w:lineRule="exact"/>
        <w:rPr>
          <w:szCs w:val="24"/>
        </w:rPr>
      </w:pPr>
    </w:p>
    <w:p w14:paraId="625AC15B" w14:textId="77777777" w:rsidR="00E319F6" w:rsidRPr="00810A35" w:rsidRDefault="00E319F6" w:rsidP="00E319F6">
      <w:pPr>
        <w:widowControl w:val="0"/>
        <w:overflowPunct w:val="0"/>
        <w:autoSpaceDE w:val="0"/>
        <w:autoSpaceDN w:val="0"/>
        <w:adjustRightInd w:val="0"/>
        <w:spacing w:line="229" w:lineRule="auto"/>
        <w:ind w:right="580"/>
        <w:rPr>
          <w:szCs w:val="24"/>
        </w:rPr>
      </w:pPr>
      <w:r w:rsidRPr="00810A35">
        <w:rPr>
          <w:sz w:val="20"/>
        </w:rPr>
        <w:t xml:space="preserve">____________________ </w:t>
      </w:r>
      <w:r w:rsidRPr="00810A35">
        <w:rPr>
          <w:i/>
          <w:iCs/>
          <w:sz w:val="20"/>
        </w:rPr>
        <w:t>[amount of guarantee]</w:t>
      </w:r>
      <w:r w:rsidRPr="00810A35">
        <w:rPr>
          <w:sz w:val="20"/>
        </w:rPr>
        <w:t xml:space="preserve"> </w:t>
      </w:r>
      <w:r w:rsidRPr="00810A35">
        <w:rPr>
          <w:i/>
          <w:iCs/>
          <w:sz w:val="25"/>
          <w:szCs w:val="25"/>
          <w:vertAlign w:val="superscript"/>
        </w:rPr>
        <w:t>64</w:t>
      </w:r>
      <w:r w:rsidRPr="00810A35">
        <w:rPr>
          <w:sz w:val="20"/>
        </w:rPr>
        <w:t xml:space="preserve"> as aforesaid without your needing to prove or to show grounds or reasons for your demand for the sum specified therein.</w:t>
      </w:r>
    </w:p>
    <w:p w14:paraId="4EB8A2E3" w14:textId="77777777" w:rsidR="00E319F6" w:rsidRPr="00810A35" w:rsidRDefault="00E319F6" w:rsidP="00E319F6">
      <w:pPr>
        <w:widowControl w:val="0"/>
        <w:autoSpaceDE w:val="0"/>
        <w:autoSpaceDN w:val="0"/>
        <w:adjustRightInd w:val="0"/>
        <w:spacing w:line="201" w:lineRule="exact"/>
        <w:rPr>
          <w:szCs w:val="24"/>
        </w:rPr>
      </w:pPr>
    </w:p>
    <w:p w14:paraId="1C4DCEB6" w14:textId="77777777" w:rsidR="00E319F6" w:rsidRPr="00810A35" w:rsidRDefault="00E319F6" w:rsidP="00E319F6">
      <w:pPr>
        <w:widowControl w:val="0"/>
        <w:overflowPunct w:val="0"/>
        <w:autoSpaceDE w:val="0"/>
        <w:autoSpaceDN w:val="0"/>
        <w:adjustRightInd w:val="0"/>
        <w:spacing w:line="271" w:lineRule="auto"/>
        <w:ind w:right="60" w:firstLine="720"/>
        <w:rPr>
          <w:szCs w:val="24"/>
        </w:rPr>
      </w:pPr>
      <w:r w:rsidRPr="00810A35">
        <w:rPr>
          <w:sz w:val="20"/>
        </w:rPr>
        <w:t>We hereby waive the necessity of your demanding the said debt from the Contractor before presenting us with the demand.</w:t>
      </w:r>
    </w:p>
    <w:p w14:paraId="6FFFD356" w14:textId="77777777" w:rsidR="00E319F6" w:rsidRPr="00810A35" w:rsidRDefault="00E319F6" w:rsidP="00E319F6">
      <w:pPr>
        <w:widowControl w:val="0"/>
        <w:autoSpaceDE w:val="0"/>
        <w:autoSpaceDN w:val="0"/>
        <w:adjustRightInd w:val="0"/>
        <w:spacing w:line="171" w:lineRule="exact"/>
        <w:rPr>
          <w:szCs w:val="24"/>
        </w:rPr>
      </w:pPr>
    </w:p>
    <w:p w14:paraId="445B856D" w14:textId="77777777" w:rsidR="00E319F6" w:rsidRPr="00810A35" w:rsidRDefault="00E319F6" w:rsidP="00E319F6">
      <w:pPr>
        <w:widowControl w:val="0"/>
        <w:overflowPunct w:val="0"/>
        <w:autoSpaceDE w:val="0"/>
        <w:autoSpaceDN w:val="0"/>
        <w:adjustRightInd w:val="0"/>
        <w:spacing w:line="250" w:lineRule="auto"/>
        <w:ind w:right="120" w:firstLine="720"/>
        <w:rPr>
          <w:szCs w:val="24"/>
        </w:rPr>
      </w:pPr>
      <w:r w:rsidRPr="00810A35">
        <w:rPr>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061A71C1" w14:textId="77777777" w:rsidR="00E319F6" w:rsidRPr="00810A35" w:rsidRDefault="00E319F6" w:rsidP="00E319F6">
      <w:pPr>
        <w:widowControl w:val="0"/>
        <w:autoSpaceDE w:val="0"/>
        <w:autoSpaceDN w:val="0"/>
        <w:adjustRightInd w:val="0"/>
        <w:spacing w:line="191" w:lineRule="exact"/>
        <w:rPr>
          <w:szCs w:val="24"/>
        </w:rPr>
      </w:pPr>
    </w:p>
    <w:p w14:paraId="3F8AB3B5" w14:textId="77777777" w:rsidR="00E319F6" w:rsidRPr="00810A35" w:rsidRDefault="00E319F6" w:rsidP="00E319F6">
      <w:pPr>
        <w:widowControl w:val="0"/>
        <w:autoSpaceDE w:val="0"/>
        <w:autoSpaceDN w:val="0"/>
        <w:adjustRightInd w:val="0"/>
        <w:ind w:left="720"/>
        <w:rPr>
          <w:szCs w:val="24"/>
        </w:rPr>
      </w:pPr>
      <w:r w:rsidRPr="00810A35">
        <w:rPr>
          <w:sz w:val="20"/>
        </w:rPr>
        <w:t>This guarantee shall be valid until 30 days from the date of expiry of the Defects Liability Period.</w:t>
      </w:r>
    </w:p>
    <w:p w14:paraId="471D023E" w14:textId="77777777" w:rsidR="00E319F6" w:rsidRPr="00810A35" w:rsidRDefault="00E319F6" w:rsidP="00E319F6">
      <w:pPr>
        <w:widowControl w:val="0"/>
        <w:autoSpaceDE w:val="0"/>
        <w:autoSpaceDN w:val="0"/>
        <w:adjustRightInd w:val="0"/>
        <w:spacing w:line="200" w:lineRule="exact"/>
        <w:rPr>
          <w:szCs w:val="24"/>
        </w:rPr>
      </w:pPr>
    </w:p>
    <w:p w14:paraId="3EEBD60C" w14:textId="77777777" w:rsidR="00E319F6" w:rsidRPr="00810A35" w:rsidRDefault="00E319F6" w:rsidP="00E319F6">
      <w:pPr>
        <w:widowControl w:val="0"/>
        <w:autoSpaceDE w:val="0"/>
        <w:autoSpaceDN w:val="0"/>
        <w:adjustRightInd w:val="0"/>
        <w:spacing w:line="260" w:lineRule="exact"/>
        <w:rPr>
          <w:szCs w:val="24"/>
        </w:rPr>
      </w:pPr>
    </w:p>
    <w:p w14:paraId="787F55CF" w14:textId="77777777" w:rsidR="00E319F6" w:rsidRPr="00810A35" w:rsidRDefault="00E319F6" w:rsidP="00E319F6">
      <w:pPr>
        <w:widowControl w:val="0"/>
        <w:autoSpaceDE w:val="0"/>
        <w:autoSpaceDN w:val="0"/>
        <w:adjustRightInd w:val="0"/>
        <w:ind w:left="3220"/>
        <w:rPr>
          <w:szCs w:val="24"/>
        </w:rPr>
      </w:pPr>
      <w:r w:rsidRPr="00810A35">
        <w:rPr>
          <w:sz w:val="20"/>
        </w:rPr>
        <w:t>Signature and seal of the guarantor _____________________________</w:t>
      </w:r>
    </w:p>
    <w:p w14:paraId="480BE308" w14:textId="77777777" w:rsidR="00E319F6" w:rsidRPr="00810A35" w:rsidRDefault="00E319F6" w:rsidP="00E319F6">
      <w:pPr>
        <w:widowControl w:val="0"/>
        <w:autoSpaceDE w:val="0"/>
        <w:autoSpaceDN w:val="0"/>
        <w:adjustRightInd w:val="0"/>
        <w:spacing w:line="21" w:lineRule="exact"/>
        <w:rPr>
          <w:szCs w:val="24"/>
        </w:rPr>
      </w:pPr>
    </w:p>
    <w:p w14:paraId="0B117510" w14:textId="77777777" w:rsidR="00E319F6" w:rsidRPr="00810A35" w:rsidRDefault="00E319F6" w:rsidP="00E319F6">
      <w:pPr>
        <w:widowControl w:val="0"/>
        <w:autoSpaceDE w:val="0"/>
        <w:autoSpaceDN w:val="0"/>
        <w:adjustRightInd w:val="0"/>
        <w:ind w:left="3340"/>
        <w:rPr>
          <w:szCs w:val="24"/>
        </w:rPr>
      </w:pPr>
      <w:r w:rsidRPr="00810A35">
        <w:rPr>
          <w:sz w:val="20"/>
        </w:rPr>
        <w:t>Name of Bank ____________________________________________</w:t>
      </w:r>
    </w:p>
    <w:p w14:paraId="37C4A168" w14:textId="77777777" w:rsidR="00E319F6" w:rsidRPr="00810A35" w:rsidRDefault="00E319F6" w:rsidP="00E319F6">
      <w:pPr>
        <w:widowControl w:val="0"/>
        <w:autoSpaceDE w:val="0"/>
        <w:autoSpaceDN w:val="0"/>
        <w:adjustRightInd w:val="0"/>
        <w:ind w:left="3860"/>
        <w:rPr>
          <w:szCs w:val="24"/>
        </w:rPr>
      </w:pPr>
      <w:r w:rsidRPr="00810A35">
        <w:rPr>
          <w:sz w:val="20"/>
        </w:rPr>
        <w:t>Address ____________________________________________</w:t>
      </w:r>
    </w:p>
    <w:p w14:paraId="0D70EE46" w14:textId="77777777" w:rsidR="00E319F6" w:rsidRPr="00810A35" w:rsidRDefault="00E319F6" w:rsidP="00E319F6">
      <w:pPr>
        <w:widowControl w:val="0"/>
        <w:autoSpaceDE w:val="0"/>
        <w:autoSpaceDN w:val="0"/>
        <w:adjustRightInd w:val="0"/>
        <w:ind w:left="4140"/>
        <w:rPr>
          <w:szCs w:val="24"/>
        </w:rPr>
      </w:pPr>
      <w:r w:rsidRPr="00810A35">
        <w:rPr>
          <w:sz w:val="20"/>
        </w:rPr>
        <w:t>Date ____________________________________________</w:t>
      </w:r>
    </w:p>
    <w:p w14:paraId="40719E97" w14:textId="77777777" w:rsidR="00E319F6" w:rsidRPr="00810A35" w:rsidRDefault="00000000" w:rsidP="00E319F6">
      <w:pPr>
        <w:widowControl w:val="0"/>
        <w:autoSpaceDE w:val="0"/>
        <w:autoSpaceDN w:val="0"/>
        <w:adjustRightInd w:val="0"/>
        <w:spacing w:line="200" w:lineRule="exact"/>
        <w:rPr>
          <w:szCs w:val="24"/>
        </w:rPr>
      </w:pPr>
      <w:r>
        <w:rPr>
          <w:noProof/>
        </w:rPr>
        <w:pict w14:anchorId="1763D62A">
          <v:line id="_x0000_s2560" style="position:absolute;z-index:-251639808" from="0,138.05pt" to="2in,138.05pt" o:allowincell="f" strokeweight=".6pt"/>
        </w:pict>
      </w:r>
    </w:p>
    <w:p w14:paraId="61DDD24E" w14:textId="77777777" w:rsidR="00E319F6" w:rsidRPr="00810A35" w:rsidRDefault="00E319F6" w:rsidP="00E319F6">
      <w:pPr>
        <w:widowControl w:val="0"/>
        <w:autoSpaceDE w:val="0"/>
        <w:autoSpaceDN w:val="0"/>
        <w:adjustRightInd w:val="0"/>
        <w:spacing w:line="200" w:lineRule="exact"/>
        <w:rPr>
          <w:szCs w:val="24"/>
        </w:rPr>
      </w:pPr>
    </w:p>
    <w:p w14:paraId="15D9F72B" w14:textId="77777777" w:rsidR="00E319F6" w:rsidRPr="00810A35" w:rsidRDefault="00E319F6" w:rsidP="00E319F6">
      <w:pPr>
        <w:widowControl w:val="0"/>
        <w:autoSpaceDE w:val="0"/>
        <w:autoSpaceDN w:val="0"/>
        <w:adjustRightInd w:val="0"/>
        <w:spacing w:line="200" w:lineRule="exact"/>
        <w:rPr>
          <w:szCs w:val="24"/>
        </w:rPr>
      </w:pPr>
    </w:p>
    <w:p w14:paraId="65EBF79F" w14:textId="77777777" w:rsidR="00E319F6" w:rsidRPr="00810A35" w:rsidRDefault="00E319F6" w:rsidP="00E319F6">
      <w:pPr>
        <w:widowControl w:val="0"/>
        <w:autoSpaceDE w:val="0"/>
        <w:autoSpaceDN w:val="0"/>
        <w:adjustRightInd w:val="0"/>
        <w:spacing w:line="200" w:lineRule="exact"/>
        <w:rPr>
          <w:szCs w:val="24"/>
        </w:rPr>
      </w:pPr>
    </w:p>
    <w:p w14:paraId="28878826" w14:textId="77777777" w:rsidR="00E319F6" w:rsidRPr="00810A35" w:rsidRDefault="00E319F6" w:rsidP="00E319F6">
      <w:pPr>
        <w:widowControl w:val="0"/>
        <w:autoSpaceDE w:val="0"/>
        <w:autoSpaceDN w:val="0"/>
        <w:adjustRightInd w:val="0"/>
        <w:spacing w:line="200" w:lineRule="exact"/>
        <w:rPr>
          <w:szCs w:val="24"/>
        </w:rPr>
      </w:pPr>
    </w:p>
    <w:p w14:paraId="727ED72B" w14:textId="77777777" w:rsidR="00E319F6" w:rsidRPr="00810A35" w:rsidRDefault="00E319F6" w:rsidP="00E319F6">
      <w:pPr>
        <w:widowControl w:val="0"/>
        <w:autoSpaceDE w:val="0"/>
        <w:autoSpaceDN w:val="0"/>
        <w:adjustRightInd w:val="0"/>
        <w:spacing w:line="200" w:lineRule="exact"/>
        <w:rPr>
          <w:szCs w:val="24"/>
        </w:rPr>
      </w:pPr>
    </w:p>
    <w:p w14:paraId="071183C3" w14:textId="77777777" w:rsidR="00E319F6" w:rsidRPr="00810A35" w:rsidRDefault="00E319F6" w:rsidP="00E319F6">
      <w:pPr>
        <w:widowControl w:val="0"/>
        <w:autoSpaceDE w:val="0"/>
        <w:autoSpaceDN w:val="0"/>
        <w:adjustRightInd w:val="0"/>
        <w:spacing w:line="200" w:lineRule="exact"/>
        <w:rPr>
          <w:szCs w:val="24"/>
        </w:rPr>
      </w:pPr>
    </w:p>
    <w:p w14:paraId="45F87C1F" w14:textId="77777777" w:rsidR="00E319F6" w:rsidRPr="00810A35" w:rsidRDefault="00E319F6" w:rsidP="00E319F6">
      <w:pPr>
        <w:widowControl w:val="0"/>
        <w:autoSpaceDE w:val="0"/>
        <w:autoSpaceDN w:val="0"/>
        <w:adjustRightInd w:val="0"/>
        <w:spacing w:line="200" w:lineRule="exact"/>
        <w:rPr>
          <w:szCs w:val="24"/>
        </w:rPr>
      </w:pPr>
    </w:p>
    <w:p w14:paraId="68BE9883" w14:textId="77777777" w:rsidR="00E319F6" w:rsidRPr="00810A35" w:rsidRDefault="00E319F6" w:rsidP="004A2423">
      <w:pPr>
        <w:widowControl w:val="0"/>
        <w:numPr>
          <w:ilvl w:val="0"/>
          <w:numId w:val="133"/>
        </w:numPr>
        <w:tabs>
          <w:tab w:val="clear" w:pos="720"/>
          <w:tab w:val="num" w:pos="221"/>
        </w:tabs>
        <w:overflowPunct w:val="0"/>
        <w:autoSpaceDE w:val="0"/>
        <w:autoSpaceDN w:val="0"/>
        <w:adjustRightInd w:val="0"/>
        <w:spacing w:line="200" w:lineRule="auto"/>
        <w:ind w:right="120" w:hanging="720"/>
        <w:jc w:val="both"/>
        <w:rPr>
          <w:sz w:val="32"/>
          <w:szCs w:val="32"/>
          <w:vertAlign w:val="superscript"/>
        </w:rPr>
      </w:pPr>
      <w:r w:rsidRPr="00810A35">
        <w:rPr>
          <w:sz w:val="20"/>
        </w:rPr>
        <w:t xml:space="preserve">An amount shall be inserted by the Guarantor, representing the percentage of the Contract Price specified in the Contract </w:t>
      </w:r>
    </w:p>
    <w:p w14:paraId="72EDBEF7" w14:textId="77777777" w:rsidR="00E319F6" w:rsidRPr="00810A35" w:rsidRDefault="00E319F6" w:rsidP="00E319F6">
      <w:pPr>
        <w:widowControl w:val="0"/>
        <w:autoSpaceDE w:val="0"/>
        <w:autoSpaceDN w:val="0"/>
        <w:adjustRightInd w:val="0"/>
        <w:spacing w:line="8" w:lineRule="exact"/>
        <w:rPr>
          <w:sz w:val="32"/>
          <w:szCs w:val="32"/>
          <w:vertAlign w:val="superscript"/>
        </w:rPr>
      </w:pPr>
    </w:p>
    <w:p w14:paraId="25C400B8" w14:textId="77777777" w:rsidR="00E319F6" w:rsidRPr="00810A35" w:rsidRDefault="00E319F6" w:rsidP="004A2423">
      <w:pPr>
        <w:widowControl w:val="0"/>
        <w:numPr>
          <w:ilvl w:val="0"/>
          <w:numId w:val="133"/>
        </w:numPr>
        <w:tabs>
          <w:tab w:val="clear" w:pos="720"/>
          <w:tab w:val="num" w:pos="221"/>
        </w:tabs>
        <w:overflowPunct w:val="0"/>
        <w:autoSpaceDE w:val="0"/>
        <w:autoSpaceDN w:val="0"/>
        <w:adjustRightInd w:val="0"/>
        <w:spacing w:line="200" w:lineRule="auto"/>
        <w:ind w:right="120" w:hanging="720"/>
        <w:jc w:val="both"/>
        <w:rPr>
          <w:sz w:val="32"/>
          <w:szCs w:val="32"/>
          <w:vertAlign w:val="superscript"/>
        </w:rPr>
      </w:pPr>
      <w:r w:rsidRPr="00810A35">
        <w:rPr>
          <w:sz w:val="20"/>
        </w:rPr>
        <w:t xml:space="preserve">An amount shall be inserted by the Guarantor, representing the percentage of the Contract Price specified in the Contract </w:t>
      </w:r>
    </w:p>
    <w:p w14:paraId="6B5C5767" w14:textId="77777777" w:rsidR="00E319F6" w:rsidRPr="00810A35" w:rsidRDefault="00E319F6" w:rsidP="00E319F6">
      <w:pPr>
        <w:widowControl w:val="0"/>
        <w:autoSpaceDE w:val="0"/>
        <w:autoSpaceDN w:val="0"/>
        <w:adjustRightInd w:val="0"/>
        <w:spacing w:line="200" w:lineRule="exact"/>
        <w:rPr>
          <w:szCs w:val="24"/>
        </w:rPr>
      </w:pPr>
    </w:p>
    <w:p w14:paraId="5091EBF9" w14:textId="77777777" w:rsidR="00E319F6" w:rsidRPr="00810A35" w:rsidRDefault="00E319F6" w:rsidP="00E319F6">
      <w:pPr>
        <w:widowControl w:val="0"/>
        <w:autoSpaceDE w:val="0"/>
        <w:autoSpaceDN w:val="0"/>
        <w:adjustRightInd w:val="0"/>
        <w:spacing w:line="200" w:lineRule="exact"/>
        <w:rPr>
          <w:szCs w:val="24"/>
        </w:rPr>
      </w:pPr>
    </w:p>
    <w:p w14:paraId="09169C7B" w14:textId="77777777" w:rsidR="00E319F6" w:rsidRPr="00810A35" w:rsidRDefault="00E319F6" w:rsidP="00E319F6">
      <w:pPr>
        <w:widowControl w:val="0"/>
        <w:autoSpaceDE w:val="0"/>
        <w:autoSpaceDN w:val="0"/>
        <w:adjustRightInd w:val="0"/>
        <w:spacing w:line="200" w:lineRule="exact"/>
        <w:rPr>
          <w:szCs w:val="24"/>
        </w:rPr>
      </w:pPr>
    </w:p>
    <w:p w14:paraId="437DD92D" w14:textId="77777777" w:rsidR="00E319F6" w:rsidRPr="00810A35" w:rsidRDefault="00E319F6" w:rsidP="00E319F6">
      <w:pPr>
        <w:widowControl w:val="0"/>
        <w:autoSpaceDE w:val="0"/>
        <w:autoSpaceDN w:val="0"/>
        <w:adjustRightInd w:val="0"/>
        <w:spacing w:line="320" w:lineRule="exact"/>
        <w:rPr>
          <w:szCs w:val="24"/>
        </w:rPr>
      </w:pPr>
    </w:p>
    <w:p w14:paraId="4E01598E" w14:textId="77777777" w:rsidR="00E319F6" w:rsidRPr="00B148AD" w:rsidRDefault="00E319F6" w:rsidP="00E319F6">
      <w:pPr>
        <w:widowControl w:val="0"/>
        <w:tabs>
          <w:tab w:val="left" w:pos="4160"/>
        </w:tabs>
        <w:autoSpaceDE w:val="0"/>
        <w:autoSpaceDN w:val="0"/>
        <w:adjustRightInd w:val="0"/>
        <w:rPr>
          <w:sz w:val="20"/>
        </w:rPr>
      </w:pPr>
      <w:r w:rsidRPr="00810A35">
        <w:rPr>
          <w:sz w:val="20"/>
        </w:rPr>
        <w:t>K/W-4</w:t>
      </w:r>
      <w:r w:rsidRPr="00810A35">
        <w:rPr>
          <w:szCs w:val="24"/>
        </w:rPr>
        <w:tab/>
      </w:r>
      <w:r w:rsidRPr="00810A35">
        <w:rPr>
          <w:sz w:val="20"/>
        </w:rPr>
        <w:t>Works/Open tender/Item Rate/&gt;Rs.100 lakhs &lt;1000 lakhs</w:t>
      </w:r>
    </w:p>
    <w:p w14:paraId="24D57DFF" w14:textId="77777777" w:rsidR="00F73AD9" w:rsidRPr="00B148AD" w:rsidRDefault="00F73AD9" w:rsidP="00E319F6">
      <w:pPr>
        <w:widowControl w:val="0"/>
        <w:tabs>
          <w:tab w:val="left" w:pos="4160"/>
        </w:tabs>
        <w:autoSpaceDE w:val="0"/>
        <w:autoSpaceDN w:val="0"/>
        <w:adjustRightInd w:val="0"/>
        <w:rPr>
          <w:sz w:val="20"/>
        </w:rPr>
      </w:pPr>
    </w:p>
    <w:sectPr w:rsidR="00F73AD9" w:rsidRPr="00B148AD" w:rsidSect="00E319F6">
      <w:headerReference w:type="even" r:id="rId11"/>
      <w:footerReference w:type="even" r:id="rId12"/>
      <w:footerReference w:type="default" r:id="rId13"/>
      <w:headerReference w:type="first" r:id="rId14"/>
      <w:footerReference w:type="first" r:id="rId15"/>
      <w:pgSz w:w="12240" w:h="15840"/>
      <w:pgMar w:top="430" w:right="1440" w:bottom="461" w:left="1800" w:header="720" w:footer="720" w:gutter="0"/>
      <w:cols w:space="720" w:equalWidth="0">
        <w:col w:w="90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BC20B" w14:textId="77777777" w:rsidR="002D1C86" w:rsidRDefault="002D1C86">
      <w:r>
        <w:separator/>
      </w:r>
    </w:p>
  </w:endnote>
  <w:endnote w:type="continuationSeparator" w:id="0">
    <w:p w14:paraId="68ADB49B" w14:textId="77777777" w:rsidR="002D1C86" w:rsidRDefault="002D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lgerian">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71C1" w14:textId="77777777" w:rsidR="0057174C" w:rsidRDefault="0057174C" w:rsidP="00317EC2">
    <w:pPr>
      <w:pStyle w:val="Footer"/>
      <w:tabs>
        <w:tab w:val="clear" w:pos="4320"/>
        <w:tab w:val="clear" w:pos="8640"/>
        <w:tab w:val="center" w:pos="4500"/>
      </w:tabs>
    </w:pPr>
    <w:r>
      <w:t>CONTRACTOR</w:t>
    </w:r>
    <w:r>
      <w:tab/>
      <w:t xml:space="preserve">                                                                               EXECUTIVE ENGINEER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938F" w14:textId="77777777" w:rsidR="0057174C" w:rsidRDefault="0057174C" w:rsidP="00C96600">
    <w:pPr>
      <w:pStyle w:val="Footer"/>
      <w:tabs>
        <w:tab w:val="clear" w:pos="4320"/>
        <w:tab w:val="clear" w:pos="8640"/>
        <w:tab w:val="center" w:pos="4500"/>
      </w:tabs>
      <w:ind w:right="360"/>
    </w:pPr>
    <w:r>
      <w:t>CONTRACTOR</w:t>
    </w:r>
    <w:r>
      <w:tab/>
      <w:t xml:space="preserve">                                                                         EXECUTIVE ENGINEER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8764D" w14:textId="77777777" w:rsidR="0057174C" w:rsidRDefault="0057174C" w:rsidP="000468BD">
    <w:pPr>
      <w:pStyle w:val="Footer"/>
      <w:tabs>
        <w:tab w:val="clear" w:pos="4320"/>
        <w:tab w:val="clear" w:pos="8640"/>
        <w:tab w:val="center" w:pos="4500"/>
        <w:tab w:val="right" w:pos="9000"/>
      </w:tabs>
    </w:pPr>
    <w:r>
      <w:t>CONTRACTOR</w:t>
    </w:r>
    <w:r>
      <w:tab/>
    </w:r>
    <w:r>
      <w:tab/>
      <w:t xml:space="preserve">EXECUTIVE ENGINEER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2B373" w14:textId="77777777" w:rsidR="002D1C86" w:rsidRDefault="002D1C86">
      <w:r>
        <w:separator/>
      </w:r>
    </w:p>
  </w:footnote>
  <w:footnote w:type="continuationSeparator" w:id="0">
    <w:p w14:paraId="34F667C4" w14:textId="77777777" w:rsidR="002D1C86" w:rsidRDefault="002D1C86">
      <w:r>
        <w:continuationSeparator/>
      </w:r>
    </w:p>
  </w:footnote>
  <w:footnote w:id="1">
    <w:p w14:paraId="2E1152E9" w14:textId="77777777" w:rsidR="0057174C" w:rsidRDefault="0057174C">
      <w:pPr>
        <w:pStyle w:val="FootnoteText"/>
      </w:pPr>
      <w:r>
        <w:rPr>
          <w:rStyle w:val="FootnoteReference"/>
        </w:rPr>
        <w:footnoteRef/>
      </w:r>
      <w:r>
        <w:t xml:space="preserve"> Tender Inviting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4599D" w14:textId="77777777" w:rsidR="0057174C" w:rsidRDefault="0057174C">
    <w:pPr>
      <w:pStyle w:val="Header"/>
      <w:pBdr>
        <w:bottom w:val="single" w:sz="4" w:space="1" w:color="auto"/>
      </w:pBdr>
      <w:tabs>
        <w:tab w:val="clear" w:pos="4320"/>
        <w:tab w:val="clear" w:pos="8640"/>
        <w:tab w:val="right" w:pos="9000"/>
      </w:tabs>
      <w:rPr>
        <w:sz w:val="20"/>
      </w:rPr>
    </w:pPr>
    <w:r>
      <w:rPr>
        <w:sz w:val="20"/>
      </w:rPr>
      <w:t>Section V. Notes for Guidance</w:t>
    </w:r>
    <w:ins w:id="30" w:author="Teia Brown" w:date="2000-11-20T13:57:00Z">
      <w:r>
        <w:rPr>
          <w:sz w:val="20"/>
        </w:rPr>
        <w:tab/>
      </w:r>
      <w:r w:rsidR="00F155DE">
        <w:rPr>
          <w:rStyle w:val="PageNumber"/>
        </w:rPr>
        <w:fldChar w:fldCharType="begin"/>
      </w:r>
      <w:r>
        <w:rPr>
          <w:rStyle w:val="PageNumber"/>
        </w:rPr>
        <w:instrText xml:space="preserve"> PAGE </w:instrText>
      </w:r>
    </w:ins>
    <w:r w:rsidR="00F155DE">
      <w:rPr>
        <w:rStyle w:val="PageNumber"/>
      </w:rPr>
      <w:fldChar w:fldCharType="separate"/>
    </w:r>
    <w:r w:rsidR="00810A35">
      <w:rPr>
        <w:rStyle w:val="PageNumber"/>
        <w:noProof/>
      </w:rPr>
      <w:t>60</w:t>
    </w:r>
    <w:ins w:id="31" w:author="Teia Brown" w:date="2000-11-20T13:57:00Z">
      <w:r w:rsidR="00F155DE">
        <w:rPr>
          <w:rStyle w:val="PageNumber"/>
        </w:rPr>
        <w:fldChar w:fldCharType="end"/>
      </w:r>
    </w:ins>
    <w:r>
      <w:rPr>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8B31" w14:textId="77777777" w:rsidR="0057174C" w:rsidRDefault="0057174C">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C1"/>
    <w:multiLevelType w:val="hybridMultilevel"/>
    <w:tmpl w:val="00005A9B"/>
    <w:lvl w:ilvl="0" w:tplc="00000CE1">
      <w:start w:val="1"/>
      <w:numFmt w:val="decimal"/>
      <w:lvlText w:val="1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EB"/>
    <w:multiLevelType w:val="hybridMultilevel"/>
    <w:tmpl w:val="00007871"/>
    <w:lvl w:ilvl="0" w:tplc="00004CF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D3"/>
    <w:multiLevelType w:val="hybridMultilevel"/>
    <w:tmpl w:val="00000E90"/>
    <w:lvl w:ilvl="0" w:tplc="00003A2D">
      <w:start w:val="2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1E1"/>
    <w:multiLevelType w:val="hybridMultilevel"/>
    <w:tmpl w:val="00001030"/>
    <w:lvl w:ilvl="0" w:tplc="00005A9C">
      <w:start w:val="1"/>
      <w:numFmt w:val="decimal"/>
      <w:lvlText w:val="32.%1"/>
      <w:lvlJc w:val="left"/>
      <w:pPr>
        <w:tabs>
          <w:tab w:val="num" w:pos="720"/>
        </w:tabs>
        <w:ind w:left="720" w:hanging="360"/>
      </w:pPr>
    </w:lvl>
    <w:lvl w:ilvl="1" w:tplc="00004EFE">
      <w:start w:val="4"/>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1EB"/>
    <w:multiLevelType w:val="hybridMultilevel"/>
    <w:tmpl w:val="00000BB3"/>
    <w:lvl w:ilvl="0" w:tplc="00002EA6">
      <w:start w:val="1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30A"/>
    <w:multiLevelType w:val="hybridMultilevel"/>
    <w:tmpl w:val="0000301C"/>
    <w:lvl w:ilvl="0" w:tplc="00000BDB">
      <w:start w:val="1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607"/>
    <w:multiLevelType w:val="hybridMultilevel"/>
    <w:tmpl w:val="00000784"/>
    <w:lvl w:ilvl="0" w:tplc="00002B0F">
      <w:start w:val="1"/>
      <w:numFmt w:val="decimal"/>
      <w:lvlText w:val="4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7CF"/>
    <w:multiLevelType w:val="hybridMultilevel"/>
    <w:tmpl w:val="00006732"/>
    <w:lvl w:ilvl="0" w:tplc="00006D22">
      <w:start w:val="2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86A"/>
    <w:multiLevelType w:val="hybridMultilevel"/>
    <w:tmpl w:val="00006479"/>
    <w:lvl w:ilvl="0" w:tplc="00004325">
      <w:start w:val="1"/>
      <w:numFmt w:val="decimal"/>
      <w:lvlText w:val="%1"/>
      <w:lvlJc w:val="left"/>
      <w:pPr>
        <w:tabs>
          <w:tab w:val="num" w:pos="720"/>
        </w:tabs>
        <w:ind w:left="720" w:hanging="360"/>
      </w:pPr>
    </w:lvl>
    <w:lvl w:ilvl="1" w:tplc="00004E08">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902"/>
    <w:multiLevelType w:val="hybridMultilevel"/>
    <w:tmpl w:val="00007BB9"/>
    <w:lvl w:ilvl="0" w:tplc="00005772">
      <w:start w:val="3"/>
      <w:numFmt w:val="decimal"/>
      <w:lvlText w:val="13.%1"/>
      <w:lvlJc w:val="left"/>
      <w:pPr>
        <w:tabs>
          <w:tab w:val="num" w:pos="720"/>
        </w:tabs>
        <w:ind w:left="720" w:hanging="360"/>
      </w:pPr>
    </w:lvl>
    <w:lvl w:ilvl="1" w:tplc="0000139D">
      <w:start w:val="1"/>
      <w:numFmt w:val="lowerLetter"/>
      <w:lvlText w:val="(%2)"/>
      <w:lvlJc w:val="left"/>
      <w:pPr>
        <w:tabs>
          <w:tab w:val="num" w:pos="1440"/>
        </w:tabs>
        <w:ind w:left="1440" w:hanging="360"/>
      </w:pPr>
    </w:lvl>
    <w:lvl w:ilvl="2" w:tplc="00007049">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E12"/>
    <w:multiLevelType w:val="hybridMultilevel"/>
    <w:tmpl w:val="00005F1E"/>
    <w:lvl w:ilvl="0" w:tplc="00002833">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1003"/>
    <w:multiLevelType w:val="hybridMultilevel"/>
    <w:tmpl w:val="0000773F"/>
    <w:lvl w:ilvl="0" w:tplc="00000A41">
      <w:start w:val="1"/>
      <w:numFmt w:val="decimal"/>
      <w:lvlText w:val="4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10D9"/>
    <w:multiLevelType w:val="hybridMultilevel"/>
    <w:tmpl w:val="00006C6C"/>
    <w:lvl w:ilvl="0" w:tplc="00006EA1">
      <w:start w:val="1"/>
      <w:numFmt w:val="decimal"/>
      <w:lvlText w:val="2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11F4"/>
    <w:multiLevelType w:val="hybridMultilevel"/>
    <w:tmpl w:val="00005DD5"/>
    <w:lvl w:ilvl="0" w:tplc="00006AD4">
      <w:start w:val="2"/>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12DB"/>
    <w:multiLevelType w:val="hybridMultilevel"/>
    <w:tmpl w:val="0000153C"/>
    <w:lvl w:ilvl="0" w:tplc="00007E87">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1366"/>
    <w:multiLevelType w:val="hybridMultilevel"/>
    <w:tmpl w:val="00001CD0"/>
    <w:lvl w:ilvl="0" w:tplc="0000366B">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13E9"/>
    <w:multiLevelType w:val="hybridMultilevel"/>
    <w:tmpl w:val="00004080"/>
    <w:lvl w:ilvl="0" w:tplc="00005DB2">
      <w:start w:val="1"/>
      <w:numFmt w:val="decimal"/>
      <w:lvlText w:val="%1"/>
      <w:lvlJc w:val="left"/>
      <w:pPr>
        <w:tabs>
          <w:tab w:val="num" w:pos="720"/>
        </w:tabs>
        <w:ind w:left="720" w:hanging="360"/>
      </w:pPr>
    </w:lvl>
    <w:lvl w:ilvl="1" w:tplc="000033EA">
      <w:start w:val="4"/>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16C5"/>
    <w:multiLevelType w:val="hybridMultilevel"/>
    <w:tmpl w:val="00006899"/>
    <w:lvl w:ilvl="0" w:tplc="00003CD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16D4"/>
    <w:multiLevelType w:val="hybridMultilevel"/>
    <w:tmpl w:val="00007F61"/>
    <w:lvl w:ilvl="0" w:tplc="00003A8D">
      <w:start w:val="2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183A"/>
    <w:multiLevelType w:val="hybridMultilevel"/>
    <w:tmpl w:val="00001FB4"/>
    <w:lvl w:ilvl="0" w:tplc="000013A6">
      <w:start w:val="6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1953"/>
    <w:multiLevelType w:val="hybridMultilevel"/>
    <w:tmpl w:val="00006BCB"/>
    <w:lvl w:ilvl="0" w:tplc="00000FC9">
      <w:start w:val="2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1AF4"/>
    <w:multiLevelType w:val="hybridMultilevel"/>
    <w:tmpl w:val="00000ECC"/>
    <w:lvl w:ilvl="0" w:tplc="000046CF">
      <w:start w:val="1"/>
      <w:numFmt w:val="decimal"/>
      <w:lvlText w:val="2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1BD9"/>
    <w:multiLevelType w:val="hybridMultilevel"/>
    <w:tmpl w:val="00000871"/>
    <w:lvl w:ilvl="0" w:tplc="0000159F">
      <w:start w:val="1"/>
      <w:numFmt w:val="decimal"/>
      <w:lvlText w:val="34.%1"/>
      <w:lvlJc w:val="left"/>
      <w:pPr>
        <w:tabs>
          <w:tab w:val="num" w:pos="720"/>
        </w:tabs>
        <w:ind w:left="720" w:hanging="360"/>
      </w:pPr>
    </w:lvl>
    <w:lvl w:ilvl="1" w:tplc="00004FE2">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1C75"/>
    <w:multiLevelType w:val="hybridMultilevel"/>
    <w:tmpl w:val="00003106"/>
    <w:lvl w:ilvl="0" w:tplc="0000008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1D11"/>
    <w:multiLevelType w:val="hybridMultilevel"/>
    <w:tmpl w:val="00002528"/>
    <w:lvl w:ilvl="0" w:tplc="000075C1">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1D3F"/>
    <w:multiLevelType w:val="hybridMultilevel"/>
    <w:tmpl w:val="00006E89"/>
    <w:lvl w:ilvl="0" w:tplc="00001D5E">
      <w:start w:val="4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1E1F"/>
    <w:multiLevelType w:val="hybridMultilevel"/>
    <w:tmpl w:val="00006E5D"/>
    <w:lvl w:ilvl="0" w:tplc="00001AD4">
      <w:start w:val="4"/>
      <w:numFmt w:val="decimal"/>
      <w:lvlText w:val="3.%1"/>
      <w:lvlJc w:val="left"/>
      <w:pPr>
        <w:tabs>
          <w:tab w:val="num" w:pos="720"/>
        </w:tabs>
        <w:ind w:left="720" w:hanging="360"/>
      </w:pPr>
    </w:lvl>
    <w:lvl w:ilvl="1" w:tplc="000063CB">
      <w:start w:val="1"/>
      <w:numFmt w:val="lowerLetter"/>
      <w:lvlText w:val="%2"/>
      <w:lvlJc w:val="left"/>
      <w:pPr>
        <w:tabs>
          <w:tab w:val="num" w:pos="1440"/>
        </w:tabs>
        <w:ind w:left="1440" w:hanging="360"/>
      </w:pPr>
    </w:lvl>
    <w:lvl w:ilvl="2" w:tplc="00006BFC">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1F16"/>
    <w:multiLevelType w:val="hybridMultilevel"/>
    <w:tmpl w:val="0000182F"/>
    <w:lvl w:ilvl="0" w:tplc="00004D67">
      <w:start w:val="6"/>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2059"/>
    <w:multiLevelType w:val="hybridMultilevel"/>
    <w:tmpl w:val="0000127E"/>
    <w:lvl w:ilvl="0" w:tplc="00000035">
      <w:start w:val="1"/>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2213"/>
    <w:multiLevelType w:val="hybridMultilevel"/>
    <w:tmpl w:val="0000260D"/>
    <w:lvl w:ilvl="0" w:tplc="00006B89">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22CD"/>
    <w:multiLevelType w:val="hybridMultilevel"/>
    <w:tmpl w:val="00007DD1"/>
    <w:lvl w:ilvl="0" w:tplc="0000261E">
      <w:start w:val="1"/>
      <w:numFmt w:val="decimal"/>
      <w:lvlText w:val="1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23C9"/>
    <w:multiLevelType w:val="hybridMultilevel"/>
    <w:tmpl w:val="000048CC"/>
    <w:lvl w:ilvl="0" w:tplc="00005753">
      <w:start w:val="15"/>
      <w:numFmt w:val="decimal"/>
      <w:lvlText w:val="%1."/>
      <w:lvlJc w:val="left"/>
      <w:pPr>
        <w:tabs>
          <w:tab w:val="num" w:pos="720"/>
        </w:tabs>
        <w:ind w:left="720" w:hanging="360"/>
      </w:pPr>
    </w:lvl>
    <w:lvl w:ilvl="1" w:tplc="000060BF">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000252A"/>
    <w:multiLevelType w:val="hybridMultilevel"/>
    <w:tmpl w:val="000037E5"/>
    <w:lvl w:ilvl="0" w:tplc="00001DC0">
      <w:start w:val="2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00026A6"/>
    <w:multiLevelType w:val="hybridMultilevel"/>
    <w:tmpl w:val="0000701F"/>
    <w:lvl w:ilvl="0" w:tplc="00005D03">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0002725"/>
    <w:multiLevelType w:val="hybridMultilevel"/>
    <w:tmpl w:val="00001643"/>
    <w:lvl w:ilvl="0" w:tplc="00000DE5">
      <w:start w:val="2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000293B"/>
    <w:multiLevelType w:val="hybridMultilevel"/>
    <w:tmpl w:val="00000D6A"/>
    <w:lvl w:ilvl="0" w:tplc="000040A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00002959"/>
    <w:multiLevelType w:val="hybridMultilevel"/>
    <w:tmpl w:val="00005E76"/>
    <w:lvl w:ilvl="0" w:tplc="0000282D">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00029D8"/>
    <w:multiLevelType w:val="hybridMultilevel"/>
    <w:tmpl w:val="00000A28"/>
    <w:lvl w:ilvl="0" w:tplc="000009CE">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002A38"/>
    <w:multiLevelType w:val="hybridMultilevel"/>
    <w:tmpl w:val="00000728"/>
    <w:lvl w:ilvl="0" w:tplc="000051D1">
      <w:start w:val="2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0002BA5"/>
    <w:multiLevelType w:val="hybridMultilevel"/>
    <w:tmpl w:val="000028E2"/>
    <w:lvl w:ilvl="0" w:tplc="00002F0C">
      <w:start w:val="3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0002C49"/>
    <w:multiLevelType w:val="hybridMultilevel"/>
    <w:tmpl w:val="00003C61"/>
    <w:lvl w:ilvl="0" w:tplc="00002FFF">
      <w:start w:val="2"/>
      <w:numFmt w:val="decimal"/>
      <w:lvlText w:val="1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0002CD6"/>
    <w:multiLevelType w:val="hybridMultilevel"/>
    <w:tmpl w:val="000072AE"/>
    <w:lvl w:ilvl="0" w:tplc="00006952">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0002FE7"/>
    <w:multiLevelType w:val="hybridMultilevel"/>
    <w:tmpl w:val="000010D9"/>
    <w:lvl w:ilvl="0" w:tplc="00005F23">
      <w:start w:val="2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00003087"/>
    <w:multiLevelType w:val="hybridMultilevel"/>
    <w:tmpl w:val="00003F97"/>
    <w:lvl w:ilvl="0" w:tplc="0000658C">
      <w:start w:val="2"/>
      <w:numFmt w:val="lowerLetter"/>
      <w:lvlText w:val="(%1)"/>
      <w:lvlJc w:val="left"/>
      <w:pPr>
        <w:tabs>
          <w:tab w:val="num" w:pos="720"/>
        </w:tabs>
        <w:ind w:left="720" w:hanging="360"/>
      </w:pPr>
    </w:lvl>
    <w:lvl w:ilvl="1" w:tplc="0000412F">
      <w:start w:val="1"/>
      <w:numFmt w:val="lowerRoman"/>
      <w:lvlText w:val="(%2)"/>
      <w:lvlJc w:val="left"/>
      <w:pPr>
        <w:tabs>
          <w:tab w:val="num" w:pos="1440"/>
        </w:tabs>
        <w:ind w:left="1440" w:hanging="360"/>
      </w:pPr>
    </w:lvl>
    <w:lvl w:ilvl="2" w:tplc="000030F1">
      <w:start w:val="1"/>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00032E7"/>
    <w:multiLevelType w:val="hybridMultilevel"/>
    <w:tmpl w:val="0000212C"/>
    <w:lvl w:ilvl="0" w:tplc="0000008E">
      <w:start w:val="3"/>
      <w:numFmt w:val="decimal"/>
      <w:lvlText w:val="49.%1"/>
      <w:lvlJc w:val="left"/>
      <w:pPr>
        <w:tabs>
          <w:tab w:val="num" w:pos="720"/>
        </w:tabs>
        <w:ind w:left="720" w:hanging="360"/>
      </w:pPr>
    </w:lvl>
    <w:lvl w:ilvl="1" w:tplc="0000434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00003382"/>
    <w:multiLevelType w:val="hybridMultilevel"/>
    <w:tmpl w:val="00002079"/>
    <w:lvl w:ilvl="0" w:tplc="0000117A">
      <w:start w:val="1"/>
      <w:numFmt w:val="decimal"/>
      <w:lvlText w:val="38.%1"/>
      <w:lvlJc w:val="left"/>
      <w:pPr>
        <w:tabs>
          <w:tab w:val="num" w:pos="720"/>
        </w:tabs>
        <w:ind w:left="720" w:hanging="360"/>
      </w:pPr>
    </w:lvl>
    <w:lvl w:ilvl="1" w:tplc="00006D7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00037E6"/>
    <w:multiLevelType w:val="hybridMultilevel"/>
    <w:tmpl w:val="000019D9"/>
    <w:lvl w:ilvl="0" w:tplc="0000591D">
      <w:start w:val="2"/>
      <w:numFmt w:val="decimal"/>
      <w:lvlText w:val="2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00003960"/>
    <w:multiLevelType w:val="hybridMultilevel"/>
    <w:tmpl w:val="00003459"/>
    <w:lvl w:ilvl="0" w:tplc="0000263D">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0003B97"/>
    <w:multiLevelType w:val="hybridMultilevel"/>
    <w:tmpl w:val="00004027"/>
    <w:lvl w:ilvl="0" w:tplc="0000138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00003F4A"/>
    <w:multiLevelType w:val="hybridMultilevel"/>
    <w:tmpl w:val="00000A4A"/>
    <w:lvl w:ilvl="0" w:tplc="00005ED0">
      <w:start w:val="9"/>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0000401D"/>
    <w:multiLevelType w:val="hybridMultilevel"/>
    <w:tmpl w:val="000071F0"/>
    <w:lvl w:ilvl="0" w:tplc="00000384">
      <w:start w:val="1"/>
      <w:numFmt w:val="decimal"/>
      <w:lvlText w:val="%1"/>
      <w:lvlJc w:val="left"/>
      <w:pPr>
        <w:tabs>
          <w:tab w:val="num" w:pos="720"/>
        </w:tabs>
        <w:ind w:left="720" w:hanging="360"/>
      </w:pPr>
    </w:lvl>
    <w:lvl w:ilvl="1" w:tplc="00007F4F">
      <w:start w:val="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00004087"/>
    <w:multiLevelType w:val="hybridMultilevel"/>
    <w:tmpl w:val="00007B44"/>
    <w:lvl w:ilvl="0" w:tplc="0000590E">
      <w:start w:val="1"/>
      <w:numFmt w:val="decimal"/>
      <w:lvlText w:val="2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00004365"/>
    <w:multiLevelType w:val="hybridMultilevel"/>
    <w:tmpl w:val="00004E38"/>
    <w:lvl w:ilvl="0" w:tplc="0000662A">
      <w:start w:val="3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0000468C"/>
    <w:multiLevelType w:val="hybridMultilevel"/>
    <w:tmpl w:val="000054D6"/>
    <w:lvl w:ilvl="0" w:tplc="00000EA9">
      <w:start w:val="1"/>
      <w:numFmt w:val="decimal"/>
      <w:lvlText w:val="11.%1"/>
      <w:lvlJc w:val="left"/>
      <w:pPr>
        <w:tabs>
          <w:tab w:val="num" w:pos="720"/>
        </w:tabs>
        <w:ind w:left="720" w:hanging="360"/>
      </w:pPr>
    </w:lvl>
    <w:lvl w:ilvl="1" w:tplc="00003F0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0000486A"/>
    <w:multiLevelType w:val="hybridMultilevel"/>
    <w:tmpl w:val="00003004"/>
    <w:lvl w:ilvl="0" w:tplc="00001796">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0000494A"/>
    <w:multiLevelType w:val="hybridMultilevel"/>
    <w:tmpl w:val="00000677"/>
    <w:lvl w:ilvl="0" w:tplc="00004402">
      <w:start w:val="19"/>
      <w:numFmt w:val="decimal"/>
      <w:lvlText w:val="%1."/>
      <w:lvlJc w:val="left"/>
      <w:pPr>
        <w:tabs>
          <w:tab w:val="num" w:pos="720"/>
        </w:tabs>
        <w:ind w:left="720" w:hanging="360"/>
      </w:pPr>
    </w:lvl>
    <w:lvl w:ilvl="1" w:tplc="000018D7">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000049F7"/>
    <w:multiLevelType w:val="hybridMultilevel"/>
    <w:tmpl w:val="0000442B"/>
    <w:lvl w:ilvl="0" w:tplc="00005078">
      <w:start w:val="1"/>
      <w:numFmt w:val="decimal"/>
      <w:lvlText w:val="25.%1"/>
      <w:lvlJc w:val="left"/>
      <w:pPr>
        <w:tabs>
          <w:tab w:val="num" w:pos="720"/>
        </w:tabs>
        <w:ind w:left="720" w:hanging="360"/>
      </w:pPr>
    </w:lvl>
    <w:lvl w:ilvl="1" w:tplc="0000148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00004AF3"/>
    <w:multiLevelType w:val="hybridMultilevel"/>
    <w:tmpl w:val="000020A8"/>
    <w:lvl w:ilvl="0" w:tplc="0000578D">
      <w:start w:val="1"/>
      <w:numFmt w:val="decimal"/>
      <w:lvlText w:val="5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00004B40"/>
    <w:multiLevelType w:val="hybridMultilevel"/>
    <w:tmpl w:val="00005878"/>
    <w:lvl w:ilvl="0" w:tplc="00006B36">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00004C66"/>
    <w:multiLevelType w:val="hybridMultilevel"/>
    <w:tmpl w:val="00005C5E"/>
    <w:lvl w:ilvl="0" w:tplc="00006D4E">
      <w:start w:val="1"/>
      <w:numFmt w:val="decimal"/>
      <w:lvlText w:val="2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00004C85"/>
    <w:multiLevelType w:val="hybridMultilevel"/>
    <w:tmpl w:val="0000513E"/>
    <w:lvl w:ilvl="0" w:tplc="00006D69">
      <w:start w:val="4"/>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00004CAD"/>
    <w:multiLevelType w:val="hybridMultilevel"/>
    <w:tmpl w:val="0000314F"/>
    <w:lvl w:ilvl="0" w:tplc="00005E14">
      <w:start w:val="1"/>
      <w:numFmt w:val="decimal"/>
      <w:lvlText w:val="8.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00004D54"/>
    <w:multiLevelType w:val="hybridMultilevel"/>
    <w:tmpl w:val="000039CE"/>
    <w:lvl w:ilvl="0" w:tplc="00003BB1">
      <w:start w:val="3"/>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00004DF2"/>
    <w:multiLevelType w:val="hybridMultilevel"/>
    <w:tmpl w:val="00004944"/>
    <w:lvl w:ilvl="0" w:tplc="00002E40">
      <w:start w:val="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00004E57"/>
    <w:multiLevelType w:val="hybridMultilevel"/>
    <w:tmpl w:val="00004F68"/>
    <w:lvl w:ilvl="0" w:tplc="00005876">
      <w:start w:val="10"/>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00004EBF"/>
    <w:multiLevelType w:val="hybridMultilevel"/>
    <w:tmpl w:val="00002E39"/>
    <w:lvl w:ilvl="0" w:tplc="00006DA6">
      <w:start w:val="1"/>
      <w:numFmt w:val="decimal"/>
      <w:lvlText w:val="4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00004FC0"/>
    <w:multiLevelType w:val="hybridMultilevel"/>
    <w:tmpl w:val="00006E7E"/>
    <w:lvl w:ilvl="0" w:tplc="00003EE9">
      <w:start w:val="1"/>
      <w:numFmt w:val="decimal"/>
      <w:lvlText w:val="1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0000520B"/>
    <w:multiLevelType w:val="hybridMultilevel"/>
    <w:tmpl w:val="000068F5"/>
    <w:lvl w:ilvl="0" w:tplc="000045C5">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00005422"/>
    <w:multiLevelType w:val="hybridMultilevel"/>
    <w:tmpl w:val="00003EF6"/>
    <w:lvl w:ilvl="0" w:tplc="00000822">
      <w:start w:val="1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0000549B"/>
    <w:multiLevelType w:val="hybridMultilevel"/>
    <w:tmpl w:val="000066B4"/>
    <w:lvl w:ilvl="0" w:tplc="00006747">
      <w:start w:val="1"/>
      <w:numFmt w:val="decimal"/>
      <w:lvlText w:val="3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000054DC"/>
    <w:multiLevelType w:val="hybridMultilevel"/>
    <w:tmpl w:val="0000368E"/>
    <w:lvl w:ilvl="0" w:tplc="00000D66">
      <w:start w:val="1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000056AE"/>
    <w:multiLevelType w:val="hybridMultilevel"/>
    <w:tmpl w:val="00000732"/>
    <w:lvl w:ilvl="0" w:tplc="00000120">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000057C2"/>
    <w:multiLevelType w:val="hybridMultilevel"/>
    <w:tmpl w:val="00001246"/>
    <w:lvl w:ilvl="0" w:tplc="00005841">
      <w:start w:val="3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00005815"/>
    <w:multiLevelType w:val="hybridMultilevel"/>
    <w:tmpl w:val="0000441D"/>
    <w:lvl w:ilvl="0" w:tplc="00004D9A">
      <w:start w:val="1"/>
      <w:numFmt w:val="decimal"/>
      <w:lvlText w:val="13.%1"/>
      <w:lvlJc w:val="left"/>
      <w:pPr>
        <w:tabs>
          <w:tab w:val="num" w:pos="720"/>
        </w:tabs>
        <w:ind w:left="720" w:hanging="360"/>
      </w:pPr>
    </w:lvl>
    <w:lvl w:ilvl="1" w:tplc="0000329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000058B0"/>
    <w:multiLevelType w:val="hybridMultilevel"/>
    <w:tmpl w:val="000026CA"/>
    <w:lvl w:ilvl="0" w:tplc="00003699">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00005968"/>
    <w:multiLevelType w:val="hybridMultilevel"/>
    <w:tmpl w:val="00004AD4"/>
    <w:lvl w:ilvl="0" w:tplc="00002CF7">
      <w:start w:val="7"/>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00005991"/>
    <w:multiLevelType w:val="hybridMultilevel"/>
    <w:tmpl w:val="0000409D"/>
    <w:lvl w:ilvl="0" w:tplc="000012E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00005A9F"/>
    <w:multiLevelType w:val="hybridMultilevel"/>
    <w:tmpl w:val="00004CD4"/>
    <w:lvl w:ilvl="0" w:tplc="00005FA4">
      <w:start w:val="1"/>
      <w:numFmt w:val="decimal"/>
      <w:lvlText w:val="2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00005AF1"/>
    <w:multiLevelType w:val="hybridMultilevel"/>
    <w:tmpl w:val="000041BB"/>
    <w:lvl w:ilvl="0" w:tplc="000026E9">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15:restartNumberingAfterBreak="0">
    <w:nsid w:val="00005C67"/>
    <w:multiLevelType w:val="hybridMultilevel"/>
    <w:tmpl w:val="00003CD6"/>
    <w:lvl w:ilvl="0" w:tplc="00000FBF">
      <w:start w:val="1"/>
      <w:numFmt w:val="decimal"/>
      <w:lvlText w:val="15.%1"/>
      <w:lvlJc w:val="left"/>
      <w:pPr>
        <w:tabs>
          <w:tab w:val="num" w:pos="720"/>
        </w:tabs>
        <w:ind w:left="720" w:hanging="360"/>
      </w:pPr>
    </w:lvl>
    <w:lvl w:ilvl="1" w:tplc="00002F1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00005CCD"/>
    <w:multiLevelType w:val="hybridMultilevel"/>
    <w:tmpl w:val="00002668"/>
    <w:lvl w:ilvl="0" w:tplc="000078D4">
      <w:start w:val="1"/>
      <w:numFmt w:val="decimal"/>
      <w:lvlText w:val="2.%1"/>
      <w:lvlJc w:val="left"/>
      <w:pPr>
        <w:tabs>
          <w:tab w:val="num" w:pos="720"/>
        </w:tabs>
        <w:ind w:left="720" w:hanging="360"/>
      </w:pPr>
    </w:lvl>
    <w:lvl w:ilvl="1" w:tplc="0000104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00005CFD"/>
    <w:multiLevelType w:val="hybridMultilevel"/>
    <w:tmpl w:val="00003E12"/>
    <w:lvl w:ilvl="0" w:tplc="00001A49">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00005D24"/>
    <w:multiLevelType w:val="hybridMultilevel"/>
    <w:tmpl w:val="00000588"/>
    <w:lvl w:ilvl="0" w:tplc="00005579">
      <w:start w:val="12"/>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00005E73"/>
    <w:multiLevelType w:val="hybridMultilevel"/>
    <w:tmpl w:val="0000470E"/>
    <w:lvl w:ilvl="0" w:tplc="000073D9">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00005E9D"/>
    <w:multiLevelType w:val="hybridMultilevel"/>
    <w:tmpl w:val="0000489C"/>
    <w:lvl w:ilvl="0" w:tplc="00001916">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00005F32"/>
    <w:multiLevelType w:val="hybridMultilevel"/>
    <w:tmpl w:val="00003BF6"/>
    <w:lvl w:ilvl="0" w:tplc="00003A9E">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00005F90"/>
    <w:multiLevelType w:val="hybridMultilevel"/>
    <w:tmpl w:val="00001649"/>
    <w:lvl w:ilvl="0" w:tplc="00006DF1">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00005FA8"/>
    <w:multiLevelType w:val="hybridMultilevel"/>
    <w:tmpl w:val="00003F9A"/>
    <w:lvl w:ilvl="0" w:tplc="000030A7">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00006032"/>
    <w:multiLevelType w:val="hybridMultilevel"/>
    <w:tmpl w:val="00002C3B"/>
    <w:lvl w:ilvl="0" w:tplc="000015A1">
      <w:start w:val="2"/>
      <w:numFmt w:val="decimal"/>
      <w:lvlText w:val="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00006048"/>
    <w:multiLevelType w:val="hybridMultilevel"/>
    <w:tmpl w:val="000057D3"/>
    <w:lvl w:ilvl="0" w:tplc="0000458F">
      <w:start w:val="1"/>
      <w:numFmt w:val="decimal"/>
      <w:lvlText w:val="24.%1"/>
      <w:lvlJc w:val="left"/>
      <w:pPr>
        <w:tabs>
          <w:tab w:val="num" w:pos="720"/>
        </w:tabs>
        <w:ind w:left="720" w:hanging="360"/>
      </w:pPr>
    </w:lvl>
    <w:lvl w:ilvl="1" w:tplc="0000097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00006172"/>
    <w:multiLevelType w:val="hybridMultilevel"/>
    <w:tmpl w:val="00006B72"/>
    <w:lvl w:ilvl="0" w:tplc="000032E6">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15:restartNumberingAfterBreak="0">
    <w:nsid w:val="00006270"/>
    <w:multiLevelType w:val="hybridMultilevel"/>
    <w:tmpl w:val="00003492"/>
    <w:lvl w:ilvl="0" w:tplc="000019DA">
      <w:start w:val="1"/>
      <w:numFmt w:val="decimal"/>
      <w:lvlText w:val="31.%1"/>
      <w:lvlJc w:val="left"/>
      <w:pPr>
        <w:tabs>
          <w:tab w:val="num" w:pos="720"/>
        </w:tabs>
        <w:ind w:left="720" w:hanging="360"/>
      </w:pPr>
    </w:lvl>
    <w:lvl w:ilvl="1" w:tplc="0000506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00006486"/>
    <w:multiLevelType w:val="hybridMultilevel"/>
    <w:tmpl w:val="000046C2"/>
    <w:lvl w:ilvl="0" w:tplc="00002DB5">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15:restartNumberingAfterBreak="0">
    <w:nsid w:val="000064A0"/>
    <w:multiLevelType w:val="hybridMultilevel"/>
    <w:tmpl w:val="000049D0"/>
    <w:lvl w:ilvl="0" w:tplc="0000123B">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000066C4"/>
    <w:multiLevelType w:val="hybridMultilevel"/>
    <w:tmpl w:val="00004230"/>
    <w:lvl w:ilvl="0" w:tplc="00007EB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000066FA"/>
    <w:multiLevelType w:val="hybridMultilevel"/>
    <w:tmpl w:val="00001316"/>
    <w:lvl w:ilvl="0" w:tplc="000049BB">
      <w:start w:val="2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00006784"/>
    <w:multiLevelType w:val="hybridMultilevel"/>
    <w:tmpl w:val="00004AE1"/>
    <w:lvl w:ilvl="0" w:tplc="00003D6C">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15:restartNumberingAfterBreak="0">
    <w:nsid w:val="0000692C"/>
    <w:multiLevelType w:val="hybridMultilevel"/>
    <w:tmpl w:val="00004A80"/>
    <w:lvl w:ilvl="0" w:tplc="0000187E">
      <w:start w:val="1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000069D0"/>
    <w:multiLevelType w:val="hybridMultilevel"/>
    <w:tmpl w:val="00007AC2"/>
    <w:lvl w:ilvl="0" w:tplc="00006FC9">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15:restartNumberingAfterBreak="0">
    <w:nsid w:val="00006A15"/>
    <w:multiLevelType w:val="hybridMultilevel"/>
    <w:tmpl w:val="00004FF8"/>
    <w:lvl w:ilvl="0" w:tplc="00005C46">
      <w:start w:val="5"/>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15:restartNumberingAfterBreak="0">
    <w:nsid w:val="00006AD6"/>
    <w:multiLevelType w:val="hybridMultilevel"/>
    <w:tmpl w:val="0000047E"/>
    <w:lvl w:ilvl="0" w:tplc="0000422D">
      <w:start w:val="3"/>
      <w:numFmt w:val="decimal"/>
      <w:lvlText w:val="1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15:restartNumberingAfterBreak="0">
    <w:nsid w:val="00006B28"/>
    <w:multiLevelType w:val="hybridMultilevel"/>
    <w:tmpl w:val="00004461"/>
    <w:lvl w:ilvl="0" w:tplc="00006BC9">
      <w:start w:val="1"/>
      <w:numFmt w:val="decimal"/>
      <w:lvlText w:val="%1"/>
      <w:lvlJc w:val="left"/>
      <w:pPr>
        <w:tabs>
          <w:tab w:val="num" w:pos="720"/>
        </w:tabs>
        <w:ind w:left="720" w:hanging="360"/>
      </w:pPr>
    </w:lvl>
    <w:lvl w:ilvl="1" w:tplc="000058C5">
      <w:start w:val="6"/>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00006BE8"/>
    <w:multiLevelType w:val="hybridMultilevel"/>
    <w:tmpl w:val="00005039"/>
    <w:lvl w:ilvl="0" w:tplc="0000542C">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15:restartNumberingAfterBreak="0">
    <w:nsid w:val="00006C69"/>
    <w:multiLevelType w:val="hybridMultilevel"/>
    <w:tmpl w:val="0000288F"/>
    <w:lvl w:ilvl="0" w:tplc="00003A61">
      <w:start w:val="1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00006F11"/>
    <w:multiLevelType w:val="hybridMultilevel"/>
    <w:tmpl w:val="000074AD"/>
    <w:lvl w:ilvl="0" w:tplc="00004EAE">
      <w:start w:val="1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15:restartNumberingAfterBreak="0">
    <w:nsid w:val="00006F3C"/>
    <w:multiLevelType w:val="hybridMultilevel"/>
    <w:tmpl w:val="00006CF4"/>
    <w:lvl w:ilvl="0" w:tplc="00005F45">
      <w:start w:val="1"/>
      <w:numFmt w:val="decimal"/>
      <w:lvlText w:val="%1."/>
      <w:lvlJc w:val="left"/>
      <w:pPr>
        <w:tabs>
          <w:tab w:val="num" w:pos="720"/>
        </w:tabs>
        <w:ind w:left="720" w:hanging="360"/>
      </w:pPr>
    </w:lvl>
    <w:lvl w:ilvl="1" w:tplc="000013D3">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15:restartNumberingAfterBreak="0">
    <w:nsid w:val="0000721D"/>
    <w:multiLevelType w:val="hybridMultilevel"/>
    <w:tmpl w:val="00001DCB"/>
    <w:lvl w:ilvl="0" w:tplc="000012C2">
      <w:start w:val="4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15:restartNumberingAfterBreak="0">
    <w:nsid w:val="00007282"/>
    <w:multiLevelType w:val="hybridMultilevel"/>
    <w:tmpl w:val="0000251F"/>
    <w:lvl w:ilvl="0" w:tplc="00001D18">
      <w:start w:val="3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00007296"/>
    <w:multiLevelType w:val="hybridMultilevel"/>
    <w:tmpl w:val="00006512"/>
    <w:lvl w:ilvl="0" w:tplc="00005F34">
      <w:start w:val="4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00007346"/>
    <w:multiLevelType w:val="hybridMultilevel"/>
    <w:tmpl w:val="00001289"/>
    <w:lvl w:ilvl="0" w:tplc="000050A9">
      <w:start w:val="1"/>
      <w:numFmt w:val="decimal"/>
      <w:lvlText w:val="3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15:restartNumberingAfterBreak="0">
    <w:nsid w:val="00007514"/>
    <w:multiLevelType w:val="hybridMultilevel"/>
    <w:tmpl w:val="00003305"/>
    <w:lvl w:ilvl="0" w:tplc="00003765">
      <w:start w:val="1"/>
      <w:numFmt w:val="decimal"/>
      <w:lvlText w:val="49.%1"/>
      <w:lvlJc w:val="left"/>
      <w:pPr>
        <w:tabs>
          <w:tab w:val="num" w:pos="720"/>
        </w:tabs>
        <w:ind w:left="720" w:hanging="360"/>
      </w:pPr>
    </w:lvl>
    <w:lvl w:ilvl="1" w:tplc="0000791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15:restartNumberingAfterBreak="0">
    <w:nsid w:val="0000759A"/>
    <w:multiLevelType w:val="hybridMultilevel"/>
    <w:tmpl w:val="00002350"/>
    <w:lvl w:ilvl="0" w:tplc="000022EE">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15:restartNumberingAfterBreak="0">
    <w:nsid w:val="0000765F"/>
    <w:multiLevelType w:val="hybridMultilevel"/>
    <w:tmpl w:val="00001850"/>
    <w:lvl w:ilvl="0" w:tplc="00002B00">
      <w:start w:val="4"/>
      <w:numFmt w:val="decimal"/>
      <w:lvlText w:val="2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3" w15:restartNumberingAfterBreak="0">
    <w:nsid w:val="00007874"/>
    <w:multiLevelType w:val="hybridMultilevel"/>
    <w:tmpl w:val="0000249E"/>
    <w:lvl w:ilvl="0" w:tplc="00002B0C">
      <w:start w:val="1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15:restartNumberingAfterBreak="0">
    <w:nsid w:val="000078FE"/>
    <w:multiLevelType w:val="hybridMultilevel"/>
    <w:tmpl w:val="000037BE"/>
    <w:lvl w:ilvl="0" w:tplc="000071F2">
      <w:start w:val="1"/>
      <w:numFmt w:val="decimal"/>
      <w:lvlText w:val="5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15:restartNumberingAfterBreak="0">
    <w:nsid w:val="0000797D"/>
    <w:multiLevelType w:val="hybridMultilevel"/>
    <w:tmpl w:val="00005F49"/>
    <w:lvl w:ilvl="0" w:tplc="00000DDC">
      <w:start w:val="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00007983"/>
    <w:multiLevelType w:val="hybridMultilevel"/>
    <w:tmpl w:val="000075EF"/>
    <w:lvl w:ilvl="0" w:tplc="00004657">
      <w:start w:val="1"/>
      <w:numFmt w:val="decimal"/>
      <w:lvlText w:val="1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15:restartNumberingAfterBreak="0">
    <w:nsid w:val="0000798B"/>
    <w:multiLevelType w:val="hybridMultilevel"/>
    <w:tmpl w:val="0000121F"/>
    <w:lvl w:ilvl="0" w:tplc="000073DA">
      <w:start w:val="1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15:restartNumberingAfterBreak="0">
    <w:nsid w:val="000079D1"/>
    <w:multiLevelType w:val="hybridMultilevel"/>
    <w:tmpl w:val="00004E55"/>
    <w:lvl w:ilvl="0" w:tplc="00000390">
      <w:start w:val="1"/>
      <w:numFmt w:val="decimal"/>
      <w:lvlText w:val="2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9" w15:restartNumberingAfterBreak="0">
    <w:nsid w:val="00007A36"/>
    <w:multiLevelType w:val="hybridMultilevel"/>
    <w:tmpl w:val="00003308"/>
    <w:lvl w:ilvl="0" w:tplc="00001EDC">
      <w:start w:val="5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15:restartNumberingAfterBreak="0">
    <w:nsid w:val="00007A54"/>
    <w:multiLevelType w:val="hybridMultilevel"/>
    <w:tmpl w:val="000050BF"/>
    <w:lvl w:ilvl="0" w:tplc="0000169A">
      <w:start w:val="1"/>
      <w:numFmt w:val="decimal"/>
      <w:lvlText w:val="2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15:restartNumberingAfterBreak="0">
    <w:nsid w:val="00007A61"/>
    <w:multiLevelType w:val="hybridMultilevel"/>
    <w:tmpl w:val="00000940"/>
    <w:lvl w:ilvl="0" w:tplc="00007014">
      <w:start w:val="3"/>
      <w:numFmt w:val="decimal"/>
      <w:lvlText w:val="%1."/>
      <w:lvlJc w:val="left"/>
      <w:pPr>
        <w:tabs>
          <w:tab w:val="num" w:pos="720"/>
        </w:tabs>
        <w:ind w:left="720" w:hanging="360"/>
      </w:pPr>
    </w:lvl>
    <w:lvl w:ilvl="1" w:tplc="000053B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15:restartNumberingAfterBreak="0">
    <w:nsid w:val="00007CFE"/>
    <w:multiLevelType w:val="hybridMultilevel"/>
    <w:tmpl w:val="00002852"/>
    <w:lvl w:ilvl="0" w:tplc="000048DB">
      <w:start w:val="13"/>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15:restartNumberingAfterBreak="0">
    <w:nsid w:val="00007F0D"/>
    <w:multiLevelType w:val="hybridMultilevel"/>
    <w:tmpl w:val="000004F0"/>
    <w:lvl w:ilvl="0" w:tplc="0000204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15:restartNumberingAfterBreak="0">
    <w:nsid w:val="00007F96"/>
    <w:multiLevelType w:val="hybridMultilevel"/>
    <w:tmpl w:val="00007FF5"/>
    <w:lvl w:ilvl="0" w:tplc="00004E45">
      <w:start w:val="2"/>
      <w:numFmt w:val="decimal"/>
      <w:lvlText w:val="3.%1"/>
      <w:lvlJc w:val="left"/>
      <w:pPr>
        <w:tabs>
          <w:tab w:val="num" w:pos="720"/>
        </w:tabs>
        <w:ind w:left="720" w:hanging="360"/>
      </w:pPr>
    </w:lvl>
    <w:lvl w:ilvl="1" w:tplc="0000323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15:restartNumberingAfterBreak="0">
    <w:nsid w:val="00007FBE"/>
    <w:multiLevelType w:val="hybridMultilevel"/>
    <w:tmpl w:val="00000C7B"/>
    <w:lvl w:ilvl="0" w:tplc="00005005">
      <w:start w:val="1"/>
      <w:numFmt w:val="decimal"/>
      <w:lvlText w:val="29.%1"/>
      <w:lvlJc w:val="left"/>
      <w:pPr>
        <w:tabs>
          <w:tab w:val="num" w:pos="720"/>
        </w:tabs>
        <w:ind w:left="720" w:hanging="360"/>
      </w:pPr>
    </w:lvl>
    <w:lvl w:ilvl="1" w:tplc="00000C1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15:restartNumberingAfterBreak="0">
    <w:nsid w:val="01D458E4"/>
    <w:multiLevelType w:val="hybridMultilevel"/>
    <w:tmpl w:val="3E5A579A"/>
    <w:lvl w:ilvl="0" w:tplc="E8AA683C">
      <w:start w:val="1"/>
      <w:numFmt w:val="decimal"/>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27" w15:restartNumberingAfterBreak="0">
    <w:nsid w:val="04A436CA"/>
    <w:multiLevelType w:val="hybridMultilevel"/>
    <w:tmpl w:val="3856910A"/>
    <w:lvl w:ilvl="0" w:tplc="EB0E0ED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8" w15:restartNumberingAfterBreak="0">
    <w:nsid w:val="0FBF4B1D"/>
    <w:multiLevelType w:val="hybridMultilevel"/>
    <w:tmpl w:val="7F0EDD82"/>
    <w:lvl w:ilvl="0" w:tplc="B9D0FC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9" w15:restartNumberingAfterBreak="0">
    <w:nsid w:val="118C5A23"/>
    <w:multiLevelType w:val="singleLevel"/>
    <w:tmpl w:val="776AA522"/>
    <w:lvl w:ilvl="0">
      <w:start w:val="1"/>
      <w:numFmt w:val="lowerLetter"/>
      <w:lvlText w:val="%1)"/>
      <w:lvlJc w:val="left"/>
      <w:pPr>
        <w:tabs>
          <w:tab w:val="num" w:pos="780"/>
        </w:tabs>
        <w:ind w:left="780" w:hanging="360"/>
      </w:pPr>
      <w:rPr>
        <w:rFonts w:hint="default"/>
      </w:rPr>
    </w:lvl>
  </w:abstractNum>
  <w:abstractNum w:abstractNumId="130" w15:restartNumberingAfterBreak="0">
    <w:nsid w:val="150642B7"/>
    <w:multiLevelType w:val="hybridMultilevel"/>
    <w:tmpl w:val="780E4BF8"/>
    <w:lvl w:ilvl="0" w:tplc="0986C77C">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1" w15:restartNumberingAfterBreak="0">
    <w:nsid w:val="1B346274"/>
    <w:multiLevelType w:val="hybridMultilevel"/>
    <w:tmpl w:val="9B00CFBE"/>
    <w:lvl w:ilvl="0" w:tplc="F5649016">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2" w15:restartNumberingAfterBreak="0">
    <w:nsid w:val="1E7238D2"/>
    <w:multiLevelType w:val="hybridMultilevel"/>
    <w:tmpl w:val="185A8256"/>
    <w:lvl w:ilvl="0" w:tplc="93DCFF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15:restartNumberingAfterBreak="0">
    <w:nsid w:val="253476AD"/>
    <w:multiLevelType w:val="hybridMultilevel"/>
    <w:tmpl w:val="63089336"/>
    <w:lvl w:ilvl="0" w:tplc="072EAC4C">
      <w:start w:val="1"/>
      <w:numFmt w:val="decimal"/>
      <w:lvlText w:val="%1."/>
      <w:lvlJc w:val="left"/>
      <w:pPr>
        <w:tabs>
          <w:tab w:val="num" w:pos="540"/>
        </w:tabs>
        <w:ind w:left="540" w:hanging="360"/>
      </w:pPr>
      <w:rPr>
        <w:rFonts w:ascii="Times New Roman" w:eastAsia="Times New Roman" w:hAnsi="Times New Roman" w:cs="Times New Roman"/>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25863C46"/>
    <w:multiLevelType w:val="singleLevel"/>
    <w:tmpl w:val="2C52A2FE"/>
    <w:lvl w:ilvl="0">
      <w:start w:val="1"/>
      <w:numFmt w:val="lowerLetter"/>
      <w:lvlText w:val="%1."/>
      <w:lvlJc w:val="left"/>
      <w:pPr>
        <w:tabs>
          <w:tab w:val="num" w:pos="360"/>
        </w:tabs>
        <w:ind w:left="360" w:hanging="360"/>
      </w:pPr>
      <w:rPr>
        <w:rFonts w:hint="default"/>
      </w:rPr>
    </w:lvl>
  </w:abstractNum>
  <w:abstractNum w:abstractNumId="135" w15:restartNumberingAfterBreak="0">
    <w:nsid w:val="353A2F4E"/>
    <w:multiLevelType w:val="hybridMultilevel"/>
    <w:tmpl w:val="13BA0418"/>
    <w:lvl w:ilvl="0" w:tplc="04090019">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8" w15:restartNumberingAfterBreak="0">
    <w:nsid w:val="45FF1A7C"/>
    <w:multiLevelType w:val="hybridMultilevel"/>
    <w:tmpl w:val="E31AF2A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9" w15:restartNumberingAfterBreak="0">
    <w:nsid w:val="492A1F33"/>
    <w:multiLevelType w:val="singleLevel"/>
    <w:tmpl w:val="4EEAD7A4"/>
    <w:lvl w:ilvl="0">
      <w:start w:val="1"/>
      <w:numFmt w:val="bullet"/>
      <w:lvlText w:val="-"/>
      <w:lvlJc w:val="left"/>
      <w:pPr>
        <w:tabs>
          <w:tab w:val="num" w:pos="720"/>
        </w:tabs>
        <w:ind w:left="720" w:hanging="720"/>
      </w:pPr>
      <w:rPr>
        <w:rFonts w:hint="default"/>
      </w:rPr>
    </w:lvl>
  </w:abstractNum>
  <w:abstractNum w:abstractNumId="140" w15:restartNumberingAfterBreak="0">
    <w:nsid w:val="4CB20858"/>
    <w:multiLevelType w:val="hybridMultilevel"/>
    <w:tmpl w:val="85B4AF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4F290EA9"/>
    <w:multiLevelType w:val="multilevel"/>
    <w:tmpl w:val="74F43832"/>
    <w:lvl w:ilvl="0">
      <w:start w:val="10"/>
      <w:numFmt w:val="decimal"/>
      <w:lvlText w:val="%1"/>
      <w:lvlJc w:val="left"/>
      <w:pPr>
        <w:tabs>
          <w:tab w:val="num" w:pos="4860"/>
        </w:tabs>
        <w:ind w:left="4860" w:hanging="40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50F63456"/>
    <w:multiLevelType w:val="hybridMultilevel"/>
    <w:tmpl w:val="9286BF16"/>
    <w:lvl w:ilvl="0" w:tplc="331E917C">
      <w:start w:val="1"/>
      <w:numFmt w:val="lowerLetter"/>
      <w:lvlText w:val="(%1)"/>
      <w:lvlJc w:val="left"/>
      <w:pPr>
        <w:ind w:left="928" w:hanging="360"/>
      </w:pPr>
      <w:rPr>
        <w:rFonts w:hint="default"/>
        <w:b w:val="0"/>
      </w:rPr>
    </w:lvl>
    <w:lvl w:ilvl="1" w:tplc="40090019" w:tentative="1">
      <w:start w:val="1"/>
      <w:numFmt w:val="lowerLetter"/>
      <w:lvlText w:val="%2."/>
      <w:lvlJc w:val="left"/>
      <w:pPr>
        <w:ind w:left="1648" w:hanging="360"/>
      </w:pPr>
    </w:lvl>
    <w:lvl w:ilvl="2" w:tplc="4009001B">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3" w15:restartNumberingAfterBreak="0">
    <w:nsid w:val="55A13A7E"/>
    <w:multiLevelType w:val="hybridMultilevel"/>
    <w:tmpl w:val="FA345648"/>
    <w:lvl w:ilvl="0" w:tplc="0DB09A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4" w15:restartNumberingAfterBreak="0">
    <w:nsid w:val="57C018BC"/>
    <w:multiLevelType w:val="hybridMultilevel"/>
    <w:tmpl w:val="D48472D2"/>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5C296B21"/>
    <w:multiLevelType w:val="hybridMultilevel"/>
    <w:tmpl w:val="4C8E784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6" w15:restartNumberingAfterBreak="0">
    <w:nsid w:val="5E3C62C9"/>
    <w:multiLevelType w:val="hybridMultilevel"/>
    <w:tmpl w:val="8B141CC2"/>
    <w:lvl w:ilvl="0" w:tplc="04090011">
      <w:start w:val="1"/>
      <w:numFmt w:val="decimal"/>
      <w:lvlText w:val="%1)"/>
      <w:lvlJc w:val="left"/>
      <w:pPr>
        <w:tabs>
          <w:tab w:val="num" w:pos="720"/>
        </w:tabs>
        <w:ind w:left="720" w:hanging="360"/>
      </w:pPr>
      <w:rPr>
        <w:rFonts w:hint="default"/>
      </w:rPr>
    </w:lvl>
    <w:lvl w:ilvl="1" w:tplc="B35A32B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64136B59"/>
    <w:multiLevelType w:val="singleLevel"/>
    <w:tmpl w:val="E51C1C36"/>
    <w:lvl w:ilvl="0">
      <w:start w:val="1"/>
      <w:numFmt w:val="lowerLetter"/>
      <w:lvlText w:val="%1."/>
      <w:lvlJc w:val="left"/>
      <w:pPr>
        <w:tabs>
          <w:tab w:val="num" w:pos="465"/>
        </w:tabs>
        <w:ind w:left="465" w:hanging="465"/>
      </w:pPr>
      <w:rPr>
        <w:rFonts w:hint="default"/>
      </w:rPr>
    </w:lvl>
  </w:abstractNum>
  <w:abstractNum w:abstractNumId="148" w15:restartNumberingAfterBreak="0">
    <w:nsid w:val="67DD517A"/>
    <w:multiLevelType w:val="singleLevel"/>
    <w:tmpl w:val="14706BB4"/>
    <w:lvl w:ilvl="0">
      <w:start w:val="1"/>
      <w:numFmt w:val="lowerLetter"/>
      <w:lvlText w:val="%1."/>
      <w:lvlJc w:val="left"/>
      <w:pPr>
        <w:tabs>
          <w:tab w:val="num" w:pos="360"/>
        </w:tabs>
        <w:ind w:left="360" w:hanging="360"/>
      </w:pPr>
      <w:rPr>
        <w:rFonts w:hint="default"/>
      </w:rPr>
    </w:lvl>
  </w:abstractNum>
  <w:abstractNum w:abstractNumId="149" w15:restartNumberingAfterBreak="0">
    <w:nsid w:val="6ABB66F3"/>
    <w:multiLevelType w:val="hybridMultilevel"/>
    <w:tmpl w:val="D64CA1BE"/>
    <w:lvl w:ilvl="0" w:tplc="EB0E0E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0" w15:restartNumberingAfterBreak="0">
    <w:nsid w:val="76810BED"/>
    <w:multiLevelType w:val="hybridMultilevel"/>
    <w:tmpl w:val="420293AE"/>
    <w:lvl w:ilvl="0" w:tplc="28B65068">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490709423">
    <w:abstractNumId w:val="137"/>
  </w:num>
  <w:num w:numId="2" w16cid:durableId="1245993121">
    <w:abstractNumId w:val="137"/>
  </w:num>
  <w:num w:numId="3" w16cid:durableId="250705943">
    <w:abstractNumId w:val="137"/>
  </w:num>
  <w:num w:numId="4" w16cid:durableId="1537159365">
    <w:abstractNumId w:val="137"/>
  </w:num>
  <w:num w:numId="5" w16cid:durableId="196895128">
    <w:abstractNumId w:val="151"/>
  </w:num>
  <w:num w:numId="6" w16cid:durableId="1264143326">
    <w:abstractNumId w:val="136"/>
  </w:num>
  <w:num w:numId="7" w16cid:durableId="676928811">
    <w:abstractNumId w:val="143"/>
  </w:num>
  <w:num w:numId="8" w16cid:durableId="1386022643">
    <w:abstractNumId w:val="33"/>
  </w:num>
  <w:num w:numId="9" w16cid:durableId="1598322079">
    <w:abstractNumId w:val="96"/>
  </w:num>
  <w:num w:numId="10" w16cid:durableId="1738625526">
    <w:abstractNumId w:val="41"/>
  </w:num>
  <w:num w:numId="11" w16cid:durableId="1694721708">
    <w:abstractNumId w:val="86"/>
  </w:num>
  <w:num w:numId="12" w16cid:durableId="2137328242">
    <w:abstractNumId w:val="78"/>
  </w:num>
  <w:num w:numId="13" w16cid:durableId="1545101542">
    <w:abstractNumId w:val="4"/>
  </w:num>
  <w:num w:numId="14" w16cid:durableId="1339891211">
    <w:abstractNumId w:val="14"/>
  </w:num>
  <w:num w:numId="15" w16cid:durableId="1123156421">
    <w:abstractNumId w:val="26"/>
  </w:num>
  <w:num w:numId="16" w16cid:durableId="2137526153">
    <w:abstractNumId w:val="124"/>
  </w:num>
  <w:num w:numId="17" w16cid:durableId="857741071">
    <w:abstractNumId w:val="29"/>
  </w:num>
  <w:num w:numId="18" w16cid:durableId="1340767122">
    <w:abstractNumId w:val="5"/>
  </w:num>
  <w:num w:numId="19" w16cid:durableId="1856310353">
    <w:abstractNumId w:val="71"/>
  </w:num>
  <w:num w:numId="20" w16cid:durableId="1220477727">
    <w:abstractNumId w:val="111"/>
  </w:num>
  <w:num w:numId="21" w16cid:durableId="65761205">
    <w:abstractNumId w:val="58"/>
  </w:num>
  <w:num w:numId="22" w16cid:durableId="774177950">
    <w:abstractNumId w:val="81"/>
  </w:num>
  <w:num w:numId="23" w16cid:durableId="250504051">
    <w:abstractNumId w:val="85"/>
  </w:num>
  <w:num w:numId="24" w16cid:durableId="119543547">
    <w:abstractNumId w:val="115"/>
  </w:num>
  <w:num w:numId="25" w16cid:durableId="333848581">
    <w:abstractNumId w:val="61"/>
  </w:num>
  <w:num w:numId="26" w16cid:durableId="214434166">
    <w:abstractNumId w:val="63"/>
  </w:num>
  <w:num w:numId="27" w16cid:durableId="1759254790">
    <w:abstractNumId w:val="15"/>
  </w:num>
  <w:num w:numId="28" w16cid:durableId="1519197301">
    <w:abstractNumId w:val="94"/>
  </w:num>
  <w:num w:numId="29" w16cid:durableId="224876445">
    <w:abstractNumId w:val="88"/>
  </w:num>
  <w:num w:numId="30" w16cid:durableId="93718961">
    <w:abstractNumId w:val="68"/>
  </w:num>
  <w:num w:numId="31" w16cid:durableId="561019502">
    <w:abstractNumId w:val="76"/>
  </w:num>
  <w:num w:numId="32" w16cid:durableId="134761245">
    <w:abstractNumId w:val="117"/>
  </w:num>
  <w:num w:numId="33" w16cid:durableId="1303464105">
    <w:abstractNumId w:val="74"/>
  </w:num>
  <w:num w:numId="34" w16cid:durableId="752550520">
    <w:abstractNumId w:val="9"/>
  </w:num>
  <w:num w:numId="35" w16cid:durableId="212427810">
    <w:abstractNumId w:val="97"/>
  </w:num>
  <w:num w:numId="36" w16cid:durableId="1643732882">
    <w:abstractNumId w:val="17"/>
  </w:num>
  <w:num w:numId="37" w16cid:durableId="121114367">
    <w:abstractNumId w:val="16"/>
  </w:num>
  <w:num w:numId="38" w16cid:durableId="295765027">
    <w:abstractNumId w:val="31"/>
  </w:num>
  <w:num w:numId="39" w16cid:durableId="1593470369">
    <w:abstractNumId w:val="79"/>
  </w:num>
  <w:num w:numId="40" w16cid:durableId="1636985970">
    <w:abstractNumId w:val="100"/>
  </w:num>
  <w:num w:numId="41" w16cid:durableId="2056543730">
    <w:abstractNumId w:val="70"/>
  </w:num>
  <w:num w:numId="42" w16cid:durableId="296422722">
    <w:abstractNumId w:val="116"/>
  </w:num>
  <w:num w:numId="43" w16cid:durableId="2071877332">
    <w:abstractNumId w:val="40"/>
  </w:num>
  <w:num w:numId="44" w16cid:durableId="944772246">
    <w:abstractNumId w:val="103"/>
  </w:num>
  <w:num w:numId="45" w16cid:durableId="238104141">
    <w:abstractNumId w:val="30"/>
  </w:num>
  <w:num w:numId="46" w16cid:durableId="1947539881">
    <w:abstractNumId w:val="84"/>
  </w:num>
  <w:num w:numId="47" w16cid:durableId="652835373">
    <w:abstractNumId w:val="90"/>
  </w:num>
  <w:num w:numId="48" w16cid:durableId="2143107429">
    <w:abstractNumId w:val="50"/>
  </w:num>
  <w:num w:numId="49" w16cid:durableId="1155298691">
    <w:abstractNumId w:val="55"/>
  </w:num>
  <w:num w:numId="50" w16cid:durableId="2093622746">
    <w:abstractNumId w:val="102"/>
  </w:num>
  <w:num w:numId="51" w16cid:durableId="825901420">
    <w:abstractNumId w:val="20"/>
  </w:num>
  <w:num w:numId="52" w16cid:durableId="2144957051">
    <w:abstractNumId w:val="10"/>
  </w:num>
  <w:num w:numId="53" w16cid:durableId="1984309038">
    <w:abstractNumId w:val="113"/>
  </w:num>
  <w:num w:numId="54" w16cid:durableId="1028872848">
    <w:abstractNumId w:val="13"/>
  </w:num>
  <w:num w:numId="55" w16cid:durableId="1194687644">
    <w:abstractNumId w:val="77"/>
  </w:num>
  <w:num w:numId="56" w16cid:durableId="1525509694">
    <w:abstractNumId w:val="28"/>
  </w:num>
  <w:num w:numId="57" w16cid:durableId="292757816">
    <w:abstractNumId w:val="7"/>
  </w:num>
  <w:num w:numId="58" w16cid:durableId="1942953395">
    <w:abstractNumId w:val="21"/>
  </w:num>
  <w:num w:numId="59" w16cid:durableId="890385877">
    <w:abstractNumId w:val="2"/>
  </w:num>
  <w:num w:numId="60" w16cid:durableId="1183322472">
    <w:abstractNumId w:val="89"/>
  </w:num>
  <w:num w:numId="61" w16cid:durableId="1503661186">
    <w:abstractNumId w:val="46"/>
  </w:num>
  <w:num w:numId="62" w16cid:durableId="1140414186">
    <w:abstractNumId w:val="32"/>
  </w:num>
  <w:num w:numId="63" w16cid:durableId="103421856">
    <w:abstractNumId w:val="56"/>
  </w:num>
  <w:num w:numId="64" w16cid:durableId="1867519402">
    <w:abstractNumId w:val="51"/>
  </w:num>
  <w:num w:numId="65" w16cid:durableId="1424649544">
    <w:abstractNumId w:val="112"/>
  </w:num>
  <w:num w:numId="66" w16cid:durableId="1596941742">
    <w:abstractNumId w:val="18"/>
  </w:num>
  <w:num w:numId="67" w16cid:durableId="589198713">
    <w:abstractNumId w:val="125"/>
  </w:num>
  <w:num w:numId="68" w16cid:durableId="510753659">
    <w:abstractNumId w:val="107"/>
  </w:num>
  <w:num w:numId="69" w16cid:durableId="686055828">
    <w:abstractNumId w:val="91"/>
  </w:num>
  <w:num w:numId="70" w16cid:durableId="752892282">
    <w:abstractNumId w:val="62"/>
  </w:num>
  <w:num w:numId="71" w16cid:durableId="61175812">
    <w:abstractNumId w:val="60"/>
  </w:num>
  <w:num w:numId="72" w16cid:durableId="466051951">
    <w:abstractNumId w:val="99"/>
  </w:num>
  <w:num w:numId="73" w16cid:durableId="1559589435">
    <w:abstractNumId w:val="54"/>
  </w:num>
  <w:num w:numId="74" w16cid:durableId="1324355208">
    <w:abstractNumId w:val="83"/>
  </w:num>
  <w:num w:numId="75" w16cid:durableId="1220019114">
    <w:abstractNumId w:val="27"/>
  </w:num>
  <w:num w:numId="76" w16cid:durableId="242448253">
    <w:abstractNumId w:val="75"/>
  </w:num>
  <w:num w:numId="77" w16cid:durableId="519659214">
    <w:abstractNumId w:val="49"/>
  </w:num>
  <w:num w:numId="78" w16cid:durableId="2067801731">
    <w:abstractNumId w:val="64"/>
  </w:num>
  <w:num w:numId="79" w16cid:durableId="1940798523">
    <w:abstractNumId w:val="95"/>
  </w:num>
  <w:num w:numId="80" w16cid:durableId="1019964681">
    <w:abstractNumId w:val="104"/>
  </w:num>
  <w:num w:numId="81" w16cid:durableId="733968385">
    <w:abstractNumId w:val="82"/>
  </w:num>
  <w:num w:numId="82" w16cid:durableId="929001372">
    <w:abstractNumId w:val="122"/>
  </w:num>
  <w:num w:numId="83" w16cid:durableId="493761086">
    <w:abstractNumId w:val="34"/>
  </w:num>
  <w:num w:numId="84" w16cid:durableId="341444513">
    <w:abstractNumId w:val="105"/>
  </w:num>
  <w:num w:numId="85" w16cid:durableId="1187327614">
    <w:abstractNumId w:val="37"/>
  </w:num>
  <w:num w:numId="86" w16cid:durableId="1489900508">
    <w:abstractNumId w:val="67"/>
  </w:num>
  <w:num w:numId="87" w16cid:durableId="353501303">
    <w:abstractNumId w:val="47"/>
  </w:num>
  <w:num w:numId="88" w16cid:durableId="1972712255">
    <w:abstractNumId w:val="48"/>
  </w:num>
  <w:num w:numId="89" w16cid:durableId="1517233193">
    <w:abstractNumId w:val="36"/>
  </w:num>
  <w:num w:numId="90" w16cid:durableId="343829627">
    <w:abstractNumId w:val="98"/>
  </w:num>
  <w:num w:numId="91" w16cid:durableId="757752657">
    <w:abstractNumId w:val="80"/>
  </w:num>
  <w:num w:numId="92" w16cid:durableId="1812675728">
    <w:abstractNumId w:val="8"/>
  </w:num>
  <w:num w:numId="93" w16cid:durableId="1048527450">
    <w:abstractNumId w:val="121"/>
  </w:num>
  <w:num w:numId="94" w16cid:durableId="1230117450">
    <w:abstractNumId w:val="35"/>
  </w:num>
  <w:num w:numId="95" w16cid:durableId="676466043">
    <w:abstractNumId w:val="24"/>
  </w:num>
  <w:num w:numId="96" w16cid:durableId="945238468">
    <w:abstractNumId w:val="53"/>
  </w:num>
  <w:num w:numId="97" w16cid:durableId="1173644865">
    <w:abstractNumId w:val="43"/>
  </w:num>
  <w:num w:numId="98" w16cid:durableId="1321959165">
    <w:abstractNumId w:val="73"/>
  </w:num>
  <w:num w:numId="99" w16cid:durableId="831021689">
    <w:abstractNumId w:val="0"/>
  </w:num>
  <w:num w:numId="100" w16cid:durableId="793670781">
    <w:abstractNumId w:val="66"/>
  </w:num>
  <w:num w:numId="101" w16cid:durableId="921990858">
    <w:abstractNumId w:val="87"/>
  </w:num>
  <w:num w:numId="102" w16cid:durableId="1388531532">
    <w:abstractNumId w:val="92"/>
  </w:num>
  <w:num w:numId="103" w16cid:durableId="38894596">
    <w:abstractNumId w:val="120"/>
  </w:num>
  <w:num w:numId="104" w16cid:durableId="1909726744">
    <w:abstractNumId w:val="42"/>
  </w:num>
  <w:num w:numId="105" w16cid:durableId="757605010">
    <w:abstractNumId w:val="118"/>
  </w:num>
  <w:num w:numId="106" w16cid:durableId="887958118">
    <w:abstractNumId w:val="38"/>
  </w:num>
  <w:num w:numId="107" w16cid:durableId="548614301">
    <w:abstractNumId w:val="12"/>
  </w:num>
  <w:num w:numId="108" w16cid:durableId="285435056">
    <w:abstractNumId w:val="59"/>
  </w:num>
  <w:num w:numId="109" w16cid:durableId="1372219529">
    <w:abstractNumId w:val="3"/>
  </w:num>
  <w:num w:numId="110" w16cid:durableId="1781491903">
    <w:abstractNumId w:val="22"/>
  </w:num>
  <w:num w:numId="111" w16cid:durableId="573391415">
    <w:abstractNumId w:val="39"/>
  </w:num>
  <w:num w:numId="112" w16cid:durableId="1924607612">
    <w:abstractNumId w:val="69"/>
  </w:num>
  <w:num w:numId="113" w16cid:durableId="1949119550">
    <w:abstractNumId w:val="52"/>
  </w:num>
  <w:num w:numId="114" w16cid:durableId="2057273005">
    <w:abstractNumId w:val="109"/>
  </w:num>
  <w:num w:numId="115" w16cid:durableId="190533196">
    <w:abstractNumId w:val="45"/>
  </w:num>
  <w:num w:numId="116" w16cid:durableId="1304693632">
    <w:abstractNumId w:val="108"/>
  </w:num>
  <w:num w:numId="117" w16cid:durableId="1559629466">
    <w:abstractNumId w:val="65"/>
  </w:num>
  <w:num w:numId="118" w16cid:durableId="814417700">
    <w:abstractNumId w:val="25"/>
  </w:num>
  <w:num w:numId="119" w16cid:durableId="1440445495">
    <w:abstractNumId w:val="106"/>
  </w:num>
  <w:num w:numId="120" w16cid:durableId="322054143">
    <w:abstractNumId w:val="11"/>
  </w:num>
  <w:num w:numId="121" w16cid:durableId="1205605684">
    <w:abstractNumId w:val="6"/>
  </w:num>
  <w:num w:numId="122" w16cid:durableId="1257246780">
    <w:abstractNumId w:val="110"/>
  </w:num>
  <w:num w:numId="123" w16cid:durableId="1072629288">
    <w:abstractNumId w:val="101"/>
  </w:num>
  <w:num w:numId="124" w16cid:durableId="645427247">
    <w:abstractNumId w:val="44"/>
  </w:num>
  <w:num w:numId="125" w16cid:durableId="1843079460">
    <w:abstractNumId w:val="119"/>
  </w:num>
  <w:num w:numId="126" w16cid:durableId="1768578631">
    <w:abstractNumId w:val="57"/>
  </w:num>
  <w:num w:numId="127" w16cid:durableId="273369456">
    <w:abstractNumId w:val="114"/>
  </w:num>
  <w:num w:numId="128" w16cid:durableId="1674189038">
    <w:abstractNumId w:val="1"/>
  </w:num>
  <w:num w:numId="129" w16cid:durableId="114952409">
    <w:abstractNumId w:val="93"/>
  </w:num>
  <w:num w:numId="130" w16cid:durableId="1049495545">
    <w:abstractNumId w:val="23"/>
  </w:num>
  <w:num w:numId="131" w16cid:durableId="428889356">
    <w:abstractNumId w:val="72"/>
  </w:num>
  <w:num w:numId="132" w16cid:durableId="1799881701">
    <w:abstractNumId w:val="123"/>
  </w:num>
  <w:num w:numId="133" w16cid:durableId="980771440">
    <w:abstractNumId w:val="19"/>
  </w:num>
  <w:num w:numId="134" w16cid:durableId="1855874269">
    <w:abstractNumId w:val="145"/>
  </w:num>
  <w:num w:numId="135" w16cid:durableId="1628663623">
    <w:abstractNumId w:val="126"/>
  </w:num>
  <w:num w:numId="136" w16cid:durableId="1299607741">
    <w:abstractNumId w:val="150"/>
  </w:num>
  <w:num w:numId="137" w16cid:durableId="99565944">
    <w:abstractNumId w:val="135"/>
  </w:num>
  <w:num w:numId="138" w16cid:durableId="221408051">
    <w:abstractNumId w:val="133"/>
  </w:num>
  <w:num w:numId="139" w16cid:durableId="777212940">
    <w:abstractNumId w:val="148"/>
  </w:num>
  <w:num w:numId="140" w16cid:durableId="454181989">
    <w:abstractNumId w:val="134"/>
  </w:num>
  <w:num w:numId="141" w16cid:durableId="414018358">
    <w:abstractNumId w:val="139"/>
  </w:num>
  <w:num w:numId="142" w16cid:durableId="1124929340">
    <w:abstractNumId w:val="144"/>
  </w:num>
  <w:num w:numId="143" w16cid:durableId="1206526850">
    <w:abstractNumId w:val="129"/>
  </w:num>
  <w:num w:numId="144" w16cid:durableId="227303133">
    <w:abstractNumId w:val="131"/>
  </w:num>
  <w:num w:numId="145" w16cid:durableId="1490444823">
    <w:abstractNumId w:val="147"/>
  </w:num>
  <w:num w:numId="146" w16cid:durableId="220140869">
    <w:abstractNumId w:val="146"/>
  </w:num>
  <w:num w:numId="147" w16cid:durableId="938101962">
    <w:abstractNumId w:val="127"/>
  </w:num>
  <w:num w:numId="148" w16cid:durableId="319577990">
    <w:abstractNumId w:val="149"/>
  </w:num>
  <w:num w:numId="149" w16cid:durableId="1488477983">
    <w:abstractNumId w:val="128"/>
  </w:num>
  <w:num w:numId="150" w16cid:durableId="1131167689">
    <w:abstractNumId w:val="130"/>
  </w:num>
  <w:num w:numId="151" w16cid:durableId="9257413">
    <w:abstractNumId w:val="141"/>
  </w:num>
  <w:num w:numId="152" w16cid:durableId="416293764">
    <w:abstractNumId w:val="140"/>
  </w:num>
  <w:num w:numId="153" w16cid:durableId="1774086366">
    <w:abstractNumId w:val="138"/>
  </w:num>
  <w:num w:numId="154" w16cid:durableId="1315524015">
    <w:abstractNumId w:val="142"/>
  </w:num>
  <w:num w:numId="155" w16cid:durableId="132448657">
    <w:abstractNumId w:val="132"/>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evenAndOddHeaders/>
  <w:displayHorizontalDrawingGridEvery w:val="0"/>
  <w:displayVerticalDrawingGridEvery w:val="0"/>
  <w:doNotUseMarginsForDrawingGridOrigin/>
  <w:noPunctuationKerning/>
  <w:characterSpacingControl w:val="doNotCompress"/>
  <w:hdrShapeDefaults>
    <o:shapedefaults v:ext="edit" spidmax="256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4087"/>
    <w:rsid w:val="000116BF"/>
    <w:rsid w:val="00017F5B"/>
    <w:rsid w:val="00020D3C"/>
    <w:rsid w:val="00035520"/>
    <w:rsid w:val="000468BD"/>
    <w:rsid w:val="00055028"/>
    <w:rsid w:val="00060D26"/>
    <w:rsid w:val="00061AA0"/>
    <w:rsid w:val="00077E5F"/>
    <w:rsid w:val="000832D5"/>
    <w:rsid w:val="00086084"/>
    <w:rsid w:val="00087C40"/>
    <w:rsid w:val="00087FFD"/>
    <w:rsid w:val="00092A28"/>
    <w:rsid w:val="00096D87"/>
    <w:rsid w:val="000A1FFD"/>
    <w:rsid w:val="000A4835"/>
    <w:rsid w:val="000B4AE9"/>
    <w:rsid w:val="000C4C00"/>
    <w:rsid w:val="000D4B34"/>
    <w:rsid w:val="000E0DB5"/>
    <w:rsid w:val="000F6142"/>
    <w:rsid w:val="00101975"/>
    <w:rsid w:val="00103333"/>
    <w:rsid w:val="00103765"/>
    <w:rsid w:val="00104B21"/>
    <w:rsid w:val="00106701"/>
    <w:rsid w:val="00111BAB"/>
    <w:rsid w:val="001161B6"/>
    <w:rsid w:val="0012111A"/>
    <w:rsid w:val="0012793E"/>
    <w:rsid w:val="0013414E"/>
    <w:rsid w:val="001351A4"/>
    <w:rsid w:val="0013539F"/>
    <w:rsid w:val="001361AC"/>
    <w:rsid w:val="00137E96"/>
    <w:rsid w:val="00161992"/>
    <w:rsid w:val="00161D83"/>
    <w:rsid w:val="0017139F"/>
    <w:rsid w:val="00174686"/>
    <w:rsid w:val="00186123"/>
    <w:rsid w:val="00187BD1"/>
    <w:rsid w:val="00192B01"/>
    <w:rsid w:val="0019796D"/>
    <w:rsid w:val="001A611C"/>
    <w:rsid w:val="001B5866"/>
    <w:rsid w:val="001D1C45"/>
    <w:rsid w:val="001D6D17"/>
    <w:rsid w:val="001D7C3F"/>
    <w:rsid w:val="001E2CE3"/>
    <w:rsid w:val="001F0A31"/>
    <w:rsid w:val="00224AC1"/>
    <w:rsid w:val="00226599"/>
    <w:rsid w:val="00250C66"/>
    <w:rsid w:val="00253B50"/>
    <w:rsid w:val="00255865"/>
    <w:rsid w:val="00265CAE"/>
    <w:rsid w:val="002735B6"/>
    <w:rsid w:val="00291A64"/>
    <w:rsid w:val="00291B97"/>
    <w:rsid w:val="00294D9C"/>
    <w:rsid w:val="00295293"/>
    <w:rsid w:val="002A1BE6"/>
    <w:rsid w:val="002A2FD3"/>
    <w:rsid w:val="002C6101"/>
    <w:rsid w:val="002D1C86"/>
    <w:rsid w:val="002D7703"/>
    <w:rsid w:val="002E2577"/>
    <w:rsid w:val="002E3318"/>
    <w:rsid w:val="002F2E95"/>
    <w:rsid w:val="00303956"/>
    <w:rsid w:val="003143CC"/>
    <w:rsid w:val="00317EC2"/>
    <w:rsid w:val="003248EF"/>
    <w:rsid w:val="00332E18"/>
    <w:rsid w:val="00343938"/>
    <w:rsid w:val="00352A43"/>
    <w:rsid w:val="00375B8E"/>
    <w:rsid w:val="00383415"/>
    <w:rsid w:val="00385899"/>
    <w:rsid w:val="00386108"/>
    <w:rsid w:val="003869E0"/>
    <w:rsid w:val="003907DD"/>
    <w:rsid w:val="00393F05"/>
    <w:rsid w:val="00395062"/>
    <w:rsid w:val="0039680E"/>
    <w:rsid w:val="003A5D2F"/>
    <w:rsid w:val="003B1067"/>
    <w:rsid w:val="003B5D6E"/>
    <w:rsid w:val="003D2135"/>
    <w:rsid w:val="003E6B3F"/>
    <w:rsid w:val="003E772A"/>
    <w:rsid w:val="003F59CD"/>
    <w:rsid w:val="004149D3"/>
    <w:rsid w:val="00421D73"/>
    <w:rsid w:val="00425987"/>
    <w:rsid w:val="00443265"/>
    <w:rsid w:val="00477FC7"/>
    <w:rsid w:val="0048175E"/>
    <w:rsid w:val="00491A9B"/>
    <w:rsid w:val="00496D1A"/>
    <w:rsid w:val="004A2423"/>
    <w:rsid w:val="004A28DC"/>
    <w:rsid w:val="004A3EB3"/>
    <w:rsid w:val="004B0ECD"/>
    <w:rsid w:val="004B1345"/>
    <w:rsid w:val="004B18A7"/>
    <w:rsid w:val="004B1FA2"/>
    <w:rsid w:val="004B5E27"/>
    <w:rsid w:val="004B7ACD"/>
    <w:rsid w:val="004C15A3"/>
    <w:rsid w:val="004C6D13"/>
    <w:rsid w:val="004F44A4"/>
    <w:rsid w:val="004F6D71"/>
    <w:rsid w:val="00504FF9"/>
    <w:rsid w:val="00505249"/>
    <w:rsid w:val="005109E6"/>
    <w:rsid w:val="00513B88"/>
    <w:rsid w:val="00524871"/>
    <w:rsid w:val="00524CE1"/>
    <w:rsid w:val="005273AA"/>
    <w:rsid w:val="00533EC3"/>
    <w:rsid w:val="00536BEE"/>
    <w:rsid w:val="00567E7B"/>
    <w:rsid w:val="005715B0"/>
    <w:rsid w:val="0057174C"/>
    <w:rsid w:val="0058646B"/>
    <w:rsid w:val="00591522"/>
    <w:rsid w:val="005A3001"/>
    <w:rsid w:val="005A3780"/>
    <w:rsid w:val="005C05D3"/>
    <w:rsid w:val="005C12EF"/>
    <w:rsid w:val="005C23A5"/>
    <w:rsid w:val="005D1D38"/>
    <w:rsid w:val="005E55B8"/>
    <w:rsid w:val="00616974"/>
    <w:rsid w:val="00624E8C"/>
    <w:rsid w:val="00626BAE"/>
    <w:rsid w:val="00630380"/>
    <w:rsid w:val="00631C5C"/>
    <w:rsid w:val="00637A17"/>
    <w:rsid w:val="006437C0"/>
    <w:rsid w:val="00647E31"/>
    <w:rsid w:val="00655DC0"/>
    <w:rsid w:val="00660E04"/>
    <w:rsid w:val="00667E1A"/>
    <w:rsid w:val="00673EA9"/>
    <w:rsid w:val="0067753A"/>
    <w:rsid w:val="00681A5E"/>
    <w:rsid w:val="006835FA"/>
    <w:rsid w:val="0069325E"/>
    <w:rsid w:val="00697F42"/>
    <w:rsid w:val="006A6717"/>
    <w:rsid w:val="006B3036"/>
    <w:rsid w:val="006B5452"/>
    <w:rsid w:val="006C3F1B"/>
    <w:rsid w:val="006C413C"/>
    <w:rsid w:val="006C46DD"/>
    <w:rsid w:val="006C5AF5"/>
    <w:rsid w:val="006C7BB4"/>
    <w:rsid w:val="006D69FF"/>
    <w:rsid w:val="006F687E"/>
    <w:rsid w:val="007028D6"/>
    <w:rsid w:val="007051E6"/>
    <w:rsid w:val="00711BB1"/>
    <w:rsid w:val="007136C7"/>
    <w:rsid w:val="0072327F"/>
    <w:rsid w:val="00726AA8"/>
    <w:rsid w:val="007319AA"/>
    <w:rsid w:val="00733C7A"/>
    <w:rsid w:val="00737C47"/>
    <w:rsid w:val="00743A43"/>
    <w:rsid w:val="0075058C"/>
    <w:rsid w:val="007521D2"/>
    <w:rsid w:val="007622C1"/>
    <w:rsid w:val="0076500B"/>
    <w:rsid w:val="00770A8B"/>
    <w:rsid w:val="00771A7F"/>
    <w:rsid w:val="00784A4E"/>
    <w:rsid w:val="00792C7E"/>
    <w:rsid w:val="007953BA"/>
    <w:rsid w:val="007A1AEE"/>
    <w:rsid w:val="007C036B"/>
    <w:rsid w:val="007D2A0A"/>
    <w:rsid w:val="007D4661"/>
    <w:rsid w:val="007E1C4D"/>
    <w:rsid w:val="007F0355"/>
    <w:rsid w:val="007F21F6"/>
    <w:rsid w:val="007F3C49"/>
    <w:rsid w:val="007F4A77"/>
    <w:rsid w:val="00800378"/>
    <w:rsid w:val="0080388A"/>
    <w:rsid w:val="00810A35"/>
    <w:rsid w:val="00820092"/>
    <w:rsid w:val="0082287E"/>
    <w:rsid w:val="00824A27"/>
    <w:rsid w:val="0083341B"/>
    <w:rsid w:val="008367AA"/>
    <w:rsid w:val="00842267"/>
    <w:rsid w:val="00851F3E"/>
    <w:rsid w:val="00861E35"/>
    <w:rsid w:val="00864087"/>
    <w:rsid w:val="0086523E"/>
    <w:rsid w:val="008718C7"/>
    <w:rsid w:val="0087197F"/>
    <w:rsid w:val="00876B35"/>
    <w:rsid w:val="00897C76"/>
    <w:rsid w:val="008A669D"/>
    <w:rsid w:val="008A7E07"/>
    <w:rsid w:val="008B43EC"/>
    <w:rsid w:val="008C257A"/>
    <w:rsid w:val="008C2594"/>
    <w:rsid w:val="008D488A"/>
    <w:rsid w:val="008D55C6"/>
    <w:rsid w:val="008E0450"/>
    <w:rsid w:val="008E5E9F"/>
    <w:rsid w:val="008F1C50"/>
    <w:rsid w:val="008F260A"/>
    <w:rsid w:val="008F663B"/>
    <w:rsid w:val="009002EE"/>
    <w:rsid w:val="00901BEA"/>
    <w:rsid w:val="00903C5A"/>
    <w:rsid w:val="009078B8"/>
    <w:rsid w:val="00911FFF"/>
    <w:rsid w:val="0093290C"/>
    <w:rsid w:val="0094146B"/>
    <w:rsid w:val="00952F28"/>
    <w:rsid w:val="009538FA"/>
    <w:rsid w:val="00953D90"/>
    <w:rsid w:val="00954479"/>
    <w:rsid w:val="00962652"/>
    <w:rsid w:val="0096336D"/>
    <w:rsid w:val="00972534"/>
    <w:rsid w:val="0097568E"/>
    <w:rsid w:val="00981025"/>
    <w:rsid w:val="0098610D"/>
    <w:rsid w:val="00992590"/>
    <w:rsid w:val="00996F09"/>
    <w:rsid w:val="00997A99"/>
    <w:rsid w:val="009A0BF0"/>
    <w:rsid w:val="009A1CEF"/>
    <w:rsid w:val="009A222A"/>
    <w:rsid w:val="009A382F"/>
    <w:rsid w:val="009B7713"/>
    <w:rsid w:val="009C0280"/>
    <w:rsid w:val="009D5B2D"/>
    <w:rsid w:val="009D7F2F"/>
    <w:rsid w:val="009F05F6"/>
    <w:rsid w:val="009F363C"/>
    <w:rsid w:val="009F6498"/>
    <w:rsid w:val="00A10B62"/>
    <w:rsid w:val="00A11EB5"/>
    <w:rsid w:val="00A12FD0"/>
    <w:rsid w:val="00A13560"/>
    <w:rsid w:val="00A14EDE"/>
    <w:rsid w:val="00A27BAC"/>
    <w:rsid w:val="00A37895"/>
    <w:rsid w:val="00A4314C"/>
    <w:rsid w:val="00A46166"/>
    <w:rsid w:val="00A46EBD"/>
    <w:rsid w:val="00A477FF"/>
    <w:rsid w:val="00A51E44"/>
    <w:rsid w:val="00A57C32"/>
    <w:rsid w:val="00A61035"/>
    <w:rsid w:val="00A72104"/>
    <w:rsid w:val="00A7227E"/>
    <w:rsid w:val="00A74118"/>
    <w:rsid w:val="00A84C94"/>
    <w:rsid w:val="00A923F0"/>
    <w:rsid w:val="00A93B6D"/>
    <w:rsid w:val="00AA6119"/>
    <w:rsid w:val="00AB2B55"/>
    <w:rsid w:val="00AB4213"/>
    <w:rsid w:val="00AC0522"/>
    <w:rsid w:val="00AC0638"/>
    <w:rsid w:val="00AC4274"/>
    <w:rsid w:val="00AC779D"/>
    <w:rsid w:val="00AD4B6A"/>
    <w:rsid w:val="00B037B5"/>
    <w:rsid w:val="00B06717"/>
    <w:rsid w:val="00B148AD"/>
    <w:rsid w:val="00B1648C"/>
    <w:rsid w:val="00B20116"/>
    <w:rsid w:val="00B21E6A"/>
    <w:rsid w:val="00B240E7"/>
    <w:rsid w:val="00B24B77"/>
    <w:rsid w:val="00B25A9E"/>
    <w:rsid w:val="00B30ABC"/>
    <w:rsid w:val="00B3541F"/>
    <w:rsid w:val="00B42908"/>
    <w:rsid w:val="00B431C9"/>
    <w:rsid w:val="00B52E01"/>
    <w:rsid w:val="00B53273"/>
    <w:rsid w:val="00B62109"/>
    <w:rsid w:val="00B6645B"/>
    <w:rsid w:val="00B701BA"/>
    <w:rsid w:val="00B76952"/>
    <w:rsid w:val="00BB2731"/>
    <w:rsid w:val="00BB7F0C"/>
    <w:rsid w:val="00BC6772"/>
    <w:rsid w:val="00BD0AEE"/>
    <w:rsid w:val="00BF098E"/>
    <w:rsid w:val="00BF3927"/>
    <w:rsid w:val="00C0055C"/>
    <w:rsid w:val="00C06E19"/>
    <w:rsid w:val="00C07F05"/>
    <w:rsid w:val="00C11079"/>
    <w:rsid w:val="00C124B9"/>
    <w:rsid w:val="00C127C6"/>
    <w:rsid w:val="00C22923"/>
    <w:rsid w:val="00C2320A"/>
    <w:rsid w:val="00C27729"/>
    <w:rsid w:val="00C32BF4"/>
    <w:rsid w:val="00C45E56"/>
    <w:rsid w:val="00C510CB"/>
    <w:rsid w:val="00C533B2"/>
    <w:rsid w:val="00C81921"/>
    <w:rsid w:val="00C86806"/>
    <w:rsid w:val="00C91957"/>
    <w:rsid w:val="00C94F34"/>
    <w:rsid w:val="00C96600"/>
    <w:rsid w:val="00CA569A"/>
    <w:rsid w:val="00CA5FA9"/>
    <w:rsid w:val="00CA6006"/>
    <w:rsid w:val="00CA7E12"/>
    <w:rsid w:val="00CC0089"/>
    <w:rsid w:val="00CC08A1"/>
    <w:rsid w:val="00CC19C8"/>
    <w:rsid w:val="00CC4EAE"/>
    <w:rsid w:val="00CD1957"/>
    <w:rsid w:val="00CD3D90"/>
    <w:rsid w:val="00CE2998"/>
    <w:rsid w:val="00CE45E8"/>
    <w:rsid w:val="00CF2E19"/>
    <w:rsid w:val="00CF5903"/>
    <w:rsid w:val="00D00C64"/>
    <w:rsid w:val="00D01BC3"/>
    <w:rsid w:val="00D06EA2"/>
    <w:rsid w:val="00D14346"/>
    <w:rsid w:val="00D1701C"/>
    <w:rsid w:val="00D17B52"/>
    <w:rsid w:val="00D20F65"/>
    <w:rsid w:val="00D341E7"/>
    <w:rsid w:val="00D4284A"/>
    <w:rsid w:val="00D44871"/>
    <w:rsid w:val="00D53247"/>
    <w:rsid w:val="00D54451"/>
    <w:rsid w:val="00D54528"/>
    <w:rsid w:val="00D55485"/>
    <w:rsid w:val="00D55525"/>
    <w:rsid w:val="00D55CDE"/>
    <w:rsid w:val="00D56763"/>
    <w:rsid w:val="00D614DA"/>
    <w:rsid w:val="00D62605"/>
    <w:rsid w:val="00D62CE8"/>
    <w:rsid w:val="00D7249B"/>
    <w:rsid w:val="00D80D17"/>
    <w:rsid w:val="00D92831"/>
    <w:rsid w:val="00DA09D8"/>
    <w:rsid w:val="00DA1C83"/>
    <w:rsid w:val="00DB19B5"/>
    <w:rsid w:val="00DC100B"/>
    <w:rsid w:val="00DC6B1E"/>
    <w:rsid w:val="00DD1D15"/>
    <w:rsid w:val="00DD3E9B"/>
    <w:rsid w:val="00DE1BE7"/>
    <w:rsid w:val="00DE60B9"/>
    <w:rsid w:val="00E05E24"/>
    <w:rsid w:val="00E10BC1"/>
    <w:rsid w:val="00E23327"/>
    <w:rsid w:val="00E24275"/>
    <w:rsid w:val="00E30CDC"/>
    <w:rsid w:val="00E319F6"/>
    <w:rsid w:val="00E373BE"/>
    <w:rsid w:val="00E4548E"/>
    <w:rsid w:val="00E501C0"/>
    <w:rsid w:val="00E53A2D"/>
    <w:rsid w:val="00E54906"/>
    <w:rsid w:val="00E55D89"/>
    <w:rsid w:val="00E60921"/>
    <w:rsid w:val="00E66F00"/>
    <w:rsid w:val="00E8354D"/>
    <w:rsid w:val="00E967D1"/>
    <w:rsid w:val="00EB1FAF"/>
    <w:rsid w:val="00EB694C"/>
    <w:rsid w:val="00ED3B53"/>
    <w:rsid w:val="00ED71C8"/>
    <w:rsid w:val="00EE207F"/>
    <w:rsid w:val="00EF5842"/>
    <w:rsid w:val="00F07A78"/>
    <w:rsid w:val="00F10662"/>
    <w:rsid w:val="00F11E14"/>
    <w:rsid w:val="00F13329"/>
    <w:rsid w:val="00F155DE"/>
    <w:rsid w:val="00F403F9"/>
    <w:rsid w:val="00F43FB1"/>
    <w:rsid w:val="00F44B71"/>
    <w:rsid w:val="00F51688"/>
    <w:rsid w:val="00F56492"/>
    <w:rsid w:val="00F66F9D"/>
    <w:rsid w:val="00F73AD9"/>
    <w:rsid w:val="00F7746E"/>
    <w:rsid w:val="00F8341A"/>
    <w:rsid w:val="00F85C14"/>
    <w:rsid w:val="00F90110"/>
    <w:rsid w:val="00FB5A83"/>
    <w:rsid w:val="00FB5D96"/>
    <w:rsid w:val="00FB78D9"/>
    <w:rsid w:val="00FB7C63"/>
    <w:rsid w:val="00FC63E2"/>
    <w:rsid w:val="00FD0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hapeDefaults>
    <o:shapedefaults v:ext="edit" spidmax="2563"/>
    <o:shapelayout v:ext="edit">
      <o:idmap v:ext="edit" data="2"/>
    </o:shapelayout>
  </w:shapeDefaults>
  <w:decimalSymbol w:val="."/>
  <w:listSeparator w:val=","/>
  <w14:docId w14:val="5820CE1B"/>
  <w15:docId w15:val="{101CDBBA-5209-4A8F-83C4-D55BB0DA5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EA9"/>
    <w:rPr>
      <w:sz w:val="24"/>
      <w:lang w:val="en-US" w:eastAsia="en-US"/>
    </w:rPr>
  </w:style>
  <w:style w:type="paragraph" w:styleId="Heading1">
    <w:name w:val="heading 1"/>
    <w:basedOn w:val="Normal"/>
    <w:next w:val="Normal"/>
    <w:qFormat/>
    <w:rsid w:val="00673EA9"/>
    <w:pPr>
      <w:keepNext/>
      <w:spacing w:before="240" w:after="60"/>
      <w:outlineLvl w:val="0"/>
    </w:pPr>
    <w:rPr>
      <w:rFonts w:ascii="Arial" w:hAnsi="Arial"/>
      <w:b/>
      <w:kern w:val="28"/>
      <w:sz w:val="28"/>
    </w:rPr>
  </w:style>
  <w:style w:type="paragraph" w:styleId="Heading2">
    <w:name w:val="heading 2"/>
    <w:basedOn w:val="Normal"/>
    <w:next w:val="Normal"/>
    <w:qFormat/>
    <w:rsid w:val="00673EA9"/>
    <w:pPr>
      <w:keepNext/>
      <w:pBdr>
        <w:bottom w:val="single" w:sz="24" w:space="1" w:color="auto"/>
      </w:pBdr>
      <w:jc w:val="center"/>
      <w:outlineLvl w:val="1"/>
    </w:pPr>
    <w:rPr>
      <w:b/>
      <w:sz w:val="28"/>
    </w:rPr>
  </w:style>
  <w:style w:type="paragraph" w:styleId="Heading3">
    <w:name w:val="heading 3"/>
    <w:basedOn w:val="Normal"/>
    <w:next w:val="Normal"/>
    <w:qFormat/>
    <w:rsid w:val="00673EA9"/>
    <w:pPr>
      <w:keepNext/>
      <w:outlineLvl w:val="2"/>
    </w:pPr>
    <w:rPr>
      <w:b/>
    </w:rPr>
  </w:style>
  <w:style w:type="paragraph" w:styleId="Heading4">
    <w:name w:val="heading 4"/>
    <w:basedOn w:val="Normal"/>
    <w:next w:val="Normal"/>
    <w:qFormat/>
    <w:rsid w:val="00673EA9"/>
    <w:pPr>
      <w:keepNext/>
      <w:spacing w:before="240" w:after="120"/>
      <w:ind w:left="612" w:right="-108" w:hanging="612"/>
      <w:outlineLvl w:val="3"/>
    </w:pPr>
    <w:rPr>
      <w:b/>
    </w:rPr>
  </w:style>
  <w:style w:type="paragraph" w:styleId="Heading5">
    <w:name w:val="heading 5"/>
    <w:basedOn w:val="Normal"/>
    <w:next w:val="Normal"/>
    <w:qFormat/>
    <w:rsid w:val="00673EA9"/>
    <w:pPr>
      <w:keepNext/>
      <w:suppressAutoHyphens/>
      <w:ind w:left="576" w:hanging="576"/>
      <w:jc w:val="right"/>
      <w:outlineLvl w:val="4"/>
    </w:pPr>
    <w:rPr>
      <w:spacing w:val="60"/>
      <w:sz w:val="40"/>
    </w:rPr>
  </w:style>
  <w:style w:type="paragraph" w:styleId="Heading6">
    <w:name w:val="heading 6"/>
    <w:basedOn w:val="Normal"/>
    <w:next w:val="Normal"/>
    <w:qFormat/>
    <w:rsid w:val="00673EA9"/>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673EA9"/>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673EA9"/>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673EA9"/>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673EA9"/>
    <w:pPr>
      <w:spacing w:before="240"/>
    </w:pPr>
    <w:rPr>
      <w:kern w:val="28"/>
    </w:rPr>
  </w:style>
  <w:style w:type="paragraph" w:customStyle="1" w:styleId="Outline1">
    <w:name w:val="Outline1"/>
    <w:basedOn w:val="Outline"/>
    <w:next w:val="Outline2"/>
    <w:rsid w:val="00673EA9"/>
    <w:pPr>
      <w:keepNext/>
      <w:numPr>
        <w:numId w:val="1"/>
      </w:numPr>
      <w:tabs>
        <w:tab w:val="clear" w:pos="432"/>
        <w:tab w:val="num" w:pos="360"/>
      </w:tabs>
      <w:ind w:left="360" w:hanging="360"/>
    </w:pPr>
  </w:style>
  <w:style w:type="paragraph" w:customStyle="1" w:styleId="Outline2">
    <w:name w:val="Outline2"/>
    <w:basedOn w:val="Normal"/>
    <w:rsid w:val="00673EA9"/>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673EA9"/>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673EA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673EA9"/>
    <w:pPr>
      <w:numPr>
        <w:numId w:val="5"/>
      </w:numPr>
      <w:tabs>
        <w:tab w:val="clear" w:pos="360"/>
        <w:tab w:val="left" w:pos="1440"/>
      </w:tabs>
      <w:spacing w:before="120"/>
      <w:ind w:left="1440" w:hanging="450"/>
    </w:pPr>
  </w:style>
  <w:style w:type="paragraph" w:styleId="Header">
    <w:name w:val="header"/>
    <w:basedOn w:val="Normal"/>
    <w:rsid w:val="00673EA9"/>
    <w:pPr>
      <w:tabs>
        <w:tab w:val="center" w:pos="4320"/>
        <w:tab w:val="right" w:pos="8640"/>
      </w:tabs>
    </w:pPr>
  </w:style>
  <w:style w:type="paragraph" w:styleId="Footer">
    <w:name w:val="footer"/>
    <w:basedOn w:val="Normal"/>
    <w:rsid w:val="00673EA9"/>
    <w:pPr>
      <w:tabs>
        <w:tab w:val="center" w:pos="4320"/>
        <w:tab w:val="right" w:pos="8640"/>
      </w:tabs>
    </w:pPr>
  </w:style>
  <w:style w:type="character" w:styleId="PageNumber">
    <w:name w:val="page number"/>
    <w:basedOn w:val="DefaultParagraphFont"/>
    <w:rsid w:val="00673EA9"/>
    <w:rPr>
      <w:sz w:val="20"/>
    </w:rPr>
  </w:style>
  <w:style w:type="paragraph" w:styleId="FootnoteText">
    <w:name w:val="footnote text"/>
    <w:basedOn w:val="Normal"/>
    <w:link w:val="FootnoteTextChar"/>
    <w:semiHidden/>
    <w:rsid w:val="00673EA9"/>
    <w:rPr>
      <w:sz w:val="20"/>
    </w:rPr>
  </w:style>
  <w:style w:type="character" w:styleId="FootnoteReference">
    <w:name w:val="footnote reference"/>
    <w:basedOn w:val="DefaultParagraphFont"/>
    <w:semiHidden/>
    <w:rsid w:val="00673EA9"/>
    <w:rPr>
      <w:vertAlign w:val="superscript"/>
    </w:rPr>
  </w:style>
  <w:style w:type="paragraph" w:styleId="TOC1">
    <w:name w:val="toc 1"/>
    <w:basedOn w:val="Normal"/>
    <w:next w:val="Normal"/>
    <w:autoRedefine/>
    <w:semiHidden/>
    <w:rsid w:val="00673EA9"/>
    <w:rPr>
      <w:b/>
    </w:rPr>
  </w:style>
  <w:style w:type="paragraph" w:styleId="TOC2">
    <w:name w:val="toc 2"/>
    <w:basedOn w:val="Normal"/>
    <w:next w:val="Normal"/>
    <w:autoRedefine/>
    <w:semiHidden/>
    <w:rsid w:val="00673EA9"/>
    <w:pPr>
      <w:tabs>
        <w:tab w:val="right" w:leader="dot" w:pos="8990"/>
      </w:tabs>
      <w:ind w:left="240"/>
    </w:pPr>
    <w:rPr>
      <w:sz w:val="36"/>
    </w:rPr>
  </w:style>
  <w:style w:type="paragraph" w:styleId="TOC3">
    <w:name w:val="toc 3"/>
    <w:basedOn w:val="Normal"/>
    <w:next w:val="Normal"/>
    <w:autoRedefine/>
    <w:semiHidden/>
    <w:rsid w:val="00673EA9"/>
    <w:pPr>
      <w:ind w:left="480"/>
    </w:pPr>
  </w:style>
  <w:style w:type="paragraph" w:styleId="TOC4">
    <w:name w:val="toc 4"/>
    <w:basedOn w:val="Normal"/>
    <w:next w:val="Normal"/>
    <w:autoRedefine/>
    <w:semiHidden/>
    <w:rsid w:val="00673EA9"/>
    <w:pPr>
      <w:ind w:left="720"/>
    </w:pPr>
  </w:style>
  <w:style w:type="paragraph" w:styleId="TOC5">
    <w:name w:val="toc 5"/>
    <w:basedOn w:val="Normal"/>
    <w:next w:val="Normal"/>
    <w:autoRedefine/>
    <w:semiHidden/>
    <w:rsid w:val="00673EA9"/>
    <w:pPr>
      <w:ind w:left="960"/>
    </w:pPr>
  </w:style>
  <w:style w:type="paragraph" w:styleId="TOC6">
    <w:name w:val="toc 6"/>
    <w:basedOn w:val="Normal"/>
    <w:next w:val="Normal"/>
    <w:autoRedefine/>
    <w:semiHidden/>
    <w:rsid w:val="00673EA9"/>
    <w:pPr>
      <w:ind w:left="1200"/>
    </w:pPr>
  </w:style>
  <w:style w:type="paragraph" w:styleId="TOC7">
    <w:name w:val="toc 7"/>
    <w:basedOn w:val="Normal"/>
    <w:next w:val="Normal"/>
    <w:autoRedefine/>
    <w:semiHidden/>
    <w:rsid w:val="00673EA9"/>
    <w:pPr>
      <w:ind w:left="1440"/>
    </w:pPr>
  </w:style>
  <w:style w:type="paragraph" w:styleId="TOC8">
    <w:name w:val="toc 8"/>
    <w:basedOn w:val="Normal"/>
    <w:next w:val="Normal"/>
    <w:autoRedefine/>
    <w:semiHidden/>
    <w:rsid w:val="00673EA9"/>
    <w:pPr>
      <w:ind w:left="1680"/>
    </w:pPr>
  </w:style>
  <w:style w:type="paragraph" w:styleId="TOC9">
    <w:name w:val="toc 9"/>
    <w:basedOn w:val="Normal"/>
    <w:next w:val="Normal"/>
    <w:autoRedefine/>
    <w:semiHidden/>
    <w:rsid w:val="00673EA9"/>
    <w:pPr>
      <w:ind w:left="1920"/>
    </w:pPr>
  </w:style>
  <w:style w:type="paragraph" w:styleId="Title">
    <w:name w:val="Title"/>
    <w:basedOn w:val="Normal"/>
    <w:link w:val="TitleChar"/>
    <w:qFormat/>
    <w:rsid w:val="00673EA9"/>
    <w:pPr>
      <w:jc w:val="center"/>
    </w:pPr>
    <w:rPr>
      <w:sz w:val="36"/>
    </w:rPr>
  </w:style>
  <w:style w:type="paragraph" w:styleId="BodyText">
    <w:name w:val="Body Text"/>
    <w:basedOn w:val="Normal"/>
    <w:rsid w:val="00673EA9"/>
    <w:pPr>
      <w:jc w:val="center"/>
    </w:pPr>
  </w:style>
  <w:style w:type="paragraph" w:styleId="BodyText2">
    <w:name w:val="Body Text 2"/>
    <w:basedOn w:val="Normal"/>
    <w:rsid w:val="00673EA9"/>
    <w:pPr>
      <w:suppressAutoHyphens/>
      <w:jc w:val="center"/>
    </w:pPr>
    <w:rPr>
      <w:rFonts w:ascii="Times New Roman Bold" w:hAnsi="Times New Roman Bold"/>
      <w:b/>
      <w:sz w:val="72"/>
    </w:rPr>
  </w:style>
  <w:style w:type="paragraph" w:styleId="BodyText3">
    <w:name w:val="Body Text 3"/>
    <w:basedOn w:val="Normal"/>
    <w:link w:val="BodyText3Char"/>
    <w:rsid w:val="00673EA9"/>
    <w:pPr>
      <w:spacing w:before="240" w:after="120"/>
      <w:jc w:val="both"/>
    </w:pPr>
  </w:style>
  <w:style w:type="paragraph" w:styleId="TOAHeading">
    <w:name w:val="toa heading"/>
    <w:basedOn w:val="Normal"/>
    <w:next w:val="Normal"/>
    <w:semiHidden/>
    <w:rsid w:val="00673EA9"/>
    <w:pPr>
      <w:widowControl w:val="0"/>
      <w:spacing w:before="120"/>
    </w:pPr>
    <w:rPr>
      <w:rFonts w:ascii="Arial" w:hAnsi="Arial"/>
      <w:b/>
      <w:snapToGrid w:val="0"/>
      <w:lang w:val="en-GB" w:eastAsia="fr-FR"/>
    </w:rPr>
  </w:style>
  <w:style w:type="paragraph" w:styleId="BodyTextIndent">
    <w:name w:val="Body Text Indent"/>
    <w:basedOn w:val="Normal"/>
    <w:rsid w:val="00673EA9"/>
    <w:pPr>
      <w:widowControl w:val="0"/>
      <w:spacing w:after="200"/>
      <w:ind w:left="2977"/>
    </w:pPr>
    <w:rPr>
      <w:snapToGrid w:val="0"/>
      <w:lang w:val="en-GB" w:eastAsia="fr-FR"/>
    </w:rPr>
  </w:style>
  <w:style w:type="paragraph" w:styleId="PlainText">
    <w:name w:val="Plain Text"/>
    <w:basedOn w:val="Normal"/>
    <w:link w:val="PlainTextChar"/>
    <w:rsid w:val="00673EA9"/>
    <w:rPr>
      <w:rFonts w:ascii="Courier New" w:hAnsi="Courier New"/>
      <w:sz w:val="20"/>
    </w:rPr>
  </w:style>
  <w:style w:type="paragraph" w:styleId="DocumentMap">
    <w:name w:val="Document Map"/>
    <w:basedOn w:val="Normal"/>
    <w:semiHidden/>
    <w:rsid w:val="00673EA9"/>
    <w:pPr>
      <w:shd w:val="clear" w:color="auto" w:fill="000080"/>
    </w:pPr>
    <w:rPr>
      <w:rFonts w:ascii="Tahoma" w:hAnsi="Tahoma"/>
    </w:rPr>
  </w:style>
  <w:style w:type="paragraph" w:styleId="BodyTextIndent2">
    <w:name w:val="Body Text Indent 2"/>
    <w:basedOn w:val="Normal"/>
    <w:rsid w:val="00673EA9"/>
    <w:pPr>
      <w:ind w:left="2880" w:hanging="720"/>
      <w:jc w:val="both"/>
    </w:pPr>
    <w:rPr>
      <w:rFonts w:ascii="Arial" w:hAnsi="Arial"/>
      <w:sz w:val="18"/>
    </w:rPr>
  </w:style>
  <w:style w:type="paragraph" w:styleId="BodyTextIndent3">
    <w:name w:val="Body Text Indent 3"/>
    <w:basedOn w:val="Normal"/>
    <w:rsid w:val="00673EA9"/>
    <w:pPr>
      <w:ind w:left="2880"/>
      <w:jc w:val="both"/>
    </w:pPr>
    <w:rPr>
      <w:rFonts w:ascii="Arial" w:hAnsi="Arial"/>
      <w:sz w:val="17"/>
    </w:rPr>
  </w:style>
  <w:style w:type="character" w:styleId="Hyperlink">
    <w:name w:val="Hyperlink"/>
    <w:basedOn w:val="DefaultParagraphFont"/>
    <w:rsid w:val="00673EA9"/>
    <w:rPr>
      <w:color w:val="0000FF"/>
      <w:u w:val="single"/>
    </w:rPr>
  </w:style>
  <w:style w:type="paragraph" w:styleId="BalloonText">
    <w:name w:val="Balloon Text"/>
    <w:basedOn w:val="Normal"/>
    <w:semiHidden/>
    <w:rsid w:val="00673EA9"/>
    <w:rPr>
      <w:rFonts w:ascii="Tahoma" w:hAnsi="Tahoma" w:cs="Tahoma"/>
      <w:sz w:val="16"/>
      <w:szCs w:val="16"/>
    </w:rPr>
  </w:style>
  <w:style w:type="character" w:customStyle="1" w:styleId="apple-style-span">
    <w:name w:val="apple-style-span"/>
    <w:basedOn w:val="DefaultParagraphFont"/>
    <w:rsid w:val="00673EA9"/>
  </w:style>
  <w:style w:type="table" w:styleId="TableGrid">
    <w:name w:val="Table Grid"/>
    <w:basedOn w:val="TableNormal"/>
    <w:uiPriority w:val="59"/>
    <w:rsid w:val="00087C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FB78D9"/>
    <w:pPr>
      <w:spacing w:after="200" w:line="276" w:lineRule="auto"/>
      <w:ind w:left="720"/>
      <w:contextualSpacing/>
    </w:pPr>
    <w:rPr>
      <w:rFonts w:ascii="Calibri" w:hAnsi="Calibri"/>
      <w:sz w:val="22"/>
      <w:szCs w:val="22"/>
    </w:rPr>
  </w:style>
  <w:style w:type="character" w:customStyle="1" w:styleId="PlainTextChar">
    <w:name w:val="Plain Text Char"/>
    <w:basedOn w:val="DefaultParagraphFont"/>
    <w:link w:val="PlainText"/>
    <w:rsid w:val="006B3036"/>
    <w:rPr>
      <w:rFonts w:ascii="Courier New" w:hAnsi="Courier New"/>
      <w:lang w:val="en-US" w:eastAsia="en-US"/>
    </w:rPr>
  </w:style>
  <w:style w:type="character" w:customStyle="1" w:styleId="BodyText3Char">
    <w:name w:val="Body Text 3 Char"/>
    <w:basedOn w:val="DefaultParagraphFont"/>
    <w:link w:val="BodyText3"/>
    <w:rsid w:val="00626BAE"/>
    <w:rPr>
      <w:sz w:val="24"/>
      <w:lang w:val="en-US" w:eastAsia="en-US"/>
    </w:rPr>
  </w:style>
  <w:style w:type="paragraph" w:customStyle="1" w:styleId="TableParagraph">
    <w:name w:val="Table Paragraph"/>
    <w:basedOn w:val="Normal"/>
    <w:uiPriority w:val="1"/>
    <w:qFormat/>
    <w:rsid w:val="00655DC0"/>
    <w:pPr>
      <w:widowControl w:val="0"/>
    </w:pPr>
    <w:rPr>
      <w:rFonts w:ascii="Arial" w:hAnsi="Arial" w:cs="Arial"/>
      <w:sz w:val="22"/>
      <w:szCs w:val="22"/>
    </w:rPr>
  </w:style>
  <w:style w:type="character" w:styleId="Emphasis">
    <w:name w:val="Emphasis"/>
    <w:basedOn w:val="DefaultParagraphFont"/>
    <w:qFormat/>
    <w:rsid w:val="00174686"/>
    <w:rPr>
      <w:i/>
      <w:iCs/>
    </w:rPr>
  </w:style>
  <w:style w:type="character" w:customStyle="1" w:styleId="TitleChar">
    <w:name w:val="Title Char"/>
    <w:basedOn w:val="DefaultParagraphFont"/>
    <w:link w:val="Title"/>
    <w:locked/>
    <w:rsid w:val="00D14346"/>
    <w:rPr>
      <w:sz w:val="36"/>
      <w:lang w:val="en-US" w:eastAsia="en-US"/>
    </w:rPr>
  </w:style>
  <w:style w:type="character" w:customStyle="1" w:styleId="FootnoteTextChar">
    <w:name w:val="Footnote Text Char"/>
    <w:basedOn w:val="DefaultParagraphFont"/>
    <w:link w:val="FootnoteText"/>
    <w:semiHidden/>
    <w:rsid w:val="001D1C45"/>
    <w:rPr>
      <w:lang w:val="en-US" w:eastAsia="en-US"/>
    </w:rPr>
  </w:style>
  <w:style w:type="paragraph" w:customStyle="1" w:styleId="Default">
    <w:name w:val="Default"/>
    <w:rsid w:val="00020D3C"/>
    <w:pPr>
      <w:autoSpaceDE w:val="0"/>
      <w:autoSpaceDN w:val="0"/>
      <w:adjustRightInd w:val="0"/>
    </w:pPr>
    <w:rPr>
      <w:rFonts w:ascii="AJJGEH+TimesNewRoman" w:hAnsi="AJJGEH+TimesNewRoman" w:cs="AJJGEH+TimesNew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85381-A342-4400-8A8B-51A7FC1E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62</Pages>
  <Words>20609</Words>
  <Characters>117472</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The World Bank Group</Company>
  <LinksUpToDate>false</LinksUpToDate>
  <CharactersWithSpaces>137806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Lenovo</cp:lastModifiedBy>
  <cp:revision>67</cp:revision>
  <cp:lastPrinted>2026-06-03T07:54:00Z</cp:lastPrinted>
  <dcterms:created xsi:type="dcterms:W3CDTF">2021-08-10T06:01:00Z</dcterms:created>
  <dcterms:modified xsi:type="dcterms:W3CDTF">2026-06-16T13:44:00Z</dcterms:modified>
</cp:coreProperties>
</file>